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CE10BE" w14:textId="1E6F7D1E" w:rsidR="00053A78" w:rsidRPr="00090215" w:rsidRDefault="00053A78" w:rsidP="001039CC">
      <w:pPr>
        <w:pStyle w:val="a3"/>
        <w:keepLines/>
        <w:tabs>
          <w:tab w:val="clear" w:pos="4153"/>
          <w:tab w:val="clear" w:pos="8306"/>
          <w:tab w:val="right" w:pos="10440"/>
          <w:tab w:val="right" w:pos="13323"/>
        </w:tabs>
        <w:spacing w:before="60" w:after="60"/>
        <w:rPr>
          <w:rFonts w:ascii="Arial" w:eastAsia="宋体" w:hAnsi="Arial" w:cs="Arial"/>
          <w:b/>
          <w:sz w:val="24"/>
          <w:szCs w:val="24"/>
          <w:lang w:eastAsia="zh-CN"/>
        </w:rPr>
      </w:pPr>
      <w:bookmarkStart w:id="0" w:name="Title"/>
      <w:bookmarkStart w:id="1" w:name="DocumentFor"/>
      <w:bookmarkEnd w:id="0"/>
      <w:bookmarkEnd w:id="1"/>
      <w:r w:rsidRPr="00090215">
        <w:rPr>
          <w:rFonts w:ascii="Arial" w:hAnsi="Arial" w:cs="Arial"/>
          <w:b/>
          <w:sz w:val="24"/>
          <w:szCs w:val="24"/>
        </w:rPr>
        <w:t>3GPP TSG-RAN WG4 Meeting #</w:t>
      </w:r>
      <w:r w:rsidRPr="00090215">
        <w:rPr>
          <w:rFonts w:ascii="Arial" w:hAnsi="Arial" w:cs="Arial"/>
        </w:rPr>
        <w:t xml:space="preserve"> </w:t>
      </w:r>
      <w:r w:rsidR="008F70B5" w:rsidRPr="00090215">
        <w:rPr>
          <w:rFonts w:ascii="Arial" w:hAnsi="Arial" w:cs="Arial"/>
          <w:b/>
          <w:sz w:val="24"/>
          <w:szCs w:val="24"/>
        </w:rPr>
        <w:t>104</w:t>
      </w:r>
      <w:r w:rsidR="0013357C" w:rsidRPr="00090215">
        <w:rPr>
          <w:rFonts w:ascii="Arial" w:hAnsi="Arial" w:cs="Arial"/>
          <w:b/>
          <w:sz w:val="24"/>
          <w:szCs w:val="24"/>
        </w:rPr>
        <w:t>-</w:t>
      </w:r>
      <w:r w:rsidR="00442F76" w:rsidRPr="00090215">
        <w:rPr>
          <w:rFonts w:ascii="Arial" w:hAnsi="Arial" w:cs="Arial"/>
          <w:b/>
          <w:sz w:val="24"/>
          <w:szCs w:val="24"/>
        </w:rPr>
        <w:t>e</w:t>
      </w:r>
      <w:r w:rsidRPr="00090215">
        <w:rPr>
          <w:rFonts w:ascii="Arial" w:hAnsi="Arial" w:cs="Arial"/>
          <w:b/>
          <w:sz w:val="24"/>
          <w:szCs w:val="24"/>
        </w:rPr>
        <w:tab/>
      </w:r>
      <w:r w:rsidR="00B82B4C" w:rsidRPr="00090215">
        <w:rPr>
          <w:rFonts w:ascii="Arial" w:hAnsi="Arial" w:cs="Arial"/>
          <w:b/>
          <w:sz w:val="24"/>
          <w:szCs w:val="24"/>
        </w:rPr>
        <w:tab/>
      </w:r>
      <w:r w:rsidR="00B82B4C" w:rsidRPr="00090215">
        <w:rPr>
          <w:rFonts w:ascii="Arial" w:hAnsi="Arial" w:cs="Arial"/>
          <w:b/>
          <w:sz w:val="24"/>
          <w:szCs w:val="24"/>
        </w:rPr>
        <w:tab/>
      </w:r>
      <w:r w:rsidR="00362C9B" w:rsidRPr="00090215">
        <w:rPr>
          <w:rFonts w:ascii="Arial" w:hAnsi="Arial" w:cs="Arial"/>
          <w:b/>
          <w:sz w:val="24"/>
          <w:szCs w:val="24"/>
        </w:rPr>
        <w:t>R4-22xxxxx</w:t>
      </w:r>
    </w:p>
    <w:p w14:paraId="21CE10BF" w14:textId="27CFC836" w:rsidR="00053A78" w:rsidRPr="00090215" w:rsidRDefault="00406B9C" w:rsidP="001039CC">
      <w:pPr>
        <w:pStyle w:val="a3"/>
        <w:tabs>
          <w:tab w:val="clear" w:pos="4153"/>
          <w:tab w:val="clear" w:pos="8306"/>
          <w:tab w:val="right" w:pos="9781"/>
          <w:tab w:val="right" w:pos="13323"/>
        </w:tabs>
        <w:spacing w:before="60" w:after="60"/>
        <w:outlineLvl w:val="0"/>
        <w:rPr>
          <w:rFonts w:ascii="Arial" w:eastAsia="宋体" w:hAnsi="Arial" w:cs="Arial"/>
          <w:b/>
          <w:sz w:val="24"/>
          <w:szCs w:val="24"/>
          <w:lang w:eastAsia="zh-CN"/>
        </w:rPr>
      </w:pPr>
      <w:r w:rsidRPr="00090215">
        <w:rPr>
          <w:rFonts w:ascii="Arial" w:eastAsia="宋体" w:hAnsi="Arial" w:cs="Arial"/>
          <w:b/>
          <w:sz w:val="24"/>
          <w:szCs w:val="24"/>
          <w:lang w:eastAsia="zh-CN"/>
        </w:rPr>
        <w:t>Electronic Meeting, August 15 – August 26</w:t>
      </w:r>
      <w:r w:rsidR="004C6364" w:rsidRPr="00090215">
        <w:rPr>
          <w:rFonts w:ascii="Arial" w:eastAsia="宋体" w:hAnsi="Arial" w:cs="Arial"/>
          <w:b/>
          <w:sz w:val="24"/>
          <w:szCs w:val="24"/>
          <w:lang w:eastAsia="zh-CN"/>
        </w:rPr>
        <w:t>, 2022</w:t>
      </w:r>
    </w:p>
    <w:p w14:paraId="21CE10C0" w14:textId="77777777" w:rsidR="00053A78" w:rsidRPr="00090215" w:rsidRDefault="00053A78" w:rsidP="001039CC">
      <w:pPr>
        <w:tabs>
          <w:tab w:val="left" w:pos="1985"/>
        </w:tabs>
        <w:spacing w:before="60" w:after="60"/>
        <w:rPr>
          <w:rFonts w:ascii="Arial" w:eastAsia="宋体" w:hAnsi="Arial" w:cs="Arial"/>
          <w:b/>
        </w:rPr>
      </w:pPr>
      <w:r w:rsidRPr="00090215">
        <w:rPr>
          <w:rFonts w:ascii="Arial" w:eastAsia="宋体" w:hAnsi="Arial" w:cs="Arial"/>
          <w:b/>
        </w:rPr>
        <w:t>Agenda Item:</w:t>
      </w:r>
      <w:r w:rsidRPr="00090215">
        <w:rPr>
          <w:rFonts w:ascii="Arial" w:eastAsia="宋体" w:hAnsi="Arial" w:cs="Arial"/>
          <w:b/>
        </w:rPr>
        <w:tab/>
        <w:t>2</w:t>
      </w:r>
    </w:p>
    <w:p w14:paraId="21CE10C1" w14:textId="2D4CC813" w:rsidR="00053A78" w:rsidRPr="00090215" w:rsidRDefault="00053A78" w:rsidP="001039CC">
      <w:pPr>
        <w:tabs>
          <w:tab w:val="left" w:pos="1985"/>
        </w:tabs>
        <w:spacing w:before="60" w:after="60"/>
        <w:rPr>
          <w:rFonts w:ascii="Arial" w:hAnsi="Arial" w:cs="Arial"/>
          <w:lang w:eastAsia="ja-JP"/>
        </w:rPr>
      </w:pPr>
      <w:r w:rsidRPr="00090215">
        <w:rPr>
          <w:rFonts w:ascii="Arial" w:hAnsi="Arial" w:cs="Arial"/>
          <w:b/>
        </w:rPr>
        <w:t xml:space="preserve">Source: </w:t>
      </w:r>
      <w:r w:rsidRPr="00090215">
        <w:rPr>
          <w:rFonts w:ascii="Arial" w:hAnsi="Arial" w:cs="Arial"/>
          <w:b/>
        </w:rPr>
        <w:tab/>
        <w:t>RAN4 Chair</w:t>
      </w:r>
    </w:p>
    <w:p w14:paraId="21CE10C2" w14:textId="55A8DC09" w:rsidR="00053A78" w:rsidRPr="00090215" w:rsidRDefault="00053A78" w:rsidP="001039CC">
      <w:pPr>
        <w:tabs>
          <w:tab w:val="left" w:pos="1985"/>
        </w:tabs>
        <w:spacing w:before="60" w:after="60"/>
        <w:rPr>
          <w:rFonts w:ascii="Arial" w:eastAsia="宋体" w:hAnsi="Arial" w:cs="Arial"/>
        </w:rPr>
      </w:pPr>
      <w:r w:rsidRPr="00090215">
        <w:rPr>
          <w:rFonts w:ascii="Arial" w:hAnsi="Arial" w:cs="Arial"/>
          <w:b/>
        </w:rPr>
        <w:t>Title:</w:t>
      </w:r>
      <w:r w:rsidRPr="00090215">
        <w:rPr>
          <w:rFonts w:ascii="Arial" w:hAnsi="Arial" w:cs="Arial"/>
        </w:rPr>
        <w:t xml:space="preserve"> </w:t>
      </w:r>
      <w:r w:rsidRPr="00090215">
        <w:rPr>
          <w:rFonts w:ascii="Arial" w:hAnsi="Arial" w:cs="Arial"/>
        </w:rPr>
        <w:tab/>
      </w:r>
      <w:r w:rsidRPr="00090215">
        <w:rPr>
          <w:rFonts w:ascii="Arial" w:hAnsi="Arial" w:cs="Arial"/>
          <w:b/>
          <w:lang w:eastAsia="ja-JP"/>
        </w:rPr>
        <w:t>Agenda for RAN4 #</w:t>
      </w:r>
      <w:r w:rsidR="00DC45A6" w:rsidRPr="00090215">
        <w:rPr>
          <w:rFonts w:ascii="Arial" w:eastAsia="宋体" w:hAnsi="Arial" w:cs="Arial"/>
          <w:b/>
        </w:rPr>
        <w:t>104</w:t>
      </w:r>
      <w:r w:rsidR="004C6364" w:rsidRPr="00090215">
        <w:rPr>
          <w:rFonts w:ascii="Arial" w:eastAsia="宋体" w:hAnsi="Arial" w:cs="Arial"/>
          <w:b/>
        </w:rPr>
        <w:t>-</w:t>
      </w:r>
      <w:r w:rsidR="0013357C" w:rsidRPr="00090215">
        <w:rPr>
          <w:rFonts w:ascii="Arial" w:eastAsia="宋体" w:hAnsi="Arial" w:cs="Arial"/>
          <w:b/>
        </w:rPr>
        <w:t>e</w:t>
      </w:r>
    </w:p>
    <w:p w14:paraId="21CE10C3" w14:textId="77777777" w:rsidR="00053A78" w:rsidRPr="00090215" w:rsidRDefault="00053A78" w:rsidP="001039CC">
      <w:pPr>
        <w:tabs>
          <w:tab w:val="left" w:pos="1985"/>
        </w:tabs>
        <w:spacing w:before="60" w:after="60"/>
        <w:rPr>
          <w:rFonts w:ascii="Arial" w:hAnsi="Arial" w:cs="Arial"/>
          <w:b/>
        </w:rPr>
      </w:pPr>
      <w:r w:rsidRPr="00090215">
        <w:rPr>
          <w:rFonts w:ascii="Arial" w:hAnsi="Arial" w:cs="Arial"/>
          <w:b/>
        </w:rPr>
        <w:t>Document for:</w:t>
      </w:r>
      <w:r w:rsidRPr="00090215">
        <w:rPr>
          <w:rFonts w:ascii="Arial" w:hAnsi="Arial" w:cs="Arial"/>
        </w:rPr>
        <w:tab/>
      </w:r>
      <w:r w:rsidRPr="00090215">
        <w:rPr>
          <w:rFonts w:ascii="Arial" w:hAnsi="Arial" w:cs="Arial"/>
          <w:b/>
        </w:rPr>
        <w:t>Approval</w:t>
      </w:r>
    </w:p>
    <w:p w14:paraId="21CE10C4" w14:textId="77777777" w:rsidR="00053A78" w:rsidRPr="00090215" w:rsidRDefault="00053A78" w:rsidP="001039CC">
      <w:pPr>
        <w:pBdr>
          <w:bottom w:val="single" w:sz="12" w:space="1" w:color="auto"/>
        </w:pBdr>
        <w:spacing w:before="60" w:after="60"/>
        <w:rPr>
          <w:rFonts w:ascii="Arial" w:hAnsi="Arial" w:cs="Arial"/>
          <w:lang w:eastAsia="ja-JP"/>
        </w:rPr>
      </w:pPr>
    </w:p>
    <w:p w14:paraId="21CE10C5"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rPr>
      </w:pPr>
      <w:r w:rsidRPr="00090215">
        <w:rPr>
          <w:rFonts w:ascii="Arial" w:hAnsi="Arial" w:cs="Arial"/>
          <w:sz w:val="18"/>
          <w:szCs w:val="18"/>
        </w:rPr>
        <w:t>Opening of the E-meeting</w:t>
      </w:r>
      <w:r w:rsidRPr="00090215">
        <w:rPr>
          <w:rFonts w:ascii="Arial" w:hAnsi="Arial" w:cs="Arial"/>
          <w:sz w:val="18"/>
          <w:szCs w:val="18"/>
          <w:lang w:eastAsia="ja-JP"/>
        </w:rPr>
        <w:t xml:space="preserve"> </w:t>
      </w:r>
    </w:p>
    <w:p w14:paraId="21CE10C7" w14:textId="70A7C881" w:rsidR="00053A78" w:rsidRPr="00090215" w:rsidRDefault="00053A78" w:rsidP="001039CC">
      <w:pPr>
        <w:tabs>
          <w:tab w:val="left" w:pos="540"/>
          <w:tab w:val="left" w:pos="1800"/>
          <w:tab w:val="left" w:pos="2520"/>
        </w:tabs>
        <w:spacing w:before="60" w:after="60"/>
        <w:ind w:left="425"/>
        <w:outlineLvl w:val="0"/>
        <w:rPr>
          <w:rFonts w:ascii="Arial" w:eastAsiaTheme="minorEastAsia" w:hAnsi="Arial" w:cs="Arial"/>
          <w:b/>
          <w:bCs/>
          <w:sz w:val="18"/>
          <w:szCs w:val="18"/>
        </w:rPr>
      </w:pPr>
      <w:r w:rsidRPr="00090215">
        <w:rPr>
          <w:rFonts w:ascii="Arial" w:hAnsi="Arial" w:cs="Arial"/>
          <w:b/>
          <w:bCs/>
          <w:sz w:val="18"/>
          <w:szCs w:val="18"/>
          <w:lang w:eastAsia="ja-JP"/>
        </w:rPr>
        <w:t>This E-meeting shall have full decision power.</w:t>
      </w:r>
    </w:p>
    <w:p w14:paraId="21CE10C8" w14:textId="77777777" w:rsidR="00053A78" w:rsidRPr="00090215" w:rsidRDefault="00053A78" w:rsidP="001039CC">
      <w:pPr>
        <w:spacing w:before="60" w:after="60"/>
        <w:ind w:left="284"/>
        <w:jc w:val="center"/>
        <w:rPr>
          <w:rFonts w:ascii="Arial" w:hAnsi="Arial" w:cs="Arial"/>
          <w:b/>
          <w:sz w:val="18"/>
          <w:szCs w:val="18"/>
          <w:u w:val="single"/>
        </w:rPr>
      </w:pPr>
      <w:r w:rsidRPr="00090215">
        <w:rPr>
          <w:rFonts w:ascii="Arial" w:hAnsi="Arial" w:cs="Arial"/>
          <w:b/>
          <w:sz w:val="18"/>
          <w:szCs w:val="18"/>
          <w:u w:val="single"/>
        </w:rPr>
        <w:t>Intellectual Property Rights Declaration</w:t>
      </w:r>
    </w:p>
    <w:p w14:paraId="21CE10C9" w14:textId="77777777" w:rsidR="00053A78" w:rsidRPr="00090215" w:rsidRDefault="00A96972" w:rsidP="001039CC">
      <w:pPr>
        <w:spacing w:before="60" w:after="60"/>
        <w:ind w:left="284"/>
        <w:jc w:val="center"/>
        <w:rPr>
          <w:rFonts w:ascii="Arial" w:hAnsi="Arial" w:cs="Arial"/>
          <w:sz w:val="18"/>
          <w:szCs w:val="18"/>
          <w:lang w:eastAsia="ja-JP"/>
        </w:rPr>
      </w:pPr>
      <w:hyperlink r:id="rId11" w:history="1">
        <w:r w:rsidR="00053A78" w:rsidRPr="00090215">
          <w:rPr>
            <w:rStyle w:val="a8"/>
            <w:rFonts w:ascii="Arial" w:eastAsia="MS Mincho" w:hAnsi="Arial" w:cs="Arial"/>
            <w:sz w:val="18"/>
            <w:szCs w:val="18"/>
            <w:lang w:eastAsia="ja-JP"/>
          </w:rPr>
          <w:t>https://www.3gpp.org/3gpp-calendar/89-call-for-ipr-meetings</w:t>
        </w:r>
      </w:hyperlink>
    </w:p>
    <w:tbl>
      <w:tblPr>
        <w:tblW w:w="0" w:type="auto"/>
        <w:jc w:val="center"/>
        <w:shd w:val="clear" w:color="auto" w:fill="FFFFFF"/>
        <w:tblLayout w:type="fixed"/>
        <w:tblLook w:val="0000" w:firstRow="0" w:lastRow="0" w:firstColumn="0" w:lastColumn="0" w:noHBand="0" w:noVBand="0"/>
      </w:tblPr>
      <w:tblGrid>
        <w:gridCol w:w="9072"/>
      </w:tblGrid>
      <w:tr w:rsidR="00053A78" w:rsidRPr="00090215" w14:paraId="21CE10CE"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CA" w14:textId="77777777" w:rsidR="00053A78" w:rsidRPr="00090215" w:rsidRDefault="00053A78" w:rsidP="001039CC">
            <w:pPr>
              <w:spacing w:before="60" w:after="60"/>
              <w:rPr>
                <w:rFonts w:ascii="Arial" w:hAnsi="Arial" w:cs="Arial"/>
                <w:sz w:val="18"/>
                <w:szCs w:val="18"/>
              </w:rPr>
            </w:pPr>
            <w:r w:rsidRPr="00090215">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1CE10CB" w14:textId="77777777" w:rsidR="00053A78" w:rsidRPr="00090215" w:rsidRDefault="00053A78" w:rsidP="001039CC">
            <w:pPr>
              <w:spacing w:before="60" w:after="60"/>
              <w:rPr>
                <w:rFonts w:ascii="Arial" w:hAnsi="Arial" w:cs="Arial"/>
                <w:sz w:val="18"/>
                <w:szCs w:val="18"/>
              </w:rPr>
            </w:pPr>
            <w:r w:rsidRPr="00090215">
              <w:rPr>
                <w:rFonts w:ascii="Arial" w:hAnsi="Arial" w:cs="Arial"/>
                <w:sz w:val="18"/>
                <w:szCs w:val="18"/>
              </w:rPr>
              <w:t>The delegates are asked to take note that they are thereby invited:</w:t>
            </w:r>
          </w:p>
          <w:p w14:paraId="21CE10CC" w14:textId="77777777" w:rsidR="00053A78" w:rsidRPr="00090215" w:rsidRDefault="00053A78" w:rsidP="001039CC">
            <w:pPr>
              <w:spacing w:before="60" w:after="60"/>
              <w:ind w:left="662" w:hanging="567"/>
              <w:rPr>
                <w:rFonts w:ascii="Arial" w:hAnsi="Arial" w:cs="Arial"/>
                <w:sz w:val="18"/>
                <w:szCs w:val="18"/>
              </w:rPr>
            </w:pPr>
            <w:r w:rsidRPr="00090215">
              <w:rPr>
                <w:rFonts w:ascii="Arial" w:hAnsi="Arial" w:cs="Arial"/>
                <w:sz w:val="18"/>
                <w:szCs w:val="18"/>
              </w:rPr>
              <w:t>-</w:t>
            </w:r>
            <w:r w:rsidRPr="00090215">
              <w:rPr>
                <w:rFonts w:ascii="Arial" w:hAnsi="Arial" w:cs="Arial"/>
                <w:sz w:val="18"/>
                <w:szCs w:val="18"/>
              </w:rPr>
              <w:tab/>
              <w:t>to investigate whether their organization or any other organization owns IPRs which are, or are likely to become Essential in respect of the work of 3GPP.</w:t>
            </w:r>
          </w:p>
          <w:p w14:paraId="21CE10CD" w14:textId="77777777" w:rsidR="00053A78" w:rsidRPr="00090215" w:rsidRDefault="00053A78" w:rsidP="001039CC">
            <w:pPr>
              <w:spacing w:before="60" w:after="60"/>
              <w:ind w:left="662" w:hanging="567"/>
              <w:rPr>
                <w:rFonts w:ascii="Arial" w:hAnsi="Arial" w:cs="Arial"/>
                <w:sz w:val="18"/>
                <w:szCs w:val="18"/>
              </w:rPr>
            </w:pPr>
            <w:r w:rsidRPr="00090215">
              <w:rPr>
                <w:rFonts w:ascii="Arial" w:hAnsi="Arial" w:cs="Arial"/>
                <w:sz w:val="18"/>
                <w:szCs w:val="18"/>
              </w:rPr>
              <w:t>-</w:t>
            </w:r>
            <w:r w:rsidRPr="00090215">
              <w:rPr>
                <w:rFonts w:ascii="Arial" w:hAnsi="Arial" w:cs="Arial"/>
                <w:sz w:val="18"/>
                <w:szCs w:val="18"/>
              </w:rPr>
              <w:tab/>
              <w:t>to notify their respective Organizational Partners of all potential IPRs, e.g., for ETSI, by means of the IPR Statement and the Licensing declaration forms</w:t>
            </w:r>
          </w:p>
        </w:tc>
      </w:tr>
    </w:tbl>
    <w:p w14:paraId="21CE10CF" w14:textId="77777777" w:rsidR="00053A78" w:rsidRPr="00090215" w:rsidRDefault="00053A78" w:rsidP="001039CC">
      <w:pPr>
        <w:spacing w:before="60" w:after="60"/>
        <w:rPr>
          <w:rFonts w:ascii="Arial" w:hAnsi="Arial" w:cs="Arial"/>
          <w:sz w:val="18"/>
          <w:szCs w:val="18"/>
        </w:rPr>
      </w:pPr>
      <w:bookmarkStart w:id="2" w:name="OLE_LINK8"/>
    </w:p>
    <w:p w14:paraId="21CE10D2" w14:textId="77777777" w:rsidR="00053A78" w:rsidRPr="00090215" w:rsidRDefault="00053A78" w:rsidP="001039CC">
      <w:pPr>
        <w:spacing w:before="60" w:after="60"/>
        <w:ind w:left="284"/>
        <w:jc w:val="center"/>
        <w:rPr>
          <w:rFonts w:ascii="Arial" w:hAnsi="Arial" w:cs="Arial"/>
          <w:b/>
          <w:sz w:val="18"/>
          <w:szCs w:val="18"/>
          <w:u w:val="single"/>
        </w:rPr>
      </w:pPr>
      <w:r w:rsidRPr="00090215">
        <w:rPr>
          <w:rFonts w:ascii="Arial" w:hAnsi="Arial" w:cs="Arial"/>
          <w:b/>
          <w:sz w:val="18"/>
          <w:szCs w:val="18"/>
          <w:u w:val="single"/>
        </w:rPr>
        <w:t>Statement regarding competition law</w:t>
      </w:r>
    </w:p>
    <w:p w14:paraId="21CE10D3" w14:textId="77777777" w:rsidR="00053A78" w:rsidRPr="00090215" w:rsidRDefault="00A96972" w:rsidP="001039CC">
      <w:pPr>
        <w:spacing w:before="60" w:after="60"/>
        <w:ind w:left="284"/>
        <w:jc w:val="center"/>
        <w:rPr>
          <w:rFonts w:ascii="Arial" w:hAnsi="Arial" w:cs="Arial"/>
          <w:sz w:val="18"/>
          <w:szCs w:val="18"/>
          <w:lang w:eastAsia="ja-JP"/>
        </w:rPr>
      </w:pPr>
      <w:hyperlink r:id="rId12" w:history="1">
        <w:r w:rsidR="00053A78" w:rsidRPr="00090215">
          <w:rPr>
            <w:rStyle w:val="a8"/>
            <w:rFonts w:ascii="Arial" w:eastAsia="MS Mincho" w:hAnsi="Arial" w:cs="Arial"/>
            <w:sz w:val="18"/>
            <w:szCs w:val="18"/>
            <w:lang w:eastAsia="ja-JP"/>
          </w:rPr>
          <w:t>https://www.3gpp.org/about-3gpp/legal-matters/21-3gpp-calendar/1616-statement-of-antitrust-compliance</w:t>
        </w:r>
      </w:hyperlink>
    </w:p>
    <w:tbl>
      <w:tblPr>
        <w:tblW w:w="0" w:type="auto"/>
        <w:jc w:val="center"/>
        <w:tblLayout w:type="fixed"/>
        <w:tblLook w:val="04A0" w:firstRow="1" w:lastRow="0" w:firstColumn="1" w:lastColumn="0" w:noHBand="0" w:noVBand="1"/>
      </w:tblPr>
      <w:tblGrid>
        <w:gridCol w:w="9072"/>
      </w:tblGrid>
      <w:tr w:rsidR="00053A78" w:rsidRPr="00090215" w14:paraId="21CE10D5" w14:textId="77777777" w:rsidTr="00C1391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1CE10D4" w14:textId="77777777" w:rsidR="00053A78" w:rsidRPr="00090215" w:rsidRDefault="00053A78" w:rsidP="001039CC">
            <w:pPr>
              <w:spacing w:before="60" w:after="60"/>
              <w:rPr>
                <w:rFonts w:ascii="Arial" w:hAnsi="Arial" w:cs="Arial"/>
                <w:i/>
                <w:sz w:val="18"/>
                <w:szCs w:val="18"/>
              </w:rPr>
            </w:pPr>
            <w:r w:rsidRPr="00090215">
              <w:rPr>
                <w:rFonts w:ascii="Arial" w:hAnsi="Arial" w:cs="Arial"/>
                <w:sz w:val="18"/>
                <w:szCs w:val="18"/>
                <w:lang w:eastAsia="fi-FI"/>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tc>
      </w:tr>
    </w:tbl>
    <w:p w14:paraId="21CE10D6" w14:textId="77777777" w:rsidR="00053A78" w:rsidRPr="00090215" w:rsidRDefault="00053A78" w:rsidP="001039CC">
      <w:pPr>
        <w:spacing w:before="60" w:after="60"/>
        <w:rPr>
          <w:rFonts w:ascii="Arial" w:hAnsi="Arial" w:cs="Arial"/>
          <w:sz w:val="18"/>
          <w:szCs w:val="18"/>
        </w:rPr>
      </w:pPr>
    </w:p>
    <w:p w14:paraId="21CE10D7"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Approval of the agenda</w:t>
      </w:r>
    </w:p>
    <w:p w14:paraId="1A42A590" w14:textId="4F63ADB6" w:rsidR="00C90B1D" w:rsidRPr="00090215" w:rsidRDefault="00580346"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Incoming </w:t>
      </w:r>
      <w:r w:rsidR="00002615" w:rsidRPr="00090215">
        <w:rPr>
          <w:rFonts w:ascii="Arial" w:hAnsi="Arial" w:cs="Arial"/>
          <w:sz w:val="18"/>
          <w:szCs w:val="18"/>
          <w:lang w:eastAsia="ja-JP"/>
        </w:rPr>
        <w:t>LS</w:t>
      </w:r>
      <w:r w:rsidRPr="00090215">
        <w:rPr>
          <w:rFonts w:ascii="Arial" w:hAnsi="Arial" w:cs="Arial"/>
          <w:sz w:val="18"/>
          <w:szCs w:val="18"/>
          <w:lang w:eastAsia="ja-JP"/>
        </w:rPr>
        <w:t xml:space="preserve"> and meeting report</w:t>
      </w:r>
    </w:p>
    <w:p w14:paraId="024BDFD2" w14:textId="449BF0DD" w:rsidR="00E03F40" w:rsidRPr="00090215" w:rsidRDefault="00002615" w:rsidP="00E03F40">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I</w:t>
      </w:r>
      <w:r w:rsidRPr="00090215">
        <w:rPr>
          <w:rFonts w:ascii="Arial" w:eastAsiaTheme="minorEastAsia" w:hAnsi="Arial" w:cs="Arial"/>
          <w:sz w:val="18"/>
          <w:szCs w:val="18"/>
        </w:rPr>
        <w:t xml:space="preserve">ncoming </w:t>
      </w:r>
      <w:r w:rsidR="00DC0269" w:rsidRPr="00090215">
        <w:rPr>
          <w:rFonts w:ascii="Arial" w:eastAsiaTheme="minorEastAsia" w:hAnsi="Arial" w:cs="Arial"/>
          <w:sz w:val="18"/>
          <w:szCs w:val="18"/>
        </w:rPr>
        <w:t>liaison statement</w:t>
      </w:r>
    </w:p>
    <w:p w14:paraId="3A7AFCC6" w14:textId="3CED1F3A" w:rsidR="00E03F40" w:rsidRPr="00090215" w:rsidRDefault="00DC0269" w:rsidP="00DC0269">
      <w:pPr>
        <w:numPr>
          <w:ilvl w:val="1"/>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Session chair notes</w:t>
      </w:r>
    </w:p>
    <w:p w14:paraId="7691DDB3" w14:textId="6AC6D4E4" w:rsidR="00773BAC" w:rsidRPr="00090215" w:rsidRDefault="001E6A20"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Up to </w:t>
      </w:r>
      <w:r w:rsidR="00773BAC" w:rsidRPr="00090215">
        <w:rPr>
          <w:rFonts w:ascii="Arial" w:hAnsi="Arial" w:cs="Arial"/>
          <w:sz w:val="18"/>
          <w:szCs w:val="18"/>
          <w:lang w:eastAsia="ja-JP"/>
        </w:rPr>
        <w:t>Rel-16 maintenance for LTE and NR</w:t>
      </w:r>
    </w:p>
    <w:p w14:paraId="0E8BC9CE" w14:textId="10507DA8" w:rsidR="00773BAC" w:rsidRPr="00090215" w:rsidRDefault="00BC2D26" w:rsidP="001039CC">
      <w:pPr>
        <w:spacing w:before="60" w:after="60"/>
        <w:ind w:leftChars="177" w:left="425"/>
        <w:rPr>
          <w:rFonts w:ascii="Arial" w:eastAsia="宋体" w:hAnsi="Arial" w:cs="Arial"/>
          <w:color w:val="00B0F0"/>
          <w:sz w:val="18"/>
          <w:szCs w:val="18"/>
        </w:rPr>
      </w:pPr>
      <w:bookmarkStart w:id="3" w:name="OLE_LINK10"/>
      <w:bookmarkStart w:id="4" w:name="OLE_LINK11"/>
      <w:r w:rsidRPr="00090215">
        <w:rPr>
          <w:rFonts w:ascii="Arial" w:eastAsia="宋体" w:hAnsi="Arial" w:cs="Arial"/>
          <w:color w:val="00B0F0"/>
          <w:sz w:val="18"/>
          <w:szCs w:val="18"/>
        </w:rPr>
        <w:t>* For Rel-15</w:t>
      </w:r>
      <w:r w:rsidR="009A40A9" w:rsidRPr="00090215">
        <w:rPr>
          <w:rFonts w:ascii="Arial" w:eastAsia="宋体" w:hAnsi="Arial" w:cs="Arial"/>
          <w:color w:val="00B0F0"/>
          <w:sz w:val="18"/>
          <w:szCs w:val="18"/>
        </w:rPr>
        <w:t>/16</w:t>
      </w:r>
      <w:r w:rsidRPr="00090215">
        <w:rPr>
          <w:rFonts w:ascii="Arial" w:eastAsia="宋体" w:hAnsi="Arial" w:cs="Arial"/>
          <w:color w:val="00B0F0"/>
          <w:sz w:val="18"/>
          <w:szCs w:val="18"/>
        </w:rPr>
        <w:t xml:space="preserve"> maintenance, </w:t>
      </w:r>
      <w:r w:rsidR="00CC305F" w:rsidRPr="00090215">
        <w:rPr>
          <w:rFonts w:ascii="Arial" w:eastAsia="宋体" w:hAnsi="Arial" w:cs="Arial"/>
          <w:color w:val="00B0F0"/>
          <w:sz w:val="18"/>
          <w:szCs w:val="18"/>
        </w:rPr>
        <w:t>follow the approved guideline, i.e., maximum one discussion paper</w:t>
      </w:r>
      <w:r w:rsidR="00AB731E" w:rsidRPr="00090215">
        <w:rPr>
          <w:rFonts w:ascii="Arial" w:eastAsia="宋体" w:hAnsi="Arial" w:cs="Arial"/>
          <w:color w:val="00B0F0"/>
          <w:sz w:val="18"/>
          <w:szCs w:val="18"/>
        </w:rPr>
        <w:t xml:space="preserve"> and two CRs</w:t>
      </w:r>
      <w:r w:rsidR="00CC305F" w:rsidRPr="00090215">
        <w:rPr>
          <w:rFonts w:ascii="Arial" w:eastAsia="宋体" w:hAnsi="Arial" w:cs="Arial"/>
          <w:color w:val="00B0F0"/>
          <w:sz w:val="18"/>
          <w:szCs w:val="18"/>
        </w:rPr>
        <w:t xml:space="preserve"> per WI/TEI topic per company/organization</w:t>
      </w:r>
      <w:r w:rsidR="00773BAC" w:rsidRPr="00090215">
        <w:rPr>
          <w:rFonts w:ascii="Arial" w:eastAsia="宋体" w:hAnsi="Arial" w:cs="Arial"/>
          <w:color w:val="00B0F0"/>
          <w:sz w:val="18"/>
          <w:szCs w:val="18"/>
        </w:rPr>
        <w:t>. Contributions shall be limited by existing open issues or critical issues.</w:t>
      </w:r>
      <w:bookmarkEnd w:id="3"/>
      <w:bookmarkEnd w:id="4"/>
    </w:p>
    <w:p w14:paraId="23C98C73" w14:textId="13C70DB5" w:rsidR="00773BAC" w:rsidRPr="00090215" w:rsidRDefault="00773BAC"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Rel-</w:t>
      </w:r>
      <w:r w:rsidR="00F55627" w:rsidRPr="00090215">
        <w:rPr>
          <w:rFonts w:ascii="Arial" w:eastAsia="宋体" w:hAnsi="Arial" w:cs="Arial"/>
          <w:color w:val="00B0F0"/>
          <w:sz w:val="18"/>
          <w:szCs w:val="18"/>
        </w:rPr>
        <w:t>15/</w:t>
      </w:r>
      <w:r w:rsidRPr="00090215">
        <w:rPr>
          <w:rFonts w:ascii="Arial" w:eastAsia="宋体" w:hAnsi="Arial" w:cs="Arial"/>
          <w:color w:val="00B0F0"/>
          <w:sz w:val="18"/>
          <w:szCs w:val="18"/>
        </w:rPr>
        <w:t xml:space="preserve">16 maintenance, </w:t>
      </w:r>
      <w:bookmarkStart w:id="5" w:name="OLE_LINK2"/>
      <w:r w:rsidRPr="00090215">
        <w:rPr>
          <w:rFonts w:ascii="Arial" w:eastAsia="宋体" w:hAnsi="Arial" w:cs="Arial"/>
          <w:color w:val="00B0F0"/>
          <w:sz w:val="18"/>
          <w:szCs w:val="18"/>
        </w:rPr>
        <w:t>please submit draft CRs including Cat-F/A rather than formal CRs. After the meeting, Chairs will ask some delegates to merge the endorsed draft CRs into one or a limited number of formal CRs per specification, which may cover one or multiple WIs and will be formally agreed during post meeting email approval.</w:t>
      </w:r>
      <w:bookmarkEnd w:id="5"/>
    </w:p>
    <w:p w14:paraId="75CFC47F" w14:textId="0E84D01A" w:rsidR="00D80E97" w:rsidRPr="00090215" w:rsidRDefault="009A40A9" w:rsidP="00AE5599">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lastRenderedPageBreak/>
        <w:t>* When you reserve the tdoc number, please use the correct WI code rather than simply using TEI and fill the column of “Related WIs” in your reservation spreadsheet.</w:t>
      </w:r>
      <w:r w:rsidR="00607BDE" w:rsidRPr="00090215">
        <w:rPr>
          <w:rFonts w:ascii="Arial" w:eastAsia="宋体" w:hAnsi="Arial" w:cs="Arial"/>
          <w:color w:val="00B0F0"/>
          <w:sz w:val="18"/>
          <w:szCs w:val="18"/>
        </w:rPr>
        <w:t xml:space="preserve"> If you submit a CR with TEI as WI code, please inform session chair.</w:t>
      </w:r>
    </w:p>
    <w:p w14:paraId="3EB234EC" w14:textId="23B3510A"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55A51414" w14:textId="2FD1EE6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FR1 (38.101-1)</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39003502" w14:textId="30C92660"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FR2 (38.101-2)</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57FE5D39" w14:textId="212D8663" w:rsidR="00D80E97" w:rsidRPr="00090215" w:rsidRDefault="00894CE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r</w:t>
      </w:r>
      <w:r w:rsidR="00D80E97" w:rsidRPr="00090215">
        <w:rPr>
          <w:rFonts w:ascii="Arial" w:hAnsi="Arial" w:cs="Arial"/>
          <w:sz w:val="18"/>
          <w:szCs w:val="18"/>
          <w:lang w:eastAsia="ja-JP"/>
        </w:rPr>
        <w:t>equirements for 38.101-3</w:t>
      </w:r>
      <w:r w:rsidR="00D80E97" w:rsidRPr="00090215" w:rsidDel="00C15B7F">
        <w:rPr>
          <w:rFonts w:ascii="Arial" w:hAnsi="Arial" w:cs="Arial"/>
          <w:sz w:val="18"/>
          <w:szCs w:val="18"/>
          <w:lang w:eastAsia="ja-JP"/>
        </w:rPr>
        <w:t xml:space="preserve"> </w:t>
      </w:r>
      <w:r w:rsidR="00D80E97"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9EEF3D0" w14:textId="4544FCD4" w:rsidR="001359CE" w:rsidRPr="00090215" w:rsidRDefault="001359CE"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LTE</w:t>
      </w:r>
      <w:r w:rsidR="000F704D" w:rsidRPr="00090215">
        <w:rPr>
          <w:rFonts w:ascii="Arial" w:hAnsi="Arial" w:cs="Arial"/>
          <w:sz w:val="18"/>
          <w:szCs w:val="18"/>
          <w:lang w:eastAsia="ja-JP"/>
        </w:rPr>
        <w:t xml:space="preserve"> UE RF</w:t>
      </w:r>
      <w:r w:rsidRPr="00090215">
        <w:rPr>
          <w:rFonts w:ascii="Arial" w:hAnsi="Arial" w:cs="Arial"/>
          <w:sz w:val="18"/>
          <w:szCs w:val="18"/>
          <w:lang w:eastAsia="ja-JP"/>
        </w:rPr>
        <w:t xml:space="preserve"> (36.101)</w:t>
      </w:r>
      <w:r w:rsidR="00C67EE8" w:rsidRPr="00090215">
        <w:rPr>
          <w:rFonts w:ascii="Arial" w:hAnsi="Arial" w:cs="Arial"/>
          <w:sz w:val="18"/>
          <w:szCs w:val="18"/>
          <w:lang w:eastAsia="ja-JP"/>
        </w:rPr>
        <w:tab/>
        <w:t>[WI code</w:t>
      </w:r>
      <w:r w:rsidR="00C67EE8" w:rsidRPr="00090215" w:rsidDel="004C041D">
        <w:rPr>
          <w:rFonts w:ascii="Arial" w:hAnsi="Arial" w:cs="Arial"/>
          <w:sz w:val="18"/>
          <w:szCs w:val="18"/>
          <w:lang w:eastAsia="ja-JP"/>
        </w:rPr>
        <w:t>]</w:t>
      </w:r>
    </w:p>
    <w:p w14:paraId="6743D5CF" w14:textId="3C243086"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BS RF requirements </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129E1A29" w14:textId="0AA805A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TX/RX requirements (38.104</w:t>
      </w:r>
      <w:r w:rsidR="0086108C" w:rsidRPr="00090215">
        <w:rPr>
          <w:rFonts w:ascii="Arial" w:hAnsi="Arial" w:cs="Arial"/>
          <w:sz w:val="18"/>
          <w:szCs w:val="18"/>
          <w:lang w:eastAsia="ja-JP"/>
        </w:rPr>
        <w:t>/36.104</w:t>
      </w:r>
      <w:r w:rsidRPr="00090215">
        <w:rPr>
          <w:rFonts w:ascii="Arial" w:hAnsi="Arial" w:cs="Arial"/>
          <w:sz w:val="18"/>
          <w:szCs w:val="18"/>
          <w:lang w:eastAsia="ja-JP"/>
        </w:rPr>
        <w:t>)</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565E4127" w14:textId="5C443BF4"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MSR </w:t>
      </w:r>
      <w:r w:rsidR="00643EC1" w:rsidRPr="00090215">
        <w:rPr>
          <w:rFonts w:ascii="Arial" w:hAnsi="Arial" w:cs="Arial"/>
          <w:sz w:val="18"/>
          <w:szCs w:val="18"/>
          <w:lang w:eastAsia="ja-JP"/>
        </w:rPr>
        <w:t xml:space="preserve">and eAAS </w:t>
      </w:r>
      <w:r w:rsidRPr="00090215">
        <w:rPr>
          <w:rFonts w:ascii="Arial" w:hAnsi="Arial" w:cs="Arial"/>
          <w:sz w:val="18"/>
          <w:szCs w:val="18"/>
          <w:lang w:eastAsia="ja-JP"/>
        </w:rPr>
        <w:t xml:space="preserve">specifications </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78F66016" w14:textId="56343B0D"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BS conformance testing</w:t>
      </w:r>
      <w:r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5AC15EAA" w14:textId="05863D6B"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Conducted conformance testing (38.141-1</w:t>
      </w:r>
      <w:r w:rsidR="001359CE" w:rsidRPr="00090215">
        <w:rPr>
          <w:rFonts w:ascii="Arial" w:hAnsi="Arial" w:cs="Arial"/>
          <w:sz w:val="18"/>
          <w:szCs w:val="18"/>
          <w:lang w:eastAsia="ja-JP"/>
        </w:rPr>
        <w:t>/36.141</w:t>
      </w:r>
      <w:r w:rsidRPr="00090215">
        <w:rPr>
          <w:rFonts w:ascii="Arial" w:hAnsi="Arial" w:cs="Arial"/>
          <w:sz w:val="18"/>
          <w:szCs w:val="18"/>
          <w:lang w:eastAsia="ja-JP"/>
        </w:rPr>
        <w:t>)</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4759849C" w14:textId="6D3B8EA6"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Radiated conformance testing (38.141-2) </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4A2A8D5" w14:textId="2E308BD4" w:rsidR="00526B0F" w:rsidRPr="00090215" w:rsidRDefault="00526B0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OAT BS testing</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7270C8ED" w14:textId="53964020" w:rsidR="00D80E97" w:rsidRPr="00090215" w:rsidRDefault="00F00B99"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UE/</w:t>
      </w:r>
      <w:r w:rsidR="00D91D69" w:rsidRPr="00090215">
        <w:rPr>
          <w:rFonts w:ascii="Arial" w:eastAsiaTheme="minorEastAsia" w:hAnsi="Arial" w:cs="Arial"/>
          <w:sz w:val="18"/>
          <w:szCs w:val="18"/>
        </w:rPr>
        <w:t xml:space="preserve">BS EMC requirements </w:t>
      </w:r>
      <w:r w:rsidR="00D91D69" w:rsidRPr="00090215">
        <w:rPr>
          <w:rFonts w:ascii="Arial" w:eastAsiaTheme="minorEastAsia" w:hAnsi="Arial" w:cs="Arial"/>
          <w:sz w:val="18"/>
          <w:szCs w:val="18"/>
        </w:rPr>
        <w:tab/>
        <w:t>[WI code</w:t>
      </w:r>
      <w:r w:rsidR="00D91D69" w:rsidRPr="00090215" w:rsidDel="004C041D">
        <w:rPr>
          <w:rFonts w:ascii="Arial" w:eastAsiaTheme="minorEastAsia" w:hAnsi="Arial" w:cs="Arial"/>
          <w:sz w:val="18"/>
          <w:szCs w:val="18"/>
        </w:rPr>
        <w:t>]</w:t>
      </w:r>
    </w:p>
    <w:p w14:paraId="6BD93165" w14:textId="34B568AF" w:rsidR="00D80E97" w:rsidRPr="00090215" w:rsidRDefault="00EE7B24"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RRM</w:t>
      </w:r>
      <w:r w:rsidR="00E063FB" w:rsidRPr="00090215">
        <w:rPr>
          <w:rFonts w:ascii="Arial" w:eastAsiaTheme="minorEastAsia" w:hAnsi="Arial" w:cs="Arial"/>
          <w:sz w:val="18"/>
          <w:szCs w:val="18"/>
        </w:rPr>
        <w:t xml:space="preserve"> requirements</w:t>
      </w:r>
      <w:r w:rsidR="00D80E97" w:rsidRPr="00090215">
        <w:rPr>
          <w:rFonts w:ascii="Arial" w:eastAsiaTheme="minorEastAsia" w:hAnsi="Arial" w:cs="Arial"/>
          <w:sz w:val="18"/>
          <w:szCs w:val="18"/>
        </w:rPr>
        <w:t xml:space="preserve"> </w:t>
      </w:r>
      <w:r w:rsidR="00D80E97" w:rsidRPr="00090215">
        <w:rPr>
          <w:rFonts w:ascii="Arial" w:eastAsiaTheme="minorEastAsia" w:hAnsi="Arial" w:cs="Arial"/>
          <w:sz w:val="18"/>
          <w:szCs w:val="18"/>
        </w:rPr>
        <w:tab/>
      </w:r>
      <w:r w:rsidR="00D91D69" w:rsidRPr="00090215">
        <w:rPr>
          <w:rFonts w:ascii="Arial" w:eastAsiaTheme="minorEastAsia" w:hAnsi="Arial" w:cs="Arial"/>
          <w:sz w:val="18"/>
          <w:szCs w:val="18"/>
        </w:rPr>
        <w:t>[WI code</w:t>
      </w:r>
      <w:r w:rsidR="00D91D69" w:rsidRPr="00090215" w:rsidDel="004C041D">
        <w:rPr>
          <w:rFonts w:ascii="Arial" w:eastAsiaTheme="minorEastAsia" w:hAnsi="Arial" w:cs="Arial"/>
          <w:sz w:val="18"/>
          <w:szCs w:val="18"/>
        </w:rPr>
        <w:t>]</w:t>
      </w:r>
    </w:p>
    <w:p w14:paraId="2E02D8CC" w14:textId="48E92ECE" w:rsidR="003903DF" w:rsidRPr="00090215" w:rsidRDefault="003903DF"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(38.133/36.133)</w:t>
      </w:r>
      <w:r w:rsidR="001B14F2"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0648CEEE" w14:textId="570DD675"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 (38.133/36.133)</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32372ED8" w14:textId="3B30F5D0" w:rsidR="00D80E97" w:rsidRPr="00090215" w:rsidRDefault="00D80E97"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Demodulation and CSI </w:t>
      </w:r>
      <w:r w:rsidR="00D91D69" w:rsidRPr="00090215">
        <w:rPr>
          <w:rFonts w:ascii="Arial" w:eastAsiaTheme="minorEastAsia" w:hAnsi="Arial" w:cs="Arial"/>
          <w:sz w:val="18"/>
          <w:szCs w:val="18"/>
        </w:rPr>
        <w:t>requirements (38.101-4/38.104</w:t>
      </w:r>
      <w:r w:rsidR="00407498" w:rsidRPr="00090215">
        <w:rPr>
          <w:rFonts w:ascii="Arial" w:eastAsiaTheme="minorEastAsia" w:hAnsi="Arial" w:cs="Arial"/>
          <w:sz w:val="18"/>
          <w:szCs w:val="18"/>
        </w:rPr>
        <w:t>/</w:t>
      </w:r>
      <w:r w:rsidR="00120FC6">
        <w:rPr>
          <w:rFonts w:ascii="Arial" w:eastAsiaTheme="minorEastAsia" w:hAnsi="Arial" w:cs="Arial"/>
          <w:sz w:val="18"/>
          <w:szCs w:val="18"/>
        </w:rPr>
        <w:t>38</w:t>
      </w:r>
      <w:r w:rsidR="00120FC6">
        <w:rPr>
          <w:rFonts w:ascii="Arial" w:eastAsiaTheme="minorEastAsia" w:hAnsi="Arial" w:cs="Arial" w:hint="eastAsia"/>
          <w:sz w:val="18"/>
          <w:szCs w:val="18"/>
        </w:rPr>
        <w:t>.</w:t>
      </w:r>
      <w:r w:rsidR="00120FC6">
        <w:rPr>
          <w:rFonts w:ascii="Arial" w:eastAsiaTheme="minorEastAsia" w:hAnsi="Arial" w:cs="Arial"/>
          <w:sz w:val="18"/>
          <w:szCs w:val="18"/>
        </w:rPr>
        <w:t>141</w:t>
      </w:r>
      <w:r w:rsidR="00120FC6">
        <w:rPr>
          <w:rFonts w:ascii="Arial" w:eastAsiaTheme="minorEastAsia" w:hAnsi="Arial" w:cs="Arial" w:hint="eastAsia"/>
          <w:sz w:val="18"/>
          <w:szCs w:val="18"/>
        </w:rPr>
        <w:t>/</w:t>
      </w:r>
      <w:r w:rsidR="00407498" w:rsidRPr="00090215">
        <w:rPr>
          <w:rFonts w:ascii="Arial" w:eastAsiaTheme="minorEastAsia" w:hAnsi="Arial" w:cs="Arial"/>
          <w:sz w:val="18"/>
          <w:szCs w:val="18"/>
        </w:rPr>
        <w:t>36.101/36.104/36.141</w:t>
      </w:r>
      <w:r w:rsidR="00D91D69" w:rsidRPr="00090215">
        <w:rPr>
          <w:rFonts w:ascii="Arial" w:eastAsiaTheme="minorEastAsia" w:hAnsi="Arial" w:cs="Arial"/>
          <w:sz w:val="18"/>
          <w:szCs w:val="18"/>
        </w:rPr>
        <w:t>)</w:t>
      </w:r>
      <w:r w:rsidR="00D91D69" w:rsidRPr="00090215">
        <w:rPr>
          <w:rFonts w:ascii="Arial" w:eastAsiaTheme="minorEastAsia" w:hAnsi="Arial" w:cs="Arial"/>
          <w:sz w:val="18"/>
          <w:szCs w:val="18"/>
        </w:rPr>
        <w:tab/>
        <w:t>[WI code</w:t>
      </w:r>
      <w:r w:rsidR="00D91D69" w:rsidRPr="00090215" w:rsidDel="004C041D">
        <w:rPr>
          <w:rFonts w:ascii="Arial" w:eastAsiaTheme="minorEastAsia" w:hAnsi="Arial" w:cs="Arial"/>
          <w:sz w:val="18"/>
          <w:szCs w:val="18"/>
        </w:rPr>
        <w:t>]</w:t>
      </w:r>
    </w:p>
    <w:p w14:paraId="0A0CD8A8" w14:textId="287A09BC"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demodulation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29E063BF" w14:textId="23A199F0"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CSI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205F7180" w14:textId="25CED872" w:rsidR="00D80E97" w:rsidRPr="00090215" w:rsidRDefault="00D80E97" w:rsidP="00AE559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r>
      <w:r w:rsidR="00D91D69" w:rsidRPr="00090215">
        <w:rPr>
          <w:rFonts w:ascii="Arial" w:hAnsi="Arial" w:cs="Arial"/>
          <w:sz w:val="18"/>
          <w:szCs w:val="18"/>
          <w:lang w:eastAsia="ja-JP"/>
        </w:rPr>
        <w:t>[WI code</w:t>
      </w:r>
      <w:r w:rsidR="00D91D69" w:rsidRPr="00090215" w:rsidDel="004C041D">
        <w:rPr>
          <w:rFonts w:ascii="Arial" w:hAnsi="Arial" w:cs="Arial"/>
          <w:sz w:val="18"/>
          <w:szCs w:val="18"/>
          <w:lang w:eastAsia="ja-JP"/>
        </w:rPr>
        <w:t>]</w:t>
      </w:r>
    </w:p>
    <w:p w14:paraId="679099C8" w14:textId="21E17CCD" w:rsidR="00E90F6F" w:rsidRPr="00090215" w:rsidRDefault="00E90F6F" w:rsidP="00AE5599">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NR MIMO OTA test methods (38.827) </w:t>
      </w:r>
      <w:r w:rsidRPr="00090215">
        <w:rPr>
          <w:rFonts w:ascii="Arial" w:eastAsiaTheme="minorEastAsia" w:hAnsi="Arial" w:cs="Arial"/>
          <w:sz w:val="18"/>
          <w:szCs w:val="18"/>
        </w:rPr>
        <w:tab/>
        <w:t>[FS_NR_MIMO_OTA_test]</w:t>
      </w:r>
    </w:p>
    <w:p w14:paraId="1D79025D" w14:textId="5777D08A" w:rsidR="00D56EAD" w:rsidRPr="00090215" w:rsidRDefault="00D56EAD" w:rsidP="00D56EAD">
      <w:pPr>
        <w:numPr>
          <w:ilvl w:val="1"/>
          <w:numId w:val="1"/>
        </w:numPr>
        <w:tabs>
          <w:tab w:val="left" w:pos="540"/>
          <w:tab w:val="left" w:pos="2520"/>
          <w:tab w:val="right" w:pos="15120"/>
          <w:tab w:val="right" w:pos="15309"/>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07AB7E96" w14:textId="77777777" w:rsidR="00773BAC" w:rsidRPr="00090215" w:rsidRDefault="00773BAC"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maintenance for LTE and NR</w:t>
      </w:r>
    </w:p>
    <w:p w14:paraId="4FA5378C" w14:textId="5702B4F7" w:rsidR="001A4BB7" w:rsidRPr="00090215" w:rsidRDefault="001A4BB7"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xml:space="preserve">* For Rel-17 maintenance, at most two CRs per specification per company per lowest AI except for AI </w:t>
      </w:r>
      <w:r w:rsidR="00E7657A" w:rsidRPr="00090215">
        <w:rPr>
          <w:rFonts w:ascii="Arial" w:eastAsia="宋体" w:hAnsi="Arial" w:cs="Arial"/>
          <w:color w:val="00B0F0"/>
          <w:sz w:val="18"/>
          <w:szCs w:val="18"/>
        </w:rPr>
        <w:t>5</w:t>
      </w:r>
      <w:r w:rsidRPr="00090215">
        <w:rPr>
          <w:rFonts w:ascii="Arial" w:eastAsia="宋体" w:hAnsi="Arial" w:cs="Arial"/>
          <w:color w:val="00B0F0"/>
          <w:sz w:val="18"/>
          <w:szCs w:val="18"/>
        </w:rPr>
        <w:t>.</w:t>
      </w:r>
      <w:r w:rsidR="006858A4" w:rsidRPr="00090215">
        <w:rPr>
          <w:rFonts w:ascii="Arial" w:eastAsia="宋体" w:hAnsi="Arial" w:cs="Arial"/>
          <w:color w:val="00B0F0"/>
          <w:sz w:val="18"/>
          <w:szCs w:val="18"/>
        </w:rPr>
        <w:t>1.</w:t>
      </w:r>
      <w:r w:rsidR="00094683" w:rsidRPr="00090215">
        <w:rPr>
          <w:rFonts w:ascii="Arial" w:eastAsia="宋体" w:hAnsi="Arial" w:cs="Arial"/>
          <w:color w:val="00B0F0"/>
          <w:sz w:val="18"/>
          <w:szCs w:val="18"/>
        </w:rPr>
        <w:t>8</w:t>
      </w:r>
      <w:r w:rsidR="006858A4" w:rsidRPr="00090215">
        <w:rPr>
          <w:rFonts w:ascii="Arial" w:eastAsia="宋体" w:hAnsi="Arial" w:cs="Arial"/>
          <w:color w:val="00B0F0"/>
          <w:sz w:val="18"/>
          <w:szCs w:val="18"/>
        </w:rPr>
        <w:t xml:space="preserve"> and AI 5.2.4</w:t>
      </w:r>
      <w:r w:rsidRPr="00090215">
        <w:rPr>
          <w:rFonts w:ascii="Arial" w:eastAsia="宋体" w:hAnsi="Arial" w:cs="Arial"/>
          <w:color w:val="00B0F0"/>
          <w:sz w:val="18"/>
          <w:szCs w:val="18"/>
        </w:rPr>
        <w:t>. Contributions shall be limited by existing open issues or critical issues.</w:t>
      </w:r>
    </w:p>
    <w:p w14:paraId="106663A2" w14:textId="01D57299" w:rsidR="001A4BB7" w:rsidRPr="00090215" w:rsidRDefault="00B163E3"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For AI</w:t>
      </w:r>
      <w:r w:rsidR="006858A4" w:rsidRPr="00090215">
        <w:rPr>
          <w:rFonts w:ascii="Arial" w:eastAsia="宋体" w:hAnsi="Arial" w:cs="Arial"/>
          <w:color w:val="00B0F0"/>
          <w:sz w:val="18"/>
          <w:szCs w:val="18"/>
        </w:rPr>
        <w:t xml:space="preserve"> 5.1</w:t>
      </w:r>
      <w:r w:rsidR="00094683" w:rsidRPr="00090215">
        <w:rPr>
          <w:rFonts w:ascii="Arial" w:eastAsia="宋体" w:hAnsi="Arial" w:cs="Arial"/>
          <w:color w:val="00B0F0"/>
          <w:sz w:val="18"/>
          <w:szCs w:val="18"/>
        </w:rPr>
        <w:t>.8</w:t>
      </w:r>
      <w:r w:rsidR="006858A4" w:rsidRPr="00090215">
        <w:rPr>
          <w:rFonts w:ascii="Arial" w:eastAsia="宋体" w:hAnsi="Arial" w:cs="Arial"/>
          <w:color w:val="00B0F0"/>
          <w:sz w:val="18"/>
          <w:szCs w:val="18"/>
        </w:rPr>
        <w:t xml:space="preserve"> and AI 5.2.4</w:t>
      </w:r>
      <w:r w:rsidR="001A4BB7" w:rsidRPr="00090215">
        <w:rPr>
          <w:rFonts w:ascii="Arial" w:eastAsia="宋体" w:hAnsi="Arial" w:cs="Arial"/>
          <w:color w:val="00B0F0"/>
          <w:sz w:val="18"/>
          <w:szCs w:val="18"/>
        </w:rPr>
        <w:t>, follow the approved guideline, i.e., maximum one discussion paper per WI/TEI topic per company/organization.</w:t>
      </w:r>
    </w:p>
    <w:p w14:paraId="1CBF9D1C" w14:textId="6ABC5822" w:rsidR="00E329FA" w:rsidRPr="00090215" w:rsidRDefault="00E329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spectrum related WIs</w:t>
      </w:r>
      <w:r w:rsidR="00E12EB6" w:rsidRPr="00090215">
        <w:rPr>
          <w:rFonts w:ascii="Arial" w:eastAsiaTheme="minorEastAsia" w:hAnsi="Arial" w:cs="Arial"/>
          <w:sz w:val="18"/>
          <w:szCs w:val="18"/>
        </w:rPr>
        <w:t xml:space="preserve"> maintenance</w:t>
      </w:r>
      <w:r w:rsidR="00C32613" w:rsidRPr="00090215">
        <w:rPr>
          <w:rFonts w:ascii="Arial" w:eastAsiaTheme="minorEastAsia" w:hAnsi="Arial" w:cs="Arial"/>
          <w:sz w:val="18"/>
          <w:szCs w:val="18"/>
        </w:rPr>
        <w:tab/>
        <w:t>[WI code</w:t>
      </w:r>
      <w:r w:rsidR="00C32613" w:rsidRPr="00090215" w:rsidDel="004C041D">
        <w:rPr>
          <w:rFonts w:ascii="Arial" w:eastAsiaTheme="minorEastAsia" w:hAnsi="Arial" w:cs="Arial"/>
          <w:sz w:val="18"/>
          <w:szCs w:val="18"/>
        </w:rPr>
        <w:t>]</w:t>
      </w:r>
    </w:p>
    <w:p w14:paraId="11509911" w14:textId="77777777" w:rsidR="004F3016" w:rsidRPr="00090215" w:rsidRDefault="004F30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operation in full unlicensed band 5925-7125MHz for NR</w:t>
      </w:r>
      <w:r w:rsidRPr="00090215">
        <w:rPr>
          <w:rFonts w:ascii="Arial" w:hAnsi="Arial" w:cs="Arial"/>
          <w:sz w:val="18"/>
          <w:szCs w:val="18"/>
          <w:lang w:eastAsia="ja-JP"/>
        </w:rPr>
        <w:tab/>
        <w:t>[NR_6GHz_unlic_full]</w:t>
      </w:r>
    </w:p>
    <w:p w14:paraId="142EF638" w14:textId="77777777" w:rsidR="00486D09" w:rsidRPr="00090215" w:rsidRDefault="00486D0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High power UE (power class 2) for NR FDD band</w:t>
      </w:r>
      <w:r w:rsidRPr="00090215">
        <w:rPr>
          <w:rFonts w:ascii="Arial" w:hAnsi="Arial" w:cs="Arial"/>
          <w:sz w:val="18"/>
          <w:szCs w:val="18"/>
          <w:lang w:eastAsia="ja-JP"/>
        </w:rPr>
        <w:tab/>
        <w:t>[NR_PC2_UE_FDD]</w:t>
      </w:r>
    </w:p>
    <w:p w14:paraId="26BED8E7" w14:textId="77777777" w:rsidR="00D0168C" w:rsidRPr="00090215" w:rsidRDefault="00D0168C" w:rsidP="00D0168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Adding channel bandwidth support to existing NR bands</w:t>
      </w:r>
      <w:r w:rsidRPr="00090215">
        <w:rPr>
          <w:rFonts w:ascii="Arial" w:hAnsi="Arial" w:cs="Arial"/>
          <w:sz w:val="18"/>
          <w:szCs w:val="18"/>
          <w:lang w:eastAsia="ja-JP"/>
        </w:rPr>
        <w:tab/>
        <w:t>[NR_bands_R17_BWs]</w:t>
      </w:r>
    </w:p>
    <w:p w14:paraId="1FBCBD82" w14:textId="5C831FCE" w:rsidR="00D0168C" w:rsidRPr="00090215" w:rsidRDefault="009331B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bandwidth combination set 4 (BCS4) for NR</w:t>
      </w:r>
      <w:r w:rsidRPr="00090215">
        <w:rPr>
          <w:rFonts w:ascii="Arial" w:hAnsi="Arial" w:cs="Arial"/>
          <w:sz w:val="18"/>
          <w:szCs w:val="18"/>
          <w:lang w:eastAsia="ja-JP"/>
        </w:rPr>
        <w:tab/>
        <w:t>[NR_BCS4]</w:t>
      </w:r>
    </w:p>
    <w:p w14:paraId="2EF6DD36" w14:textId="4F911DFC" w:rsidR="00CD5859" w:rsidRPr="00090215" w:rsidRDefault="00CD58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Increasing UE power high limit for CA and DC</w:t>
      </w:r>
      <w:r w:rsidRPr="00090215">
        <w:rPr>
          <w:rFonts w:ascii="Arial" w:hAnsi="Arial" w:cs="Arial"/>
          <w:sz w:val="18"/>
          <w:szCs w:val="18"/>
          <w:lang w:eastAsia="ja-JP"/>
        </w:rPr>
        <w:tab/>
        <w:t>[Power_Limit_CA_DC]</w:t>
      </w:r>
    </w:p>
    <w:p w14:paraId="01F1357F" w14:textId="1D9DF0C7" w:rsidR="00D62ECA" w:rsidRPr="00090215" w:rsidRDefault="00D62EC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Simultaneous Rx/Tx band combinations for CA, SUL, MR-DC and NR-DC</w:t>
      </w:r>
      <w:r w:rsidRPr="00090215">
        <w:rPr>
          <w:rFonts w:ascii="Arial" w:hAnsi="Arial" w:cs="Arial"/>
          <w:sz w:val="18"/>
          <w:szCs w:val="18"/>
          <w:lang w:eastAsia="ja-JP"/>
        </w:rPr>
        <w:tab/>
        <w:t>[LTE_NR_Simult_RxTx-Core/Perf]</w:t>
      </w:r>
    </w:p>
    <w:p w14:paraId="0E55B6BD" w14:textId="5407957D" w:rsidR="00882974" w:rsidRPr="00090215" w:rsidRDefault="00882974" w:rsidP="0088297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New WID on Additional LTE bands for UE category M1&amp;M2 and/or NB1&amp;NB2 in Rel-17</w:t>
      </w:r>
      <w:r w:rsidRPr="00090215">
        <w:rPr>
          <w:rFonts w:ascii="Arial" w:hAnsi="Arial" w:cs="Arial"/>
          <w:sz w:val="18"/>
          <w:szCs w:val="18"/>
          <w:lang w:eastAsia="ja-JP"/>
        </w:rPr>
        <w:tab/>
        <w:t>[LTE_bands_R17_M1_M2_NB1_NB2]</w:t>
      </w:r>
    </w:p>
    <w:p w14:paraId="4A118273" w14:textId="1F874D03" w:rsidR="0068108B" w:rsidRDefault="006810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6" w:name="OLE_LINK16"/>
      <w:bookmarkStart w:id="7" w:name="OLE_LINK17"/>
      <w:r w:rsidRPr="00090215">
        <w:rPr>
          <w:rFonts w:ascii="Arial" w:hAnsi="Arial" w:cs="Arial"/>
          <w:sz w:val="18"/>
          <w:szCs w:val="18"/>
          <w:lang w:eastAsia="ja-JP"/>
        </w:rPr>
        <w:t>Other</w:t>
      </w:r>
      <w:r w:rsidR="009D322A" w:rsidRPr="00090215">
        <w:rPr>
          <w:rFonts w:ascii="Arial" w:hAnsi="Arial" w:cs="Arial"/>
          <w:sz w:val="18"/>
          <w:szCs w:val="18"/>
          <w:lang w:eastAsia="ja-JP"/>
        </w:rPr>
        <w:t xml:space="preserve"> NR/LTE</w:t>
      </w:r>
      <w:r w:rsidRPr="00090215">
        <w:rPr>
          <w:rFonts w:ascii="Arial" w:hAnsi="Arial" w:cs="Arial"/>
          <w:sz w:val="18"/>
          <w:szCs w:val="18"/>
          <w:lang w:eastAsia="ja-JP"/>
        </w:rPr>
        <w:t xml:space="preserve"> spectrum related WIs</w:t>
      </w:r>
      <w:r w:rsidRPr="00090215">
        <w:rPr>
          <w:rFonts w:ascii="Arial" w:hAnsi="Arial" w:cs="Arial"/>
          <w:sz w:val="18"/>
          <w:szCs w:val="18"/>
          <w:lang w:eastAsia="ja-JP"/>
        </w:rPr>
        <w:tab/>
        <w:t>[WI code</w:t>
      </w:r>
      <w:r w:rsidRPr="00090215" w:rsidDel="004C041D">
        <w:rPr>
          <w:rFonts w:ascii="Arial" w:hAnsi="Arial" w:cs="Arial"/>
          <w:sz w:val="18"/>
          <w:szCs w:val="18"/>
          <w:lang w:eastAsia="ja-JP"/>
        </w:rPr>
        <w:t>]</w:t>
      </w:r>
    </w:p>
    <w:p w14:paraId="7F20BA0B" w14:textId="6917A9FC" w:rsidR="00AC02D9" w:rsidRPr="00DC137F" w:rsidRDefault="00AC02D9" w:rsidP="00DC137F">
      <w:pPr>
        <w:spacing w:before="60" w:after="60"/>
        <w:ind w:leftChars="177" w:left="425"/>
        <w:rPr>
          <w:rFonts w:ascii="Arial" w:eastAsia="宋体" w:hAnsi="Arial" w:cs="Arial"/>
          <w:color w:val="00B0F0"/>
          <w:sz w:val="18"/>
          <w:szCs w:val="18"/>
        </w:rPr>
      </w:pPr>
      <w:r>
        <w:rPr>
          <w:rFonts w:ascii="Arial" w:eastAsia="宋体" w:hAnsi="Arial" w:cs="Arial"/>
          <w:color w:val="00B0F0"/>
          <w:sz w:val="18"/>
          <w:szCs w:val="18"/>
        </w:rPr>
        <w:tab/>
      </w:r>
      <w:r>
        <w:rPr>
          <w:rFonts w:ascii="Arial" w:eastAsia="宋体" w:hAnsi="Arial" w:cs="Arial"/>
          <w:color w:val="00B0F0"/>
          <w:sz w:val="18"/>
          <w:szCs w:val="18"/>
        </w:rPr>
        <w:tab/>
      </w:r>
      <w:r>
        <w:rPr>
          <w:rFonts w:ascii="Arial" w:eastAsia="宋体" w:hAnsi="Arial" w:cs="Arial"/>
          <w:color w:val="00B0F0"/>
          <w:sz w:val="18"/>
          <w:szCs w:val="18"/>
        </w:rPr>
        <w:tab/>
        <w:t xml:space="preserve">* Contributions for NR-U </w:t>
      </w:r>
      <w:r w:rsidR="005B0EEC">
        <w:rPr>
          <w:rFonts w:ascii="Arial" w:eastAsia="宋体" w:hAnsi="Arial" w:cs="Arial"/>
          <w:color w:val="00B0F0"/>
          <w:sz w:val="18"/>
          <w:szCs w:val="18"/>
        </w:rPr>
        <w:t xml:space="preserve">ULCA MPR </w:t>
      </w:r>
      <w:r>
        <w:rPr>
          <w:rFonts w:ascii="Arial" w:eastAsia="宋体" w:hAnsi="Arial" w:cs="Arial"/>
          <w:color w:val="00B0F0"/>
          <w:sz w:val="18"/>
          <w:szCs w:val="18"/>
        </w:rPr>
        <w:t>can be submitted under this agenda</w:t>
      </w:r>
    </w:p>
    <w:bookmarkEnd w:id="6"/>
    <w:bookmarkEnd w:id="7"/>
    <w:p w14:paraId="7F1E6C8E" w14:textId="1FF1C707" w:rsidR="003B787C" w:rsidRPr="00090215" w:rsidRDefault="005644F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sz w:val="18"/>
          <w:szCs w:val="18"/>
        </w:rPr>
        <w:t>Rel-17 non-spectrum related WIs</w:t>
      </w:r>
      <w:r w:rsidR="0093144F" w:rsidRPr="00090215">
        <w:rPr>
          <w:rFonts w:ascii="Arial" w:eastAsiaTheme="minorEastAsia" w:hAnsi="Arial" w:cs="Arial"/>
          <w:sz w:val="18"/>
          <w:szCs w:val="18"/>
        </w:rPr>
        <w:t xml:space="preserve"> maintenance</w:t>
      </w:r>
    </w:p>
    <w:p w14:paraId="3FC80C71" w14:textId="77777777" w:rsidR="00EC29CF" w:rsidRPr="00090215" w:rsidRDefault="00EC29CF" w:rsidP="00EC29CF">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lastRenderedPageBreak/>
        <w:t>UE RF requirements for Transparent Tx Diversity (TxD) for NR</w:t>
      </w:r>
      <w:r w:rsidRPr="00090215">
        <w:rPr>
          <w:rFonts w:ascii="Arial" w:hAnsi="Arial" w:cs="Arial"/>
          <w:sz w:val="18"/>
          <w:szCs w:val="18"/>
          <w:lang w:eastAsia="ja-JP"/>
        </w:rPr>
        <w:tab/>
        <w:t>[NR_RF_TxD]</w:t>
      </w:r>
    </w:p>
    <w:p w14:paraId="1985C1C2" w14:textId="77777777" w:rsidR="00577753" w:rsidRPr="00090215" w:rsidRDefault="00577753" w:rsidP="004C39D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Introduction of DL 1024QAM for NR FR1</w:t>
      </w:r>
      <w:r w:rsidRPr="00090215">
        <w:rPr>
          <w:rFonts w:ascii="Arial" w:hAnsi="Arial" w:cs="Arial"/>
          <w:sz w:val="18"/>
          <w:szCs w:val="18"/>
          <w:lang w:eastAsia="ja-JP"/>
        </w:rPr>
        <w:tab/>
        <w:t>[NR_DL1024QAM_FR1]</w:t>
      </w:r>
    </w:p>
    <w:p w14:paraId="3B66E7E6" w14:textId="15F7673C" w:rsidR="00577753" w:rsidRPr="00090215" w:rsidRDefault="00FD16F2" w:rsidP="002D167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RF </w:t>
      </w:r>
      <w:r w:rsidR="006072E4" w:rsidRPr="00090215">
        <w:rPr>
          <w:rFonts w:ascii="Arial" w:hAnsi="Arial" w:cs="Arial"/>
          <w:sz w:val="18"/>
          <w:szCs w:val="18"/>
          <w:lang w:eastAsia="ja-JP"/>
        </w:rPr>
        <w:t xml:space="preserve">and BS </w:t>
      </w:r>
      <w:r w:rsidRPr="00090215">
        <w:rPr>
          <w:rFonts w:ascii="Arial" w:hAnsi="Arial" w:cs="Arial"/>
          <w:sz w:val="18"/>
          <w:szCs w:val="18"/>
          <w:lang w:eastAsia="ja-JP"/>
        </w:rPr>
        <w:t>requirements</w:t>
      </w:r>
      <w:r w:rsidR="00577753" w:rsidRPr="00090215">
        <w:rPr>
          <w:rFonts w:ascii="Arial" w:hAnsi="Arial" w:cs="Arial"/>
          <w:sz w:val="18"/>
          <w:szCs w:val="18"/>
          <w:lang w:eastAsia="ja-JP"/>
        </w:rPr>
        <w:tab/>
        <w:t>[NR_DL1024QAM_FR1-Core/Perf]</w:t>
      </w:r>
    </w:p>
    <w:p w14:paraId="3946F7D3" w14:textId="77777777" w:rsidR="00577753" w:rsidRPr="00090215" w:rsidRDefault="00577753" w:rsidP="002D167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Demodulation and CSI requirements </w:t>
      </w:r>
      <w:r w:rsidRPr="00090215">
        <w:rPr>
          <w:rFonts w:ascii="Arial" w:hAnsi="Arial" w:cs="Arial"/>
          <w:sz w:val="18"/>
          <w:szCs w:val="18"/>
          <w:lang w:eastAsia="ja-JP"/>
        </w:rPr>
        <w:tab/>
        <w:t>[NR_DL1024QAM_FR1-Perf]</w:t>
      </w:r>
    </w:p>
    <w:p w14:paraId="5A3600B5" w14:textId="77777777" w:rsidR="00066269" w:rsidRPr="00090215" w:rsidRDefault="0006626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Support for Multi-SIM devices for LTE/NR </w:t>
      </w:r>
      <w:r w:rsidRPr="00090215">
        <w:rPr>
          <w:rFonts w:ascii="Arial" w:hAnsi="Arial" w:cs="Arial"/>
          <w:sz w:val="18"/>
          <w:szCs w:val="18"/>
          <w:lang w:eastAsia="ja-JP"/>
        </w:rPr>
        <w:tab/>
        <w:t>[LTE_NR_MUSIM]</w:t>
      </w:r>
    </w:p>
    <w:p w14:paraId="0DBF962F" w14:textId="24A21DB2" w:rsidR="00773BAC" w:rsidRPr="00090215" w:rsidRDefault="00773BAC" w:rsidP="00D17E33">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Other </w:t>
      </w:r>
      <w:r w:rsidR="009D322A" w:rsidRPr="00090215">
        <w:rPr>
          <w:rFonts w:ascii="Arial" w:hAnsi="Arial" w:cs="Arial"/>
          <w:sz w:val="18"/>
          <w:szCs w:val="18"/>
          <w:lang w:eastAsia="ja-JP"/>
        </w:rPr>
        <w:t xml:space="preserve">NR/LTE </w:t>
      </w:r>
      <w:r w:rsidRPr="00090215">
        <w:rPr>
          <w:rFonts w:ascii="Arial" w:hAnsi="Arial" w:cs="Arial"/>
          <w:sz w:val="18"/>
          <w:szCs w:val="18"/>
          <w:lang w:eastAsia="ja-JP"/>
        </w:rPr>
        <w:t>WIs and Rel-17 TEI</w:t>
      </w:r>
      <w:r w:rsidRPr="00090215">
        <w:rPr>
          <w:rFonts w:ascii="Arial" w:hAnsi="Arial" w:cs="Arial"/>
          <w:sz w:val="18"/>
          <w:szCs w:val="18"/>
          <w:lang w:eastAsia="ja-JP"/>
        </w:rPr>
        <w:tab/>
        <w:t>[WI code or TEI]</w:t>
      </w:r>
    </w:p>
    <w:p w14:paraId="09F15402" w14:textId="2684DDD4"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A30766B" w14:textId="6631AF67"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03BA85D" w14:textId="10FE74B8" w:rsidR="00773BAC" w:rsidRPr="00090215" w:rsidRDefault="00597C5B"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 requirements</w:t>
      </w:r>
      <w:r w:rsidRPr="00090215">
        <w:rPr>
          <w:rFonts w:ascii="Arial" w:hAnsi="Arial" w:cs="Arial"/>
          <w:sz w:val="18"/>
          <w:szCs w:val="18"/>
          <w:lang w:eastAsia="ja-JP"/>
        </w:rPr>
        <w:tab/>
        <w:t>[WI code or TEI</w:t>
      </w:r>
      <w:r w:rsidR="00773BAC" w:rsidRPr="00090215">
        <w:rPr>
          <w:rFonts w:ascii="Arial" w:hAnsi="Arial" w:cs="Arial"/>
          <w:sz w:val="18"/>
          <w:szCs w:val="18"/>
          <w:lang w:eastAsia="ja-JP"/>
        </w:rPr>
        <w:t>]</w:t>
      </w:r>
    </w:p>
    <w:p w14:paraId="0BB6A1D3" w14:textId="328E7D55" w:rsidR="00773BAC" w:rsidRPr="00090215" w:rsidRDefault="00773BAC" w:rsidP="00D17E33">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w:t>
      </w:r>
      <w:r w:rsidR="00597C5B" w:rsidRPr="00090215">
        <w:rPr>
          <w:rFonts w:ascii="Arial" w:hAnsi="Arial" w:cs="Arial"/>
          <w:sz w:val="18"/>
          <w:szCs w:val="18"/>
          <w:lang w:eastAsia="ja-JP"/>
        </w:rPr>
        <w:t>on and CSI requirements</w:t>
      </w:r>
      <w:r w:rsidR="00597C5B" w:rsidRPr="00090215">
        <w:rPr>
          <w:rFonts w:ascii="Arial" w:hAnsi="Arial" w:cs="Arial"/>
          <w:sz w:val="18"/>
          <w:szCs w:val="18"/>
          <w:lang w:eastAsia="ja-JP"/>
        </w:rPr>
        <w:tab/>
        <w:t>[WI code or TEI</w:t>
      </w:r>
      <w:r w:rsidRPr="00090215">
        <w:rPr>
          <w:rFonts w:ascii="Arial" w:hAnsi="Arial" w:cs="Arial"/>
          <w:sz w:val="18"/>
          <w:szCs w:val="18"/>
          <w:lang w:eastAsia="ja-JP"/>
        </w:rPr>
        <w:t>]</w:t>
      </w:r>
    </w:p>
    <w:p w14:paraId="47C1AE5C" w14:textId="6CC0B5C6" w:rsidR="00314552" w:rsidRPr="00090215" w:rsidRDefault="003068C3" w:rsidP="00B54CD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Rel-17 TEI</w:t>
      </w:r>
      <w:r w:rsidR="00314552" w:rsidRPr="00090215">
        <w:rPr>
          <w:rFonts w:ascii="Arial" w:hAnsi="Arial" w:cs="Arial"/>
          <w:sz w:val="18"/>
          <w:szCs w:val="18"/>
          <w:lang w:eastAsia="ja-JP"/>
        </w:rPr>
        <w:tab/>
        <w:t>[TEI]</w:t>
      </w:r>
    </w:p>
    <w:p w14:paraId="7DABA8B2" w14:textId="77777777" w:rsidR="00D56EAD" w:rsidRPr="00090215" w:rsidRDefault="00D56EAD" w:rsidP="00D56EAD">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t>[WI code</w:t>
      </w:r>
      <w:r w:rsidRPr="00090215" w:rsidDel="004C041D">
        <w:rPr>
          <w:rFonts w:ascii="Arial" w:eastAsiaTheme="minorEastAsia" w:hAnsi="Arial" w:cs="Arial"/>
          <w:sz w:val="18"/>
          <w:szCs w:val="18"/>
        </w:rPr>
        <w:t>]</w:t>
      </w:r>
    </w:p>
    <w:p w14:paraId="50C1FFF2" w14:textId="77777777" w:rsidR="00787F4A" w:rsidRPr="00090215" w:rsidRDefault="00787F4A" w:rsidP="001039CC">
      <w:pPr>
        <w:numPr>
          <w:ilvl w:val="0"/>
          <w:numId w:val="1"/>
        </w:numPr>
        <w:tabs>
          <w:tab w:val="left" w:pos="540"/>
          <w:tab w:val="left" w:pos="2520"/>
          <w:tab w:val="right" w:pos="10206"/>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LS response to ITU</w:t>
      </w:r>
    </w:p>
    <w:p w14:paraId="3D84C241" w14:textId="77777777" w:rsidR="00787F4A" w:rsidRPr="00090215" w:rsidRDefault="00787F4A"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Generic unwanted emission (IMT-2020)</w:t>
      </w:r>
    </w:p>
    <w:p w14:paraId="291CFB33" w14:textId="77777777" w:rsidR="00787F4A" w:rsidRPr="0009021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LS RP-212699 (LS on ITU-R Working Party 5D work towards two new recommendations…) was received</w:t>
      </w:r>
    </w:p>
    <w:p w14:paraId="57DDA739" w14:textId="05E9BB4B" w:rsidR="00787F4A" w:rsidRPr="00090215" w:rsidRDefault="00787F4A" w:rsidP="001039CC">
      <w:pPr>
        <w:tabs>
          <w:tab w:val="right" w:pos="15120"/>
        </w:tabs>
        <w:spacing w:before="60" w:after="60"/>
        <w:ind w:left="99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xml:space="preserve">* </w:t>
      </w:r>
      <w:r w:rsidR="00B53360" w:rsidRPr="00090215">
        <w:rPr>
          <w:rFonts w:ascii="Arial" w:eastAsiaTheme="minorEastAsia" w:hAnsi="Arial" w:cs="Arial"/>
          <w:color w:val="00B0F0"/>
          <w:sz w:val="18"/>
          <w:szCs w:val="18"/>
        </w:rPr>
        <w:t xml:space="preserve">According to RAN discussion, RAN4 is expected to </w:t>
      </w:r>
      <w:r w:rsidR="00D92831" w:rsidRPr="00090215">
        <w:rPr>
          <w:rFonts w:ascii="Arial" w:eastAsiaTheme="minorEastAsia" w:hAnsi="Arial" w:cs="Arial"/>
          <w:color w:val="00B0F0"/>
          <w:sz w:val="18"/>
          <w:szCs w:val="18"/>
        </w:rPr>
        <w:t>complete their task by RAN#97, and consequently submit the relevant material</w:t>
      </w:r>
      <w:r w:rsidR="000C7F8F" w:rsidRPr="00090215">
        <w:rPr>
          <w:rFonts w:ascii="Arial" w:eastAsiaTheme="minorEastAsia" w:hAnsi="Arial" w:cs="Arial"/>
          <w:color w:val="00B0F0"/>
          <w:sz w:val="18"/>
          <w:szCs w:val="18"/>
        </w:rPr>
        <w:t xml:space="preserve"> </w:t>
      </w:r>
      <w:r w:rsidR="00D92831" w:rsidRPr="00090215">
        <w:rPr>
          <w:rFonts w:ascii="Arial" w:eastAsiaTheme="minorEastAsia" w:hAnsi="Arial" w:cs="Arial"/>
          <w:color w:val="00B0F0"/>
          <w:sz w:val="18"/>
          <w:szCs w:val="18"/>
        </w:rPr>
        <w:t>to WP5D in time for their October meeting.</w:t>
      </w:r>
    </w:p>
    <w:p w14:paraId="21CE10D8" w14:textId="3A89EFA8" w:rsidR="00053A78" w:rsidRPr="00090215" w:rsidRDefault="00C90B1D" w:rsidP="001039CC">
      <w:pPr>
        <w:numPr>
          <w:ilvl w:val="0"/>
          <w:numId w:val="1"/>
        </w:numPr>
        <w:tabs>
          <w:tab w:val="left" w:pos="540"/>
          <w:tab w:val="left" w:pos="1800"/>
          <w:tab w:val="left" w:pos="2520"/>
        </w:tabs>
        <w:spacing w:before="60" w:after="60"/>
        <w:outlineLvl w:val="0"/>
        <w:rPr>
          <w:rFonts w:ascii="Arial" w:hAnsi="Arial" w:cs="Arial"/>
          <w:sz w:val="18"/>
          <w:szCs w:val="18"/>
          <w:lang w:eastAsia="ja-JP"/>
        </w:rPr>
      </w:pPr>
      <w:r w:rsidRPr="00090215">
        <w:rPr>
          <w:rFonts w:ascii="Arial" w:hAnsi="Arial" w:cs="Arial"/>
          <w:sz w:val="18"/>
          <w:szCs w:val="18"/>
          <w:lang w:eastAsia="ja-JP"/>
        </w:rPr>
        <w:t>Rel-17 feature list</w:t>
      </w:r>
    </w:p>
    <w:p w14:paraId="49023222" w14:textId="6FC37415" w:rsidR="00763337" w:rsidRPr="00090215" w:rsidRDefault="00BB3B2E" w:rsidP="001039CC">
      <w:pPr>
        <w:spacing w:before="60" w:after="60"/>
        <w:ind w:leftChars="177" w:left="425"/>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C32256" w:rsidRPr="00090215">
        <w:rPr>
          <w:rFonts w:ascii="Arial" w:eastAsia="宋体" w:hAnsi="Arial" w:cs="Arial"/>
          <w:color w:val="00B0F0"/>
          <w:sz w:val="18"/>
          <w:szCs w:val="18"/>
        </w:rPr>
        <w:t>For a proposed feature group related to on-going WIs</w:t>
      </w:r>
      <w:r w:rsidR="000E3EE4" w:rsidRPr="00090215">
        <w:rPr>
          <w:rFonts w:ascii="Arial" w:eastAsia="宋体" w:hAnsi="Arial" w:cs="Arial"/>
          <w:color w:val="00B0F0"/>
          <w:sz w:val="18"/>
          <w:szCs w:val="18"/>
        </w:rPr>
        <w:t xml:space="preserve"> or a dedicated agenda</w:t>
      </w:r>
      <w:r w:rsidR="00C32256" w:rsidRPr="00090215">
        <w:rPr>
          <w:rFonts w:ascii="Arial" w:eastAsia="宋体" w:hAnsi="Arial" w:cs="Arial"/>
          <w:color w:val="00B0F0"/>
          <w:sz w:val="18"/>
          <w:szCs w:val="18"/>
        </w:rPr>
        <w:t>, please subm</w:t>
      </w:r>
      <w:r w:rsidR="009054C4" w:rsidRPr="00090215">
        <w:rPr>
          <w:rFonts w:ascii="Arial" w:eastAsia="宋体" w:hAnsi="Arial" w:cs="Arial"/>
          <w:color w:val="00B0F0"/>
          <w:sz w:val="18"/>
          <w:szCs w:val="18"/>
        </w:rPr>
        <w:t>it one brief tdoc under agenda 7</w:t>
      </w:r>
      <w:r w:rsidR="00C32256" w:rsidRPr="00090215">
        <w:rPr>
          <w:rFonts w:ascii="Arial" w:eastAsia="宋体" w:hAnsi="Arial" w:cs="Arial"/>
          <w:color w:val="00B0F0"/>
          <w:sz w:val="18"/>
          <w:szCs w:val="18"/>
        </w:rPr>
        <w:t xml:space="preserve"> so that a placeholder could be set for it in the updated feature list, and another tdoc with detailed technique analysis under UE/BS RF, RRM, or demod agendas of the corresponding WIs.</w:t>
      </w:r>
      <w:r w:rsidR="000E3EE4" w:rsidRPr="00090215">
        <w:rPr>
          <w:rFonts w:ascii="Arial" w:eastAsia="宋体" w:hAnsi="Arial" w:cs="Arial"/>
          <w:color w:val="00B0F0"/>
          <w:sz w:val="18"/>
          <w:szCs w:val="18"/>
        </w:rPr>
        <w:t xml:space="preserve"> For a proposed feature group for which there is no dedicated agenda, the tdoc with detailed technique analysis can be submitted in this agenda.</w:t>
      </w:r>
    </w:p>
    <w:p w14:paraId="7E2FFBD6" w14:textId="482BEFF1" w:rsidR="00E12D70" w:rsidRPr="00090215" w:rsidRDefault="0019518B" w:rsidP="00E12D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Feature</w:t>
      </w:r>
      <w:r w:rsidRPr="00090215">
        <w:rPr>
          <w:rFonts w:ascii="Arial" w:hAnsi="Arial" w:cs="Arial"/>
          <w:sz w:val="18"/>
          <w:szCs w:val="18"/>
          <w:lang w:eastAsia="ja-JP"/>
        </w:rPr>
        <w:t xml:space="preserve"> list</w:t>
      </w:r>
    </w:p>
    <w:p w14:paraId="4F6D4D60" w14:textId="7BB5FE81" w:rsidR="00E12D70" w:rsidRPr="00090215" w:rsidRDefault="0019518B" w:rsidP="0019518B">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p>
    <w:p w14:paraId="21CE11D4" w14:textId="737CD1DB" w:rsidR="00053A78" w:rsidRPr="00090215"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8" w:name="OLE_LINK4"/>
      <w:r w:rsidRPr="00090215">
        <w:rPr>
          <w:rFonts w:ascii="Arial" w:hAnsi="Arial" w:cs="Arial"/>
          <w:sz w:val="18"/>
          <w:szCs w:val="18"/>
          <w:lang w:eastAsia="ja-JP"/>
        </w:rPr>
        <w:t>Rel-17 spectrum related W</w:t>
      </w:r>
      <w:r w:rsidR="008A06C0" w:rsidRPr="00090215">
        <w:rPr>
          <w:rFonts w:ascii="Arial" w:hAnsi="Arial" w:cs="Arial"/>
          <w:sz w:val="18"/>
          <w:szCs w:val="18"/>
          <w:lang w:eastAsia="ja-JP"/>
        </w:rPr>
        <w:t>Is</w:t>
      </w:r>
      <w:r w:rsidRPr="00090215">
        <w:rPr>
          <w:rFonts w:ascii="Arial" w:hAnsi="Arial" w:cs="Arial"/>
          <w:sz w:val="18"/>
          <w:szCs w:val="18"/>
          <w:lang w:eastAsia="ja-JP"/>
        </w:rPr>
        <w:t xml:space="preserve"> for NR</w:t>
      </w:r>
    </w:p>
    <w:p w14:paraId="66E32347" w14:textId="00744CD6" w:rsidR="009E6CCA" w:rsidRPr="00090215" w:rsidRDefault="009E6CCA" w:rsidP="001039CC">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New Bands --------------------------------------------------------------------------------------------------------</w:t>
      </w:r>
    </w:p>
    <w:p w14:paraId="1AF52467" w14:textId="05DD34D6" w:rsidR="00F06089" w:rsidRPr="00090215" w:rsidRDefault="00F06089" w:rsidP="001039CC">
      <w:pPr>
        <w:numPr>
          <w:ilvl w:val="1"/>
          <w:numId w:val="1"/>
        </w:numPr>
        <w:tabs>
          <w:tab w:val="left" w:pos="1560"/>
          <w:tab w:val="right" w:pos="15120"/>
        </w:tabs>
        <w:spacing w:before="60" w:after="60"/>
        <w:outlineLvl w:val="0"/>
        <w:rPr>
          <w:rFonts w:ascii="Arial" w:hAnsi="Arial" w:cs="Arial"/>
          <w:sz w:val="18"/>
          <w:szCs w:val="18"/>
          <w:lang w:eastAsia="ja-JP"/>
        </w:rPr>
      </w:pPr>
      <w:bookmarkStart w:id="9" w:name="OLE_LINK1"/>
      <w:r w:rsidRPr="00090215">
        <w:rPr>
          <w:rFonts w:ascii="Arial" w:eastAsiaTheme="minorEastAsia" w:hAnsi="Arial" w:cs="Arial"/>
          <w:sz w:val="18"/>
          <w:szCs w:val="18"/>
        </w:rPr>
        <w:t>Introduction of 6GHz NR licensed bands</w:t>
      </w:r>
      <w:r w:rsidRPr="00090215">
        <w:rPr>
          <w:rFonts w:ascii="Arial" w:eastAsiaTheme="minorEastAsia" w:hAnsi="Arial" w:cs="Arial"/>
          <w:sz w:val="18"/>
          <w:szCs w:val="18"/>
        </w:rPr>
        <w:tab/>
        <w:t>[NR_6 GHz]</w:t>
      </w:r>
    </w:p>
    <w:p w14:paraId="2142002C" w14:textId="49A07AD2" w:rsidR="00F06089" w:rsidRPr="0009021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w:t>
      </w:r>
      <w:r w:rsidR="00486728" w:rsidRPr="00090215">
        <w:rPr>
          <w:rFonts w:ascii="Arial" w:hAnsi="Arial" w:cs="Arial"/>
          <w:sz w:val="18"/>
          <w:szCs w:val="18"/>
          <w:lang w:eastAsia="ja-JP"/>
        </w:rPr>
        <w:t xml:space="preserve"> </w:t>
      </w:r>
      <w:r w:rsidR="00A43A4C" w:rsidRPr="00090215">
        <w:rPr>
          <w:rFonts w:ascii="Arial" w:hAnsi="Arial" w:cs="Arial"/>
          <w:sz w:val="18"/>
          <w:szCs w:val="18"/>
          <w:lang w:eastAsia="ja-JP"/>
        </w:rPr>
        <w:t>core requirement maintenance</w:t>
      </w:r>
      <w:r w:rsidR="006F217E" w:rsidRPr="00090215">
        <w:rPr>
          <w:rFonts w:ascii="Arial" w:hAnsi="Arial" w:cs="Arial"/>
          <w:sz w:val="18"/>
          <w:szCs w:val="18"/>
          <w:lang w:eastAsia="ja-JP"/>
        </w:rPr>
        <w:t xml:space="preserve"> and release independency</w:t>
      </w:r>
      <w:r w:rsidRPr="00090215">
        <w:rPr>
          <w:rFonts w:ascii="Arial" w:hAnsi="Arial" w:cs="Arial"/>
          <w:sz w:val="18"/>
          <w:szCs w:val="18"/>
          <w:lang w:eastAsia="ja-JP"/>
        </w:rPr>
        <w:tab/>
        <w:t>[NR_6 GHz</w:t>
      </w:r>
      <w:r w:rsidR="008F10A4" w:rsidRPr="00090215">
        <w:rPr>
          <w:rFonts w:ascii="Arial" w:hAnsi="Arial" w:cs="Arial"/>
          <w:sz w:val="18"/>
          <w:szCs w:val="18"/>
          <w:lang w:eastAsia="ja-JP"/>
        </w:rPr>
        <w:t>-Core</w:t>
      </w:r>
      <w:r w:rsidRPr="00090215">
        <w:rPr>
          <w:rFonts w:ascii="Arial" w:hAnsi="Arial" w:cs="Arial"/>
          <w:sz w:val="18"/>
          <w:szCs w:val="18"/>
          <w:lang w:eastAsia="ja-JP"/>
        </w:rPr>
        <w:t>]</w:t>
      </w:r>
    </w:p>
    <w:p w14:paraId="60364AED" w14:textId="5A8E9A8D" w:rsidR="00F06089" w:rsidRPr="00090215" w:rsidRDefault="00F060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RF </w:t>
      </w:r>
      <w:r w:rsidR="00D50430" w:rsidRPr="00090215">
        <w:rPr>
          <w:rFonts w:ascii="Arial" w:hAnsi="Arial" w:cs="Arial"/>
          <w:sz w:val="18"/>
          <w:szCs w:val="18"/>
          <w:lang w:eastAsia="ja-JP"/>
        </w:rPr>
        <w:t xml:space="preserve">core maintenance and performance </w:t>
      </w:r>
      <w:r w:rsidRPr="00090215">
        <w:rPr>
          <w:rFonts w:ascii="Arial" w:hAnsi="Arial" w:cs="Arial"/>
          <w:sz w:val="18"/>
          <w:szCs w:val="18"/>
          <w:lang w:eastAsia="ja-JP"/>
        </w:rPr>
        <w:t>requirements</w:t>
      </w:r>
      <w:r w:rsidRPr="00090215">
        <w:rPr>
          <w:rFonts w:ascii="Arial" w:hAnsi="Arial" w:cs="Arial"/>
          <w:sz w:val="18"/>
          <w:szCs w:val="18"/>
          <w:lang w:eastAsia="ja-JP"/>
        </w:rPr>
        <w:tab/>
        <w:t>[NR_6 GHz</w:t>
      </w:r>
      <w:r w:rsidR="008F10A4" w:rsidRPr="00090215">
        <w:rPr>
          <w:rFonts w:ascii="Arial" w:hAnsi="Arial" w:cs="Arial"/>
          <w:sz w:val="18"/>
          <w:szCs w:val="18"/>
          <w:lang w:eastAsia="ja-JP"/>
        </w:rPr>
        <w:t>-Core/Perf</w:t>
      </w:r>
      <w:r w:rsidRPr="00090215">
        <w:rPr>
          <w:rFonts w:ascii="Arial" w:hAnsi="Arial" w:cs="Arial"/>
          <w:sz w:val="18"/>
          <w:szCs w:val="18"/>
          <w:lang w:eastAsia="ja-JP"/>
        </w:rPr>
        <w:t>]</w:t>
      </w:r>
    </w:p>
    <w:p w14:paraId="44075F37" w14:textId="3FE6E6C4" w:rsidR="0019518B" w:rsidRPr="00090215" w:rsidRDefault="0019518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4A629B" w:rsidRPr="00090215">
        <w:rPr>
          <w:rFonts w:ascii="Arial" w:eastAsiaTheme="minorEastAsia" w:hAnsi="Arial" w:cs="Arial"/>
          <w:sz w:val="18"/>
          <w:szCs w:val="18"/>
        </w:rPr>
        <w:tab/>
      </w:r>
      <w:r w:rsidR="004A629B" w:rsidRPr="00090215">
        <w:rPr>
          <w:rFonts w:ascii="Arial" w:hAnsi="Arial" w:cs="Arial"/>
          <w:sz w:val="18"/>
          <w:szCs w:val="18"/>
          <w:lang w:eastAsia="ja-JP"/>
        </w:rPr>
        <w:t>[NR_6 GHz]</w:t>
      </w:r>
    </w:p>
    <w:bookmarkEnd w:id="9"/>
    <w:p w14:paraId="78E0D12C" w14:textId="7BAE8C97" w:rsidR="00145A81" w:rsidRPr="00090215" w:rsidRDefault="00145A81"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Introduction of 900 MHz spectrum to 5G NR applicable for Rail Mobile Radio</w:t>
      </w:r>
      <w:r w:rsidRPr="00090215">
        <w:rPr>
          <w:rFonts w:ascii="Arial" w:hAnsi="Arial" w:cs="Arial"/>
          <w:sz w:val="18"/>
          <w:szCs w:val="18"/>
          <w:lang w:eastAsia="ja-JP"/>
        </w:rPr>
        <w:tab/>
        <w:t>[</w:t>
      </w:r>
      <w:r w:rsidR="0067359C" w:rsidRPr="00090215">
        <w:rPr>
          <w:rFonts w:ascii="Arial" w:hAnsi="Arial" w:cs="Arial"/>
          <w:sz w:val="18"/>
          <w:szCs w:val="18"/>
          <w:lang w:eastAsia="ja-JP"/>
        </w:rPr>
        <w:t>NR_RAIL_EU_900MHz</w:t>
      </w:r>
      <w:r w:rsidR="000B7266" w:rsidRPr="00090215">
        <w:rPr>
          <w:rFonts w:ascii="Arial" w:hAnsi="Arial" w:cs="Arial"/>
          <w:sz w:val="18"/>
          <w:szCs w:val="18"/>
          <w:lang w:eastAsia="ja-JP"/>
        </w:rPr>
        <w:t>-Core/Perf</w:t>
      </w:r>
      <w:r w:rsidRPr="00090215">
        <w:rPr>
          <w:rFonts w:ascii="Arial" w:hAnsi="Arial" w:cs="Arial"/>
          <w:sz w:val="18"/>
          <w:szCs w:val="18"/>
          <w:lang w:eastAsia="ja-JP"/>
        </w:rPr>
        <w:t>]</w:t>
      </w:r>
    </w:p>
    <w:p w14:paraId="2C092ECF" w14:textId="72CFFD07" w:rsidR="00145A81" w:rsidRPr="00090215" w:rsidRDefault="00BF2BD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maintenance</w:t>
      </w:r>
      <w:r w:rsidR="00E073C8" w:rsidRPr="00090215">
        <w:rPr>
          <w:rFonts w:ascii="Arial" w:hAnsi="Arial" w:cs="Arial"/>
          <w:sz w:val="18"/>
          <w:szCs w:val="18"/>
          <w:lang w:eastAsia="ja-JP"/>
        </w:rPr>
        <w:t xml:space="preserve"> and BS RF requirements</w:t>
      </w:r>
      <w:r w:rsidR="00145A81" w:rsidRPr="00090215">
        <w:rPr>
          <w:rFonts w:ascii="Arial" w:hAnsi="Arial" w:cs="Arial"/>
          <w:sz w:val="18"/>
          <w:szCs w:val="18"/>
          <w:lang w:eastAsia="ja-JP"/>
        </w:rPr>
        <w:tab/>
        <w:t>[</w:t>
      </w:r>
      <w:r w:rsidR="0067359C" w:rsidRPr="00090215">
        <w:rPr>
          <w:rFonts w:ascii="Arial" w:hAnsi="Arial" w:cs="Arial"/>
          <w:sz w:val="18"/>
          <w:szCs w:val="18"/>
          <w:lang w:eastAsia="ja-JP"/>
        </w:rPr>
        <w:t>NR_RAIL_EU_900MHz</w:t>
      </w:r>
      <w:r w:rsidR="00145A81" w:rsidRPr="00090215">
        <w:rPr>
          <w:rFonts w:ascii="Arial" w:hAnsi="Arial" w:cs="Arial"/>
          <w:sz w:val="18"/>
          <w:szCs w:val="18"/>
          <w:lang w:eastAsia="ja-JP"/>
        </w:rPr>
        <w:t>-Core]</w:t>
      </w:r>
    </w:p>
    <w:p w14:paraId="23FC7750" w14:textId="758246A7" w:rsidR="0032558C" w:rsidRPr="00090215" w:rsidRDefault="00BF2BD1"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requirement maintenance</w:t>
      </w:r>
      <w:r w:rsidR="00DD32ED" w:rsidRPr="00090215">
        <w:rPr>
          <w:rFonts w:ascii="Arial" w:hAnsi="Arial" w:cs="Arial"/>
          <w:sz w:val="18"/>
          <w:szCs w:val="18"/>
          <w:lang w:eastAsia="ja-JP"/>
        </w:rPr>
        <w:tab/>
        <w:t>[NR_RAIL_EU_900MHz-Core/Perf]</w:t>
      </w:r>
    </w:p>
    <w:p w14:paraId="633BD02F" w14:textId="67921255" w:rsidR="0019518B" w:rsidRPr="00090215" w:rsidRDefault="0019518B" w:rsidP="00B51DE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4A629B" w:rsidRPr="00090215">
        <w:rPr>
          <w:rFonts w:ascii="Arial" w:eastAsiaTheme="minorEastAsia" w:hAnsi="Arial" w:cs="Arial"/>
          <w:sz w:val="18"/>
          <w:szCs w:val="18"/>
        </w:rPr>
        <w:tab/>
      </w:r>
      <w:r w:rsidR="004A629B" w:rsidRPr="00090215">
        <w:rPr>
          <w:rFonts w:ascii="Arial" w:hAnsi="Arial" w:cs="Arial"/>
          <w:sz w:val="18"/>
          <w:szCs w:val="18"/>
          <w:lang w:eastAsia="ja-JP"/>
        </w:rPr>
        <w:t>[NR_RAIL_EU_900MHz-Core/Perf]</w:t>
      </w:r>
    </w:p>
    <w:p w14:paraId="21CE1294" w14:textId="398351F4" w:rsidR="00053A78" w:rsidRDefault="00053A78" w:rsidP="001039CC">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10" w:name="OLE_LINK53"/>
      <w:r w:rsidRPr="00090215">
        <w:rPr>
          <w:rFonts w:ascii="Arial" w:hAnsi="Arial" w:cs="Arial"/>
          <w:sz w:val="18"/>
          <w:szCs w:val="18"/>
          <w:lang w:eastAsia="ja-JP"/>
        </w:rPr>
        <w:t>Rel-17 non-spectrum related work items for NR</w:t>
      </w:r>
      <w:r w:rsidR="00BE1689" w:rsidRPr="00090215">
        <w:rPr>
          <w:rFonts w:ascii="Arial" w:hAnsi="Arial" w:cs="Arial"/>
          <w:sz w:val="18"/>
          <w:szCs w:val="18"/>
          <w:lang w:eastAsia="ja-JP"/>
        </w:rPr>
        <w:t xml:space="preserve"> and LTE</w:t>
      </w:r>
    </w:p>
    <w:p w14:paraId="562C0F6A" w14:textId="16F6A299" w:rsidR="006B0DB4" w:rsidRPr="00DC137F" w:rsidRDefault="006B0DB4" w:rsidP="00DC137F">
      <w:pPr>
        <w:spacing w:before="60" w:after="60"/>
        <w:ind w:leftChars="177" w:left="425"/>
        <w:rPr>
          <w:rFonts w:ascii="Arial" w:eastAsia="宋体" w:hAnsi="Arial" w:cs="Arial"/>
          <w:color w:val="00B0F0"/>
          <w:sz w:val="18"/>
          <w:szCs w:val="18"/>
        </w:rPr>
      </w:pPr>
      <w:r w:rsidRPr="00DC137F">
        <w:rPr>
          <w:rFonts w:ascii="Arial" w:eastAsia="宋体" w:hAnsi="Arial" w:cs="Arial"/>
          <w:color w:val="00B0F0"/>
          <w:sz w:val="18"/>
          <w:szCs w:val="18"/>
        </w:rPr>
        <w:t>*</w:t>
      </w:r>
      <w:r>
        <w:rPr>
          <w:rFonts w:ascii="Arial" w:eastAsia="宋体" w:hAnsi="Arial" w:cs="Arial"/>
          <w:color w:val="00B0F0"/>
          <w:sz w:val="18"/>
          <w:szCs w:val="18"/>
        </w:rPr>
        <w:t xml:space="preserve"> It is expected that the responsible company submit the draft CR(s) based on the work split under each sub-agenda of RRM test case for Rel-17 WI performance part, and other companies can submit one discussion paper to provide the proposals under the sub-agenda of general or the higher level of agenda for RRM performance part for each Rel-17 WI.</w:t>
      </w:r>
    </w:p>
    <w:bookmarkEnd w:id="10"/>
    <w:p w14:paraId="21CE1297" w14:textId="79BB9A11" w:rsidR="006E5805" w:rsidRPr="00090215" w:rsidRDefault="006E5805" w:rsidP="001039CC">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90215">
        <w:rPr>
          <w:rFonts w:ascii="Arial" w:eastAsia="宋体" w:hAnsi="Arial" w:cs="Arial"/>
          <w:color w:val="000000" w:themeColor="text1"/>
          <w:sz w:val="18"/>
          <w:szCs w:val="18"/>
        </w:rPr>
        <w:t xml:space="preserve">-------------------------------------- </w:t>
      </w:r>
      <w:r w:rsidR="007578F7" w:rsidRPr="00090215">
        <w:rPr>
          <w:rFonts w:ascii="Arial" w:eastAsia="宋体" w:hAnsi="Arial" w:cs="Arial"/>
          <w:color w:val="000000" w:themeColor="text1"/>
          <w:sz w:val="18"/>
          <w:szCs w:val="18"/>
        </w:rPr>
        <w:t>I</w:t>
      </w:r>
      <w:r w:rsidRPr="00090215">
        <w:rPr>
          <w:rFonts w:ascii="Arial" w:eastAsia="宋体" w:hAnsi="Arial" w:cs="Arial"/>
          <w:color w:val="000000" w:themeColor="text1"/>
          <w:sz w:val="18"/>
          <w:szCs w:val="18"/>
        </w:rPr>
        <w:t>tems led by RAN4 ----------------------------------------------------------------------------------</w:t>
      </w:r>
    </w:p>
    <w:p w14:paraId="21CE1298" w14:textId="2D126A4C" w:rsidR="00053A78" w:rsidRPr="00090215" w:rsidRDefault="00053A78" w:rsidP="001039CC">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bookmarkStart w:id="11" w:name="_Hlk106782846"/>
      <w:bookmarkStart w:id="12" w:name="_Hlk46152393"/>
      <w:r w:rsidRPr="00090215">
        <w:rPr>
          <w:rFonts w:ascii="Arial" w:hAnsi="Arial" w:cs="Arial"/>
          <w:sz w:val="18"/>
          <w:szCs w:val="18"/>
          <w:lang w:eastAsia="ja-JP"/>
        </w:rPr>
        <w:t>Multiple Input Multiple Output (MIMO) Over-the-Air (OTA) requirements for NR UEs</w:t>
      </w:r>
      <w:r w:rsidR="00BE36F9" w:rsidRPr="00090215">
        <w:rPr>
          <w:rFonts w:ascii="Arial" w:hAnsi="Arial" w:cs="Arial"/>
          <w:sz w:val="18"/>
          <w:szCs w:val="18"/>
          <w:lang w:eastAsia="ja-JP"/>
        </w:rPr>
        <w:tab/>
      </w:r>
      <w:r w:rsidRPr="00090215">
        <w:rPr>
          <w:rFonts w:ascii="Arial" w:hAnsi="Arial" w:cs="Arial"/>
          <w:sz w:val="18"/>
          <w:szCs w:val="18"/>
          <w:lang w:eastAsia="ja-JP"/>
        </w:rPr>
        <w:t>[NR_MIMO_OTA]</w:t>
      </w:r>
    </w:p>
    <w:p w14:paraId="21CE1299" w14:textId="57E3736D"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hAnsi="Arial" w:cs="Arial"/>
          <w:sz w:val="18"/>
          <w:szCs w:val="18"/>
          <w:lang w:eastAsia="ja-JP"/>
        </w:rPr>
        <w:tab/>
        <w:t>[NR_MIMO_OTA]</w:t>
      </w:r>
    </w:p>
    <w:p w14:paraId="21CE129A" w14:textId="1A1CE960"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13" w:name="_Hlk46170096"/>
      <w:r w:rsidRPr="00090215">
        <w:rPr>
          <w:rFonts w:ascii="Arial" w:hAnsi="Arial" w:cs="Arial"/>
          <w:sz w:val="18"/>
          <w:szCs w:val="18"/>
          <w:lang w:eastAsia="ja-JP"/>
        </w:rPr>
        <w:t xml:space="preserve">Performance </w:t>
      </w:r>
      <w:r w:rsidR="006428FF" w:rsidRPr="00090215">
        <w:rPr>
          <w:rFonts w:ascii="Arial" w:hAnsi="Arial" w:cs="Arial"/>
          <w:sz w:val="18"/>
          <w:szCs w:val="18"/>
          <w:lang w:eastAsia="ja-JP"/>
        </w:rPr>
        <w:t>r</w:t>
      </w:r>
      <w:r w:rsidRPr="00090215">
        <w:rPr>
          <w:rFonts w:ascii="Arial" w:hAnsi="Arial" w:cs="Arial"/>
          <w:sz w:val="18"/>
          <w:szCs w:val="18"/>
          <w:lang w:eastAsia="ja-JP"/>
        </w:rPr>
        <w:t xml:space="preserve">equirements </w:t>
      </w:r>
      <w:bookmarkEnd w:id="13"/>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4E92BC43" w14:textId="062C18ED" w:rsidR="00111275" w:rsidRPr="00090215" w:rsidRDefault="001112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lastRenderedPageBreak/>
        <w:t>Lab alignment for FR1</w:t>
      </w:r>
      <w:r w:rsidRPr="00090215">
        <w:rPr>
          <w:rFonts w:ascii="Arial" w:hAnsi="Arial" w:cs="Arial"/>
          <w:sz w:val="18"/>
          <w:szCs w:val="18"/>
          <w:lang w:eastAsia="ja-JP"/>
        </w:rPr>
        <w:tab/>
        <w:t>[NR_MIMO_OTA-Perf]</w:t>
      </w:r>
    </w:p>
    <w:p w14:paraId="21CE129B" w14:textId="2CC02753"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Performance Requirements for FR1 </w:t>
      </w:r>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21CE129C" w14:textId="62B1604F"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Performance Requirements for FR2</w:t>
      </w:r>
      <w:r w:rsidRPr="00090215">
        <w:rPr>
          <w:rFonts w:ascii="Arial" w:hAnsi="Arial" w:cs="Arial"/>
          <w:sz w:val="18"/>
          <w:szCs w:val="18"/>
          <w:lang w:eastAsia="ja-JP"/>
        </w:rPr>
        <w:tab/>
        <w:t>[NR_MIMO_OTA-</w:t>
      </w:r>
      <w:r w:rsidR="000E2C75" w:rsidRPr="00090215">
        <w:rPr>
          <w:rFonts w:ascii="Arial" w:hAnsi="Arial" w:cs="Arial"/>
          <w:sz w:val="18"/>
          <w:szCs w:val="18"/>
          <w:lang w:eastAsia="ja-JP"/>
        </w:rPr>
        <w:t>Perf</w:t>
      </w:r>
      <w:r w:rsidRPr="00090215">
        <w:rPr>
          <w:rFonts w:ascii="Arial" w:hAnsi="Arial" w:cs="Arial"/>
          <w:sz w:val="18"/>
          <w:szCs w:val="18"/>
          <w:lang w:eastAsia="ja-JP"/>
        </w:rPr>
        <w:t>]</w:t>
      </w:r>
    </w:p>
    <w:p w14:paraId="7E601883" w14:textId="14704B82" w:rsidR="000E2C75" w:rsidRPr="00090215" w:rsidRDefault="000E2C75"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 assessment for FR1 and FR2</w:t>
      </w:r>
      <w:r w:rsidRPr="00090215">
        <w:rPr>
          <w:rFonts w:ascii="Arial" w:hAnsi="Arial" w:cs="Arial"/>
          <w:sz w:val="18"/>
          <w:szCs w:val="18"/>
          <w:lang w:eastAsia="ja-JP"/>
        </w:rPr>
        <w:tab/>
        <w:t>[NR_MIMO_OTA-Perf]</w:t>
      </w:r>
    </w:p>
    <w:p w14:paraId="21CE129D" w14:textId="0E2497BE"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Testing methodolog</w:t>
      </w:r>
      <w:r w:rsidR="008F10A4" w:rsidRPr="00090215">
        <w:rPr>
          <w:rFonts w:ascii="Arial" w:hAnsi="Arial" w:cs="Arial"/>
          <w:sz w:val="18"/>
          <w:szCs w:val="18"/>
          <w:lang w:eastAsia="ja-JP"/>
        </w:rPr>
        <w:t>y maintenance</w:t>
      </w:r>
      <w:r w:rsidRPr="00090215">
        <w:rPr>
          <w:rFonts w:ascii="Arial" w:hAnsi="Arial" w:cs="Arial"/>
          <w:sz w:val="18"/>
          <w:szCs w:val="18"/>
          <w:lang w:eastAsia="ja-JP"/>
        </w:rPr>
        <w:tab/>
        <w:t>[NR_MIMO_OTA-Core]</w:t>
      </w:r>
    </w:p>
    <w:p w14:paraId="21CE129E"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Testing parameters for Performance </w:t>
      </w:r>
      <w:r w:rsidRPr="00090215">
        <w:rPr>
          <w:rFonts w:ascii="Arial" w:hAnsi="Arial" w:cs="Arial"/>
          <w:sz w:val="18"/>
          <w:szCs w:val="18"/>
          <w:lang w:eastAsia="ja-JP"/>
        </w:rPr>
        <w:tab/>
        <w:t>[NR_MIMO_OTA-Core]</w:t>
      </w:r>
    </w:p>
    <w:p w14:paraId="21CE129F"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Optimization of test methodologies</w:t>
      </w:r>
      <w:r w:rsidRPr="00090215">
        <w:rPr>
          <w:rFonts w:ascii="Arial" w:hAnsi="Arial" w:cs="Arial"/>
          <w:sz w:val="18"/>
          <w:szCs w:val="18"/>
          <w:lang w:eastAsia="ja-JP"/>
        </w:rPr>
        <w:tab/>
        <w:t>[NR_MIMO_OTA-Core]</w:t>
      </w:r>
    </w:p>
    <w:p w14:paraId="21CE12A0"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Channel model validation</w:t>
      </w:r>
      <w:r w:rsidRPr="00090215">
        <w:rPr>
          <w:rFonts w:ascii="Arial" w:hAnsi="Arial" w:cs="Arial"/>
          <w:sz w:val="18"/>
          <w:szCs w:val="18"/>
          <w:lang w:eastAsia="ja-JP"/>
        </w:rPr>
        <w:tab/>
        <w:t>[NR_MIMO_OTA-Core]</w:t>
      </w:r>
    </w:p>
    <w:bookmarkEnd w:id="11"/>
    <w:p w14:paraId="09692474" w14:textId="646FBAD5" w:rsidR="0080701E" w:rsidRPr="00090215"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11514C">
        <w:rPr>
          <w:rFonts w:ascii="Arial" w:hAnsi="Arial" w:cs="Arial"/>
          <w:sz w:val="18"/>
          <w:szCs w:val="18"/>
          <w:lang w:eastAsia="ja-JP"/>
        </w:rPr>
        <w:tab/>
        <w:t>[NR_MIMO_OTA</w:t>
      </w:r>
      <w:r w:rsidR="004A629B" w:rsidRPr="00090215">
        <w:rPr>
          <w:rFonts w:ascii="Arial" w:hAnsi="Arial" w:cs="Arial"/>
          <w:sz w:val="18"/>
          <w:szCs w:val="18"/>
          <w:lang w:eastAsia="ja-JP"/>
        </w:rPr>
        <w:t>]</w:t>
      </w:r>
    </w:p>
    <w:p w14:paraId="5E1EB865" w14:textId="77777777" w:rsidR="0079124C" w:rsidRPr="00090215" w:rsidRDefault="0079124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bookmarkStart w:id="14" w:name="_Hlk106780193"/>
      <w:r w:rsidRPr="00090215">
        <w:rPr>
          <w:rFonts w:ascii="Arial" w:hAnsi="Arial" w:cs="Arial"/>
          <w:sz w:val="18"/>
          <w:szCs w:val="18"/>
          <w:lang w:eastAsia="ja-JP"/>
        </w:rPr>
        <w:t>Introduction of UE TRP (Total Radiated Power) and TRS (Total Radiated Sensitivity) requirements and test methodologies for FR1 (NR SA and EN-DC)</w:t>
      </w:r>
      <w:r w:rsidRPr="00090215">
        <w:rPr>
          <w:rFonts w:ascii="Arial" w:hAnsi="Arial" w:cs="Arial"/>
          <w:sz w:val="18"/>
          <w:szCs w:val="18"/>
          <w:lang w:eastAsia="ja-JP"/>
        </w:rPr>
        <w:tab/>
        <w:t>[NR_FR1_TRP_TRS]</w:t>
      </w:r>
    </w:p>
    <w:p w14:paraId="5B94F4DD" w14:textId="760BA7A8" w:rsidR="0079124C" w:rsidRPr="00090215" w:rsidRDefault="00B61D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0079124C" w:rsidRPr="00090215">
        <w:rPr>
          <w:rFonts w:ascii="Arial" w:hAnsi="Arial" w:cs="Arial"/>
          <w:sz w:val="18"/>
          <w:szCs w:val="18"/>
          <w:lang w:eastAsia="ja-JP"/>
        </w:rPr>
        <w:tab/>
        <w:t>[NR_FR1_TRP_TRS-Core]</w:t>
      </w:r>
    </w:p>
    <w:p w14:paraId="46BC67FD" w14:textId="47663491" w:rsidR="00A00D5B" w:rsidRPr="0009021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Test methodology</w:t>
      </w:r>
      <w:r w:rsidR="008B31FC" w:rsidRPr="00090215">
        <w:rPr>
          <w:rFonts w:ascii="Arial" w:hAnsi="Arial" w:cs="Arial"/>
          <w:sz w:val="18"/>
          <w:szCs w:val="18"/>
          <w:lang w:eastAsia="ja-JP"/>
        </w:rPr>
        <w:t xml:space="preserve"> maintenance</w:t>
      </w:r>
      <w:r w:rsidRPr="00090215">
        <w:rPr>
          <w:rFonts w:ascii="Arial" w:hAnsi="Arial" w:cs="Arial"/>
          <w:sz w:val="18"/>
          <w:szCs w:val="18"/>
          <w:lang w:eastAsia="ja-JP"/>
        </w:rPr>
        <w:tab/>
        <w:t xml:space="preserve"> [NR_FR1_TRP_TRS-Core]</w:t>
      </w:r>
    </w:p>
    <w:p w14:paraId="7C829CF2" w14:textId="77777777" w:rsidR="0079124C" w:rsidRPr="0009021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SA test methodology </w:t>
      </w:r>
      <w:r w:rsidRPr="00090215">
        <w:rPr>
          <w:rFonts w:ascii="Arial" w:hAnsi="Arial" w:cs="Arial"/>
          <w:sz w:val="18"/>
          <w:szCs w:val="18"/>
          <w:lang w:eastAsia="ja-JP"/>
        </w:rPr>
        <w:tab/>
        <w:t>[NR_FR1_TRP_TRS-Core]</w:t>
      </w:r>
    </w:p>
    <w:p w14:paraId="39CBE7E0" w14:textId="1319752C" w:rsidR="0079124C" w:rsidRPr="00090215" w:rsidRDefault="007912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EN-DC test methodology</w:t>
      </w:r>
      <w:r w:rsidRPr="00090215">
        <w:rPr>
          <w:rFonts w:ascii="Arial" w:hAnsi="Arial" w:cs="Arial"/>
          <w:sz w:val="18"/>
          <w:szCs w:val="18"/>
          <w:lang w:eastAsia="ja-JP"/>
        </w:rPr>
        <w:tab/>
        <w:t>[NR_FR1_TRP_TRS-Core]</w:t>
      </w:r>
    </w:p>
    <w:p w14:paraId="291C0DBC" w14:textId="5785EF81" w:rsidR="003F11C8" w:rsidRPr="00090215" w:rsidRDefault="003F11C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with multiple antennas </w:t>
      </w:r>
      <w:r w:rsidR="00074BD9" w:rsidRPr="00090215">
        <w:rPr>
          <w:rFonts w:ascii="Arial" w:hAnsi="Arial" w:cs="Arial"/>
          <w:sz w:val="18"/>
          <w:szCs w:val="18"/>
          <w:lang w:eastAsia="ja-JP"/>
        </w:rPr>
        <w:t>test methodology</w:t>
      </w:r>
      <w:r w:rsidRPr="00090215">
        <w:rPr>
          <w:rFonts w:ascii="Arial" w:hAnsi="Arial" w:cs="Arial"/>
          <w:sz w:val="18"/>
          <w:szCs w:val="18"/>
          <w:lang w:eastAsia="ja-JP"/>
        </w:rPr>
        <w:tab/>
        <w:t>[NR_FR1_TRP_TRS-Core]</w:t>
      </w:r>
    </w:p>
    <w:p w14:paraId="3C2ADA2B" w14:textId="6CB98CA0" w:rsidR="00A00D5B" w:rsidRPr="00090215" w:rsidRDefault="00A00D5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time reduction</w:t>
      </w:r>
      <w:r w:rsidRPr="00090215">
        <w:rPr>
          <w:rFonts w:ascii="Arial" w:hAnsi="Arial" w:cs="Arial"/>
          <w:sz w:val="18"/>
          <w:szCs w:val="18"/>
          <w:lang w:eastAsia="ja-JP"/>
        </w:rPr>
        <w:tab/>
        <w:t>[NR_FR1_TRP_TRS-Core]</w:t>
      </w:r>
    </w:p>
    <w:p w14:paraId="5F62B748" w14:textId="77777777" w:rsidR="00A00D5B" w:rsidRPr="00090215" w:rsidRDefault="00A00D5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Performance requirements </w:t>
      </w:r>
      <w:r w:rsidRPr="00090215">
        <w:rPr>
          <w:rFonts w:ascii="Arial" w:hAnsi="Arial" w:cs="Arial"/>
          <w:sz w:val="18"/>
          <w:szCs w:val="18"/>
          <w:lang w:eastAsia="ja-JP"/>
        </w:rPr>
        <w:tab/>
        <w:t>[NR_FR1_TRP_TRS-Perf]</w:t>
      </w:r>
    </w:p>
    <w:p w14:paraId="4A1B7724" w14:textId="52205BFA" w:rsidR="00B67018" w:rsidRPr="00090215" w:rsidRDefault="00B67018" w:rsidP="00B67018">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R5-223638 LS to RAN4 on TT work for NR FR1 TRP TRS</w:t>
      </w:r>
    </w:p>
    <w:p w14:paraId="25EE33A0" w14:textId="60DD19BC" w:rsidR="00982580"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Framework for lab alignment and requirements </w:t>
      </w:r>
      <w:r w:rsidRPr="00090215">
        <w:rPr>
          <w:rFonts w:ascii="Arial" w:hAnsi="Arial" w:cs="Arial"/>
          <w:sz w:val="18"/>
          <w:szCs w:val="18"/>
          <w:lang w:eastAsia="ja-JP"/>
        </w:rPr>
        <w:tab/>
        <w:t>[NR_FR1_TRP_TRS-Perf]</w:t>
      </w:r>
    </w:p>
    <w:p w14:paraId="3E3F3653" w14:textId="377FDCD5" w:rsidR="00982580"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SA requirements </w:t>
      </w:r>
      <w:r w:rsidRPr="00090215">
        <w:rPr>
          <w:rFonts w:ascii="Arial" w:hAnsi="Arial" w:cs="Arial"/>
          <w:sz w:val="18"/>
          <w:szCs w:val="18"/>
          <w:lang w:eastAsia="ja-JP"/>
        </w:rPr>
        <w:tab/>
        <w:t>[NR_FR1_TRP_TRS-Perf]</w:t>
      </w:r>
    </w:p>
    <w:p w14:paraId="6D4A6BA6" w14:textId="7894EBA0" w:rsidR="00A00D5B" w:rsidRPr="00090215" w:rsidRDefault="00982580"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EN-DC requirem</w:t>
      </w:r>
      <w:r w:rsidR="0080701E" w:rsidRPr="00090215">
        <w:rPr>
          <w:rFonts w:ascii="Arial" w:hAnsi="Arial" w:cs="Arial"/>
          <w:sz w:val="18"/>
          <w:szCs w:val="18"/>
          <w:lang w:eastAsia="ja-JP"/>
        </w:rPr>
        <w:t>ents  </w:t>
      </w:r>
      <w:r w:rsidR="0080701E" w:rsidRPr="00090215">
        <w:rPr>
          <w:rFonts w:ascii="Arial" w:hAnsi="Arial" w:cs="Arial"/>
          <w:sz w:val="18"/>
          <w:szCs w:val="18"/>
          <w:lang w:eastAsia="ja-JP"/>
        </w:rPr>
        <w:tab/>
        <w:t>   [NR_FR1_TRP_TRS-Perf]</w:t>
      </w:r>
    </w:p>
    <w:p w14:paraId="04204015" w14:textId="5444A7E2" w:rsidR="00531C09" w:rsidRPr="00090215" w:rsidRDefault="00531C0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MU and TT assessment    </w:t>
      </w:r>
      <w:r w:rsidRPr="00090215">
        <w:rPr>
          <w:rFonts w:ascii="Arial" w:hAnsi="Arial" w:cs="Arial"/>
          <w:sz w:val="18"/>
          <w:szCs w:val="18"/>
          <w:lang w:eastAsia="ja-JP"/>
        </w:rPr>
        <w:tab/>
        <w:t>[NR_FR1_TRP_TRS-Perf]</w:t>
      </w:r>
    </w:p>
    <w:bookmarkEnd w:id="14"/>
    <w:p w14:paraId="6F1125AD" w14:textId="19588582" w:rsidR="0080701E" w:rsidRPr="00090215" w:rsidRDefault="0080701E" w:rsidP="0080701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t>[NR_FR1_TRP_TRS]</w:t>
      </w:r>
    </w:p>
    <w:p w14:paraId="21CE12A1"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RF requirements enhancement for NR frequency range 1 (FR1)  </w:t>
      </w:r>
      <w:r w:rsidRPr="00090215">
        <w:rPr>
          <w:rFonts w:ascii="Arial" w:hAnsi="Arial" w:cs="Arial"/>
          <w:sz w:val="18"/>
          <w:szCs w:val="18"/>
          <w:lang w:eastAsia="ja-JP"/>
        </w:rPr>
        <w:tab/>
        <w:t>[NR_RF_FR1_enh]</w:t>
      </w:r>
    </w:p>
    <w:p w14:paraId="21CE12A3" w14:textId="4784F46C" w:rsidR="00053A78" w:rsidRPr="00090215" w:rsidRDefault="00F1541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core requirement maintenance</w:t>
      </w:r>
      <w:r w:rsidR="00053A78" w:rsidRPr="00090215">
        <w:rPr>
          <w:rFonts w:ascii="Arial" w:hAnsi="Arial" w:cs="Arial"/>
          <w:sz w:val="18"/>
          <w:szCs w:val="18"/>
          <w:lang w:eastAsia="ja-JP"/>
        </w:rPr>
        <w:tab/>
        <w:t>[NR_RF_FR1_enh-Core]</w:t>
      </w:r>
    </w:p>
    <w:p w14:paraId="5012FA11" w14:textId="3B46B169" w:rsidR="00E63A35" w:rsidRPr="00090215" w:rsidRDefault="00E63A35" w:rsidP="00E63A35">
      <w:pPr>
        <w:tabs>
          <w:tab w:val="right" w:pos="15120"/>
        </w:tabs>
        <w:spacing w:before="60" w:after="60"/>
        <w:ind w:left="1560"/>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R2-2206428 LS reply on clarification of dualPA-Architecture capability</w:t>
      </w:r>
    </w:p>
    <w:p w14:paraId="581F5DB7" w14:textId="23B241E4" w:rsidR="003C4C26" w:rsidRPr="00090215" w:rsidRDefault="00B05E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RRM core </w:t>
      </w:r>
      <w:r w:rsidR="00F1541D" w:rsidRPr="00090215">
        <w:rPr>
          <w:rFonts w:ascii="Arial" w:hAnsi="Arial" w:cs="Arial"/>
          <w:sz w:val="18"/>
          <w:szCs w:val="18"/>
          <w:lang w:eastAsia="ja-JP"/>
        </w:rPr>
        <w:t>maintenance</w:t>
      </w:r>
      <w:r w:rsidRPr="00090215">
        <w:rPr>
          <w:rFonts w:ascii="Arial" w:hAnsi="Arial" w:cs="Arial"/>
          <w:sz w:val="18"/>
          <w:szCs w:val="18"/>
          <w:lang w:eastAsia="ja-JP"/>
        </w:rPr>
        <w:t xml:space="preserve"> and RRM performance requirements</w:t>
      </w:r>
      <w:r w:rsidR="003C4C26" w:rsidRPr="00090215">
        <w:rPr>
          <w:rFonts w:ascii="Arial" w:hAnsi="Arial" w:cs="Arial"/>
          <w:sz w:val="18"/>
          <w:szCs w:val="18"/>
          <w:lang w:eastAsia="ja-JP"/>
        </w:rPr>
        <w:tab/>
        <w:t>[NR_RF_FR1_enh-Core</w:t>
      </w:r>
      <w:r w:rsidRPr="00090215">
        <w:rPr>
          <w:rFonts w:ascii="Arial" w:hAnsi="Arial" w:cs="Arial"/>
          <w:sz w:val="18"/>
          <w:szCs w:val="18"/>
          <w:lang w:eastAsia="ja-JP"/>
        </w:rPr>
        <w:t>/Perf</w:t>
      </w:r>
      <w:r w:rsidR="003C4C26" w:rsidRPr="00090215">
        <w:rPr>
          <w:rFonts w:ascii="Arial" w:hAnsi="Arial" w:cs="Arial"/>
          <w:sz w:val="18"/>
          <w:szCs w:val="18"/>
          <w:lang w:eastAsia="ja-JP"/>
        </w:rPr>
        <w:t>]</w:t>
      </w:r>
    </w:p>
    <w:p w14:paraId="017D6D00" w14:textId="26665097" w:rsidR="00F74A74" w:rsidRPr="00090215" w:rsidRDefault="00F74A7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[NR_RF_FR1_enh]</w:t>
      </w:r>
    </w:p>
    <w:p w14:paraId="21CE12AB"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NR RF requirement enhancements for frequency range 2 (FR2) </w:t>
      </w:r>
      <w:r w:rsidRPr="00090215">
        <w:rPr>
          <w:rFonts w:ascii="Arial" w:hAnsi="Arial" w:cs="Arial"/>
          <w:sz w:val="18"/>
          <w:szCs w:val="18"/>
          <w:lang w:eastAsia="ja-JP"/>
        </w:rPr>
        <w:tab/>
        <w:t>[NR_RF_FR2_req_enh2]</w:t>
      </w:r>
    </w:p>
    <w:p w14:paraId="21CE12AD" w14:textId="32431C78" w:rsidR="00053A78" w:rsidRPr="00090215" w:rsidRDefault="00B840F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w:t>
      </w:r>
      <w:r w:rsidR="00907315" w:rsidRPr="00090215">
        <w:rPr>
          <w:rFonts w:ascii="Arial" w:hAnsi="Arial" w:cs="Arial"/>
          <w:sz w:val="18"/>
          <w:szCs w:val="18"/>
          <w:lang w:eastAsia="ja-JP"/>
        </w:rPr>
        <w:t xml:space="preserve">RF requirement maintenance </w:t>
      </w:r>
      <w:r w:rsidR="003B56BF" w:rsidRPr="00090215">
        <w:rPr>
          <w:rFonts w:ascii="Arial" w:hAnsi="Arial" w:cs="Arial"/>
          <w:sz w:val="18"/>
          <w:szCs w:val="18"/>
          <w:lang w:eastAsia="ja-JP"/>
        </w:rPr>
        <w:t>for inter-band CA</w:t>
      </w:r>
      <w:r w:rsidR="00053A78" w:rsidRPr="00090215">
        <w:rPr>
          <w:rFonts w:ascii="Arial" w:hAnsi="Arial" w:cs="Arial"/>
          <w:sz w:val="18"/>
          <w:szCs w:val="18"/>
          <w:lang w:eastAsia="ja-JP"/>
        </w:rPr>
        <w:tab/>
        <w:t>[NR_RF_FR2_req_enh2-Core]</w:t>
      </w:r>
    </w:p>
    <w:p w14:paraId="21CE12AE" w14:textId="6B104E3B"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Inter-band DL CA </w:t>
      </w:r>
      <w:r w:rsidR="00360310" w:rsidRPr="00090215">
        <w:rPr>
          <w:rFonts w:ascii="Arial" w:hAnsi="Arial" w:cs="Arial"/>
          <w:sz w:val="18"/>
          <w:szCs w:val="18"/>
          <w:lang w:eastAsia="ja-JP"/>
        </w:rPr>
        <w:t>requirements</w:t>
      </w:r>
      <w:r w:rsidRPr="00090215">
        <w:rPr>
          <w:rFonts w:ascii="Arial" w:hAnsi="Arial" w:cs="Arial"/>
          <w:sz w:val="18"/>
          <w:szCs w:val="18"/>
          <w:lang w:eastAsia="ja-JP"/>
        </w:rPr>
        <w:tab/>
        <w:t>[NR_RF_FR2_req_enh2-Core]</w:t>
      </w:r>
    </w:p>
    <w:p w14:paraId="5E0D62DD" w14:textId="77777777" w:rsidR="00186ADD" w:rsidRPr="00090215" w:rsidRDefault="00186ADD"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Inter-band UL CA requirements</w:t>
      </w:r>
      <w:r w:rsidRPr="00090215">
        <w:rPr>
          <w:rFonts w:ascii="Arial" w:hAnsi="Arial" w:cs="Arial"/>
          <w:sz w:val="18"/>
          <w:szCs w:val="18"/>
          <w:lang w:eastAsia="ja-JP"/>
        </w:rPr>
        <w:tab/>
        <w:t>[NR_RF_FR2_req_enh2-Core]</w:t>
      </w:r>
    </w:p>
    <w:p w14:paraId="21CE12B8" w14:textId="2BB55C88" w:rsidR="00053A78"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of </w:t>
      </w:r>
      <w:r w:rsidR="00053A78" w:rsidRPr="00090215">
        <w:rPr>
          <w:rFonts w:ascii="Arial" w:hAnsi="Arial" w:cs="Arial"/>
          <w:sz w:val="18"/>
          <w:szCs w:val="18"/>
          <w:lang w:eastAsia="ja-JP"/>
        </w:rPr>
        <w:t>UL gaps for self-calibration and monitoring</w:t>
      </w:r>
      <w:r w:rsidR="00053A78" w:rsidRPr="00090215">
        <w:rPr>
          <w:rFonts w:ascii="Arial" w:hAnsi="Arial" w:cs="Arial"/>
          <w:sz w:val="18"/>
          <w:szCs w:val="18"/>
          <w:lang w:eastAsia="ja-JP"/>
        </w:rPr>
        <w:tab/>
        <w:t>[NR_RF_FR2_req_enh2-Core]</w:t>
      </w:r>
    </w:p>
    <w:p w14:paraId="21CE12BE" w14:textId="67AB9AF4" w:rsidR="00053A78"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of </w:t>
      </w:r>
      <w:r w:rsidR="00053A78" w:rsidRPr="00090215">
        <w:rPr>
          <w:rFonts w:ascii="Arial" w:hAnsi="Arial" w:cs="Arial"/>
          <w:sz w:val="18"/>
          <w:szCs w:val="18"/>
          <w:lang w:eastAsia="ja-JP"/>
        </w:rPr>
        <w:t>DC location for intra-band UL CA for both FR2 and FR1</w:t>
      </w:r>
      <w:r w:rsidR="00053A78" w:rsidRPr="00090215">
        <w:rPr>
          <w:rFonts w:ascii="Arial" w:hAnsi="Arial" w:cs="Arial"/>
          <w:sz w:val="18"/>
          <w:szCs w:val="18"/>
          <w:lang w:eastAsia="ja-JP"/>
        </w:rPr>
        <w:tab/>
        <w:t>[NR_RF_FR2_req_enh2-Core]</w:t>
      </w:r>
    </w:p>
    <w:p w14:paraId="424D1FC9" w14:textId="3D6482C5" w:rsidR="00465760" w:rsidRPr="00090215" w:rsidRDefault="0090731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w:t>
      </w:r>
      <w:r w:rsidR="00465760" w:rsidRPr="00090215">
        <w:rPr>
          <w:rFonts w:ascii="Arial" w:hAnsi="Arial" w:cs="Arial"/>
          <w:sz w:val="18"/>
          <w:szCs w:val="18"/>
          <w:lang w:eastAsia="ja-JP"/>
        </w:rPr>
        <w:t>CA BW classes</w:t>
      </w:r>
      <w:r w:rsidR="00465760" w:rsidRPr="00090215">
        <w:rPr>
          <w:rFonts w:ascii="Arial" w:hAnsi="Arial" w:cs="Arial"/>
          <w:sz w:val="18"/>
          <w:szCs w:val="18"/>
          <w:lang w:eastAsia="ja-JP"/>
        </w:rPr>
        <w:tab/>
        <w:t>[NR_RF_FR2_req_enh2-Core]</w:t>
      </w:r>
    </w:p>
    <w:p w14:paraId="21CE12BF" w14:textId="228DA0DC" w:rsidR="00053A78" w:rsidRPr="00090215" w:rsidRDefault="007F65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 xml:space="preserve"> </w:t>
      </w:r>
      <w:r w:rsidR="00053A78" w:rsidRPr="00090215">
        <w:rPr>
          <w:rFonts w:ascii="Arial" w:hAnsi="Arial" w:cs="Arial"/>
          <w:sz w:val="18"/>
          <w:szCs w:val="18"/>
          <w:lang w:eastAsia="ja-JP"/>
        </w:rPr>
        <w:tab/>
        <w:t>[NR_RF_FR2_req_enh2-Core]</w:t>
      </w:r>
    </w:p>
    <w:p w14:paraId="60E9EB2B" w14:textId="145686C2" w:rsidR="00322703" w:rsidRPr="00090215" w:rsidRDefault="003C130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w:t>
      </w:r>
      <w:r w:rsidR="00322703" w:rsidRPr="00090215">
        <w:rPr>
          <w:rFonts w:ascii="Arial" w:hAnsi="Arial" w:cs="Arial"/>
          <w:sz w:val="18"/>
          <w:szCs w:val="18"/>
          <w:lang w:eastAsia="ja-JP"/>
        </w:rPr>
        <w:t xml:space="preserve"> requir</w:t>
      </w:r>
      <w:r w:rsidR="0004758A" w:rsidRPr="00090215">
        <w:rPr>
          <w:rFonts w:ascii="Arial" w:hAnsi="Arial" w:cs="Arial"/>
          <w:sz w:val="18"/>
          <w:szCs w:val="18"/>
          <w:lang w:eastAsia="ja-JP"/>
        </w:rPr>
        <w:t xml:space="preserve">ements </w:t>
      </w:r>
      <w:r w:rsidR="0004758A" w:rsidRPr="00090215">
        <w:rPr>
          <w:rFonts w:ascii="Arial" w:hAnsi="Arial" w:cs="Arial"/>
          <w:sz w:val="18"/>
          <w:szCs w:val="18"/>
          <w:lang w:eastAsia="ja-JP"/>
        </w:rPr>
        <w:tab/>
        <w:t>[NR_RF_FR2_req_enh2-Perf</w:t>
      </w:r>
      <w:r w:rsidR="00322703" w:rsidRPr="00090215">
        <w:rPr>
          <w:rFonts w:ascii="Arial" w:hAnsi="Arial" w:cs="Arial"/>
          <w:sz w:val="18"/>
          <w:szCs w:val="18"/>
          <w:lang w:eastAsia="ja-JP"/>
        </w:rPr>
        <w:t>]</w:t>
      </w:r>
    </w:p>
    <w:p w14:paraId="1A10B681" w14:textId="7BC2C505" w:rsidR="00CF0E07" w:rsidRPr="0009021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bookmarkStart w:id="15" w:name="_Hlk99441437"/>
      <w:r w:rsidRPr="00090215">
        <w:rPr>
          <w:rFonts w:ascii="Arial" w:hAnsi="Arial" w:cs="Arial"/>
          <w:sz w:val="18"/>
          <w:szCs w:val="18"/>
          <w:lang w:eastAsia="ja-JP"/>
        </w:rPr>
        <w:t>Inter-band UL CA for IBM</w:t>
      </w:r>
      <w:r w:rsidRPr="00090215">
        <w:rPr>
          <w:rFonts w:ascii="Arial" w:hAnsi="Arial" w:cs="Arial"/>
          <w:sz w:val="18"/>
          <w:szCs w:val="18"/>
          <w:lang w:eastAsia="ja-JP"/>
        </w:rPr>
        <w:tab/>
        <w:t>[NR_RF_FR2_req_enh2-</w:t>
      </w:r>
      <w:r w:rsidR="00531C09" w:rsidRPr="00090215">
        <w:rPr>
          <w:rFonts w:ascii="Arial" w:hAnsi="Arial" w:cs="Arial"/>
          <w:sz w:val="18"/>
          <w:szCs w:val="18"/>
          <w:lang w:eastAsia="ja-JP"/>
        </w:rPr>
        <w:t>Perf</w:t>
      </w:r>
      <w:r w:rsidRPr="00090215">
        <w:rPr>
          <w:rFonts w:ascii="Arial" w:hAnsi="Arial" w:cs="Arial"/>
          <w:sz w:val="18"/>
          <w:szCs w:val="18"/>
          <w:lang w:eastAsia="ja-JP"/>
        </w:rPr>
        <w:t>]</w:t>
      </w:r>
    </w:p>
    <w:p w14:paraId="0E3633FB" w14:textId="7A0D5776" w:rsidR="00CF0E07" w:rsidRPr="00090215" w:rsidRDefault="00CF0E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UL gaps for self-calibration and monitoring</w:t>
      </w:r>
      <w:r w:rsidRPr="00090215">
        <w:rPr>
          <w:rFonts w:ascii="Arial" w:hAnsi="Arial" w:cs="Arial"/>
          <w:sz w:val="18"/>
          <w:szCs w:val="18"/>
          <w:lang w:eastAsia="ja-JP"/>
        </w:rPr>
        <w:tab/>
        <w:t>[NR_RF_FR2_req_enh2-</w:t>
      </w:r>
      <w:r w:rsidR="00531C09" w:rsidRPr="00090215">
        <w:rPr>
          <w:rFonts w:ascii="Arial" w:hAnsi="Arial" w:cs="Arial"/>
          <w:sz w:val="18"/>
          <w:szCs w:val="18"/>
          <w:lang w:eastAsia="ja-JP"/>
        </w:rPr>
        <w:t>Perf</w:t>
      </w:r>
      <w:r w:rsidRPr="00090215">
        <w:rPr>
          <w:rFonts w:ascii="Arial" w:hAnsi="Arial" w:cs="Arial"/>
          <w:sz w:val="18"/>
          <w:szCs w:val="18"/>
          <w:lang w:eastAsia="ja-JP"/>
        </w:rPr>
        <w:t>]</w:t>
      </w:r>
    </w:p>
    <w:p w14:paraId="7B207203" w14:textId="24C279AB" w:rsidR="00FD5B44" w:rsidRPr="00090215"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t>[NR_RF_FR2_req_enh2]</w:t>
      </w:r>
    </w:p>
    <w:p w14:paraId="21CE12C3" w14:textId="77777777" w:rsidR="00463EB9" w:rsidRPr="00090215" w:rsidRDefault="00463EB9"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repeater</w:t>
      </w:r>
      <w:r w:rsidRPr="00090215">
        <w:rPr>
          <w:rFonts w:ascii="Arial" w:hAnsi="Arial" w:cs="Arial"/>
          <w:sz w:val="18"/>
          <w:szCs w:val="18"/>
          <w:lang w:eastAsia="ja-JP"/>
        </w:rPr>
        <w:tab/>
        <w:t xml:space="preserve"> </w:t>
      </w:r>
      <w:r w:rsidRPr="00090215">
        <w:rPr>
          <w:rFonts w:ascii="Arial" w:hAnsi="Arial" w:cs="Arial"/>
          <w:sz w:val="18"/>
          <w:szCs w:val="18"/>
          <w:lang w:eastAsia="ja-JP"/>
        </w:rPr>
        <w:tab/>
        <w:t>[NR_repeaters]</w:t>
      </w:r>
    </w:p>
    <w:p w14:paraId="21CE12C4" w14:textId="48992EF9" w:rsidR="00463EB9" w:rsidRPr="00090215" w:rsidRDefault="00463EB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001505AF" w:rsidRPr="00090215">
        <w:rPr>
          <w:rFonts w:ascii="Arial" w:hAnsi="Arial" w:cs="Arial"/>
          <w:sz w:val="18"/>
          <w:szCs w:val="18"/>
          <w:lang w:eastAsia="ja-JP"/>
        </w:rPr>
        <w:t xml:space="preserve"> requirement maintenance</w:t>
      </w:r>
      <w:r w:rsidRPr="00090215">
        <w:rPr>
          <w:rFonts w:ascii="Arial" w:hAnsi="Arial" w:cs="Arial"/>
          <w:sz w:val="18"/>
          <w:szCs w:val="18"/>
          <w:lang w:eastAsia="ja-JP"/>
        </w:rPr>
        <w:tab/>
        <w:t>[NR_repeaters-Core]</w:t>
      </w:r>
    </w:p>
    <w:p w14:paraId="21CE12C9" w14:textId="12AB7B99"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Conductive RF core requirement maintenance</w:t>
      </w:r>
      <w:r w:rsidR="00463EB9" w:rsidRPr="00090215">
        <w:rPr>
          <w:rFonts w:ascii="Arial" w:hAnsi="Arial" w:cs="Arial"/>
          <w:sz w:val="18"/>
          <w:szCs w:val="18"/>
          <w:lang w:eastAsia="ja-JP"/>
        </w:rPr>
        <w:tab/>
        <w:t>[NR_repeaters-Core]</w:t>
      </w:r>
    </w:p>
    <w:p w14:paraId="21CE12CD" w14:textId="29D3FA9D"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Radiated RF core requirement maintenance</w:t>
      </w:r>
      <w:r w:rsidR="00B9095A" w:rsidRPr="00090215">
        <w:rPr>
          <w:rFonts w:ascii="Arial" w:hAnsi="Arial" w:cs="Arial"/>
          <w:sz w:val="18"/>
          <w:szCs w:val="18"/>
          <w:lang w:eastAsia="ja-JP"/>
        </w:rPr>
        <w:tab/>
        <w:t>[NR_repeaters-Core]</w:t>
      </w:r>
    </w:p>
    <w:p w14:paraId="21CE12D1" w14:textId="68A8D3EA" w:rsidR="00463EB9" w:rsidRPr="00090215" w:rsidRDefault="008413F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EMC</w:t>
      </w:r>
      <w:r w:rsidR="00C3520B" w:rsidRPr="00090215">
        <w:rPr>
          <w:rFonts w:ascii="Arial" w:hAnsi="Arial" w:cs="Arial"/>
          <w:sz w:val="18"/>
          <w:szCs w:val="18"/>
          <w:lang w:eastAsia="ja-JP"/>
        </w:rPr>
        <w:t xml:space="preserve"> core requirement maintenance and performance</w:t>
      </w:r>
      <w:r w:rsidRPr="00090215">
        <w:rPr>
          <w:rFonts w:ascii="Arial" w:hAnsi="Arial" w:cs="Arial"/>
          <w:sz w:val="18"/>
          <w:szCs w:val="18"/>
          <w:lang w:eastAsia="ja-JP"/>
        </w:rPr>
        <w:t xml:space="preserve"> requirement</w:t>
      </w:r>
      <w:r w:rsidR="00463EB9" w:rsidRPr="00090215">
        <w:rPr>
          <w:rFonts w:ascii="Arial" w:hAnsi="Arial" w:cs="Arial"/>
          <w:sz w:val="18"/>
          <w:szCs w:val="18"/>
          <w:lang w:eastAsia="ja-JP"/>
        </w:rPr>
        <w:tab/>
        <w:t>[NR_repeaters-Core</w:t>
      </w:r>
      <w:r w:rsidR="00475694" w:rsidRPr="00090215">
        <w:rPr>
          <w:rFonts w:ascii="Arial" w:hAnsi="Arial" w:cs="Arial"/>
          <w:sz w:val="18"/>
          <w:szCs w:val="18"/>
          <w:lang w:eastAsia="ja-JP"/>
        </w:rPr>
        <w:t>/Perf</w:t>
      </w:r>
      <w:r w:rsidR="00463EB9" w:rsidRPr="00090215">
        <w:rPr>
          <w:rFonts w:ascii="Arial" w:hAnsi="Arial" w:cs="Arial"/>
          <w:sz w:val="18"/>
          <w:szCs w:val="18"/>
          <w:lang w:eastAsia="ja-JP"/>
        </w:rPr>
        <w:t>]</w:t>
      </w:r>
    </w:p>
    <w:p w14:paraId="156DE2F6" w14:textId="35A2B9DC" w:rsidR="00F75C09" w:rsidRPr="00090215" w:rsidRDefault="0047569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RF </w:t>
      </w:r>
      <w:r w:rsidR="00F75C09" w:rsidRPr="00090215">
        <w:rPr>
          <w:rFonts w:ascii="Arial" w:hAnsi="Arial" w:cs="Arial"/>
          <w:sz w:val="18"/>
          <w:szCs w:val="18"/>
          <w:lang w:eastAsia="ja-JP"/>
        </w:rPr>
        <w:t>Conformance testing</w:t>
      </w:r>
      <w:r w:rsidR="00ED06D7" w:rsidRPr="00090215">
        <w:rPr>
          <w:rFonts w:ascii="Arial" w:hAnsi="Arial" w:cs="Arial"/>
          <w:sz w:val="18"/>
          <w:szCs w:val="18"/>
          <w:lang w:eastAsia="ja-JP"/>
        </w:rPr>
        <w:tab/>
        <w:t>[NR_repeaters-Perf]</w:t>
      </w:r>
    </w:p>
    <w:p w14:paraId="3EC100FE" w14:textId="1DA7C3DD" w:rsidR="00C3520B" w:rsidRPr="0009021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 xml:space="preserve"> [NR_repeaters-Perf]</w:t>
      </w:r>
    </w:p>
    <w:p w14:paraId="3E95EF20" w14:textId="77278913" w:rsidR="00C3520B" w:rsidRPr="00090215" w:rsidRDefault="00C863A2"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Stimulus signal /</w:t>
      </w:r>
      <w:r w:rsidR="00C3520B" w:rsidRPr="00090215">
        <w:rPr>
          <w:rFonts w:ascii="Arial" w:eastAsiaTheme="minorEastAsia" w:hAnsi="Arial" w:cs="Arial"/>
          <w:sz w:val="18"/>
          <w:szCs w:val="18"/>
        </w:rPr>
        <w:t xml:space="preserve">Test models </w:t>
      </w:r>
      <w:r w:rsidR="00C3520B" w:rsidRPr="00090215">
        <w:rPr>
          <w:rFonts w:ascii="Arial" w:eastAsiaTheme="minorEastAsia" w:hAnsi="Arial" w:cs="Arial"/>
          <w:sz w:val="18"/>
          <w:szCs w:val="18"/>
        </w:rPr>
        <w:tab/>
        <w:t>[NR_repeaters-Perf]</w:t>
      </w:r>
    </w:p>
    <w:p w14:paraId="57F3B57F" w14:textId="4C2F8A6B" w:rsidR="00C3520B" w:rsidRPr="0009021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Test configurations</w:t>
      </w:r>
      <w:r w:rsidRPr="00090215">
        <w:rPr>
          <w:rFonts w:ascii="Arial" w:hAnsi="Arial" w:cs="Arial"/>
          <w:sz w:val="18"/>
          <w:szCs w:val="18"/>
          <w:lang w:eastAsia="ja-JP"/>
        </w:rPr>
        <w:tab/>
        <w:t xml:space="preserve"> [NR_repeaters-Perf]</w:t>
      </w:r>
    </w:p>
    <w:p w14:paraId="3E495291" w14:textId="0C09F825" w:rsidR="00C3520B" w:rsidRPr="00090215" w:rsidRDefault="00C3520B"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Others </w:t>
      </w:r>
      <w:r w:rsidRPr="00090215">
        <w:rPr>
          <w:rFonts w:ascii="Arial" w:hAnsi="Arial" w:cs="Arial"/>
          <w:sz w:val="18"/>
          <w:szCs w:val="18"/>
          <w:lang w:eastAsia="ja-JP"/>
        </w:rPr>
        <w:tab/>
      </w:r>
      <w:r w:rsidRPr="00090215">
        <w:rPr>
          <w:rFonts w:ascii="Arial" w:hAnsi="Arial" w:cs="Arial"/>
          <w:sz w:val="18"/>
          <w:szCs w:val="18"/>
          <w:lang w:eastAsia="ja-JP"/>
        </w:rPr>
        <w:tab/>
        <w:t>[NR_repeaters-Perf]</w:t>
      </w:r>
    </w:p>
    <w:p w14:paraId="75815B2F" w14:textId="45B0C7C9" w:rsidR="00C3520B" w:rsidRPr="00090215" w:rsidRDefault="00C3520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Co</w:t>
      </w:r>
      <w:r w:rsidR="0086560C" w:rsidRPr="00090215">
        <w:rPr>
          <w:rFonts w:ascii="Arial" w:hAnsi="Arial" w:cs="Arial"/>
          <w:sz w:val="18"/>
          <w:szCs w:val="18"/>
          <w:lang w:eastAsia="ja-JP"/>
        </w:rPr>
        <w:t xml:space="preserve">nductive conformance Testing </w:t>
      </w:r>
      <w:r w:rsidR="0086560C" w:rsidRPr="00090215">
        <w:rPr>
          <w:rFonts w:ascii="Arial" w:hAnsi="Arial" w:cs="Arial"/>
          <w:sz w:val="18"/>
          <w:szCs w:val="18"/>
          <w:lang w:eastAsia="ja-JP"/>
        </w:rPr>
        <w:tab/>
        <w:t>[NR_repeaters-Perf]</w:t>
      </w:r>
    </w:p>
    <w:p w14:paraId="29ED3A0B" w14:textId="41A093D9"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Transmitted power related requirements</w:t>
      </w:r>
      <w:r w:rsidR="0086560C" w:rsidRPr="00090215">
        <w:rPr>
          <w:rFonts w:ascii="Arial" w:hAnsi="Arial" w:cs="Arial"/>
          <w:sz w:val="18"/>
          <w:szCs w:val="18"/>
          <w:lang w:eastAsia="ja-JP"/>
        </w:rPr>
        <w:tab/>
        <w:t>[NR_repeaters-Perf]</w:t>
      </w:r>
    </w:p>
    <w:p w14:paraId="00E79DC2" w14:textId="7E43BB93"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Emission requirements</w:t>
      </w:r>
      <w:r w:rsidR="0086560C" w:rsidRPr="00090215">
        <w:rPr>
          <w:rFonts w:ascii="Arial" w:hAnsi="Arial" w:cs="Arial"/>
          <w:sz w:val="18"/>
          <w:szCs w:val="18"/>
          <w:lang w:eastAsia="ja-JP"/>
        </w:rPr>
        <w:tab/>
        <w:t>[NR_repeaters-Perf]</w:t>
      </w:r>
    </w:p>
    <w:p w14:paraId="39FCE79D" w14:textId="109FB513"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Other</w:t>
      </w:r>
      <w:r w:rsidR="00FF5A37" w:rsidRPr="00090215">
        <w:rPr>
          <w:rFonts w:ascii="Arial" w:hAnsi="Arial" w:cs="Arial"/>
          <w:sz w:val="18"/>
          <w:szCs w:val="18"/>
          <w:lang w:eastAsia="ja-JP"/>
        </w:rPr>
        <w:t>s</w:t>
      </w:r>
      <w:r w:rsidRPr="00090215">
        <w:rPr>
          <w:rFonts w:ascii="Arial" w:hAnsi="Arial" w:cs="Arial"/>
          <w:sz w:val="18"/>
          <w:szCs w:val="18"/>
          <w:lang w:eastAsia="ja-JP"/>
        </w:rPr>
        <w:tab/>
      </w:r>
      <w:r w:rsidR="00FF5A37" w:rsidRPr="00090215">
        <w:rPr>
          <w:rFonts w:ascii="Arial" w:hAnsi="Arial" w:cs="Arial"/>
          <w:sz w:val="18"/>
          <w:szCs w:val="18"/>
          <w:lang w:eastAsia="ja-JP"/>
        </w:rPr>
        <w:tab/>
      </w:r>
      <w:r w:rsidRPr="00090215">
        <w:rPr>
          <w:rFonts w:ascii="Arial" w:hAnsi="Arial" w:cs="Arial"/>
          <w:sz w:val="18"/>
          <w:szCs w:val="18"/>
          <w:lang w:eastAsia="ja-JP"/>
        </w:rPr>
        <w:t xml:space="preserve"> [NR_repeaters-Perf]</w:t>
      </w:r>
    </w:p>
    <w:p w14:paraId="6595518B" w14:textId="095C30F2" w:rsidR="0086560C" w:rsidRPr="00090215" w:rsidRDefault="0086560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Radiated conformance Testing </w:t>
      </w:r>
      <w:r w:rsidRPr="00090215">
        <w:rPr>
          <w:rFonts w:ascii="Arial" w:hAnsi="Arial" w:cs="Arial"/>
          <w:sz w:val="18"/>
          <w:szCs w:val="18"/>
          <w:lang w:eastAsia="ja-JP"/>
        </w:rPr>
        <w:tab/>
        <w:t>[NR_repeaters-Perf]</w:t>
      </w:r>
    </w:p>
    <w:p w14:paraId="3603ECFF" w14:textId="2F4CD5AC"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Transmitt</w:t>
      </w:r>
      <w:r w:rsidR="00FF5A37" w:rsidRPr="00090215">
        <w:rPr>
          <w:rFonts w:ascii="Arial" w:hAnsi="Arial" w:cs="Arial"/>
          <w:sz w:val="18"/>
          <w:szCs w:val="18"/>
          <w:lang w:eastAsia="ja-JP"/>
        </w:rPr>
        <w:t>ed power related requirements</w:t>
      </w:r>
      <w:r w:rsidRPr="00090215">
        <w:rPr>
          <w:rFonts w:ascii="Arial" w:hAnsi="Arial" w:cs="Arial"/>
          <w:sz w:val="18"/>
          <w:szCs w:val="18"/>
          <w:lang w:eastAsia="ja-JP"/>
        </w:rPr>
        <w:tab/>
        <w:t>[NR_repeaters-Perf]</w:t>
      </w:r>
    </w:p>
    <w:p w14:paraId="4FA7C3A2" w14:textId="545CA4B7" w:rsidR="0086560C" w:rsidRPr="00090215" w:rsidRDefault="00FF5A37"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Emission</w:t>
      </w:r>
      <w:r w:rsidR="0086560C" w:rsidRPr="00090215">
        <w:rPr>
          <w:rFonts w:ascii="Arial" w:hAnsi="Arial" w:cs="Arial"/>
          <w:sz w:val="18"/>
          <w:szCs w:val="18"/>
          <w:lang w:eastAsia="ja-JP"/>
        </w:rPr>
        <w:t xml:space="preserve"> </w:t>
      </w:r>
      <w:r w:rsidRPr="00090215">
        <w:rPr>
          <w:rFonts w:ascii="Arial" w:hAnsi="Arial" w:cs="Arial"/>
          <w:sz w:val="18"/>
          <w:szCs w:val="18"/>
          <w:lang w:eastAsia="ja-JP"/>
        </w:rPr>
        <w:t>requirements</w:t>
      </w:r>
      <w:r w:rsidR="0086560C" w:rsidRPr="00090215">
        <w:rPr>
          <w:rFonts w:ascii="Arial" w:hAnsi="Arial" w:cs="Arial"/>
          <w:sz w:val="18"/>
          <w:szCs w:val="18"/>
          <w:lang w:eastAsia="ja-JP"/>
        </w:rPr>
        <w:t xml:space="preserve"> </w:t>
      </w:r>
      <w:r w:rsidR="0086560C" w:rsidRPr="00090215">
        <w:rPr>
          <w:rFonts w:ascii="Arial" w:hAnsi="Arial" w:cs="Arial"/>
          <w:sz w:val="18"/>
          <w:szCs w:val="18"/>
          <w:lang w:eastAsia="ja-JP"/>
        </w:rPr>
        <w:tab/>
        <w:t>[NR_repeaters-Perf]</w:t>
      </w:r>
    </w:p>
    <w:p w14:paraId="53CD7276" w14:textId="5D69B94D" w:rsidR="0086560C" w:rsidRPr="00090215" w:rsidRDefault="0086560C"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Other</w:t>
      </w:r>
      <w:r w:rsidR="00FF5A37" w:rsidRPr="00090215">
        <w:rPr>
          <w:rFonts w:ascii="Arial" w:hAnsi="Arial" w:cs="Arial"/>
          <w:sz w:val="18"/>
          <w:szCs w:val="18"/>
          <w:lang w:eastAsia="ja-JP"/>
        </w:rPr>
        <w:t>s</w:t>
      </w:r>
      <w:r w:rsidRPr="00090215">
        <w:rPr>
          <w:rFonts w:ascii="Arial" w:hAnsi="Arial" w:cs="Arial"/>
          <w:sz w:val="18"/>
          <w:szCs w:val="18"/>
          <w:lang w:eastAsia="ja-JP"/>
        </w:rPr>
        <w:tab/>
        <w:t xml:space="preserve"> </w:t>
      </w:r>
      <w:r w:rsidR="00FF5A37" w:rsidRPr="00090215">
        <w:rPr>
          <w:rFonts w:ascii="Arial" w:hAnsi="Arial" w:cs="Arial"/>
          <w:sz w:val="18"/>
          <w:szCs w:val="18"/>
          <w:lang w:eastAsia="ja-JP"/>
        </w:rPr>
        <w:tab/>
      </w:r>
      <w:r w:rsidRPr="00090215">
        <w:rPr>
          <w:rFonts w:ascii="Arial" w:hAnsi="Arial" w:cs="Arial"/>
          <w:sz w:val="18"/>
          <w:szCs w:val="18"/>
          <w:lang w:eastAsia="ja-JP"/>
        </w:rPr>
        <w:t>[NR_repeaters-Perf]</w:t>
      </w:r>
    </w:p>
    <w:p w14:paraId="191B612D" w14:textId="0FFBEBB6" w:rsidR="00FD5B44" w:rsidRPr="00090215" w:rsidRDefault="00FD5B44" w:rsidP="00FD5B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[NR_repeaters]</w:t>
      </w:r>
    </w:p>
    <w:bookmarkEnd w:id="15"/>
    <w:p w14:paraId="21CE12D8"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Enhancement for NR high speed train scenario in FR1</w:t>
      </w:r>
      <w:r w:rsidRPr="00090215">
        <w:rPr>
          <w:rFonts w:ascii="Arial" w:hAnsi="Arial" w:cs="Arial"/>
          <w:sz w:val="18"/>
          <w:szCs w:val="18"/>
          <w:lang w:eastAsia="ja-JP"/>
        </w:rPr>
        <w:tab/>
        <w:t>[NR_HST_FR1_enh-Core]</w:t>
      </w:r>
    </w:p>
    <w:p w14:paraId="21CE12DA" w14:textId="49BE2186" w:rsidR="00053A78" w:rsidRPr="00090215" w:rsidRDefault="000B780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ab/>
        <w:t>[NR_HST_FR1_enh-Core]</w:t>
      </w:r>
    </w:p>
    <w:p w14:paraId="0AA8E656" w14:textId="25FF218D" w:rsidR="00FD790F" w:rsidRPr="00090215" w:rsidRDefault="00FD790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[NR_HST_FR1_enh-Perf]</w:t>
      </w:r>
    </w:p>
    <w:p w14:paraId="21CE12DC" w14:textId="357DBA4F"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demodulation requirements (38.101-4)</w:t>
      </w:r>
      <w:r w:rsidRPr="00090215">
        <w:rPr>
          <w:rFonts w:ascii="Arial" w:hAnsi="Arial" w:cs="Arial"/>
          <w:sz w:val="18"/>
          <w:szCs w:val="18"/>
          <w:lang w:eastAsia="ja-JP"/>
        </w:rPr>
        <w:tab/>
        <w:t>[NR_HST_FR1_enh-Perf]</w:t>
      </w:r>
    </w:p>
    <w:p w14:paraId="632A56A3" w14:textId="45ED9D01" w:rsidR="009F4D3D" w:rsidRPr="00090215" w:rsidRDefault="009F4D3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[NR_HST_FR1_enh]</w:t>
      </w:r>
    </w:p>
    <w:p w14:paraId="21CE12E0"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6" w:name="_Hlk106783295"/>
      <w:r w:rsidRPr="00090215">
        <w:rPr>
          <w:rFonts w:ascii="Arial" w:hAnsi="Arial" w:cs="Arial"/>
          <w:sz w:val="18"/>
          <w:szCs w:val="18"/>
          <w:lang w:eastAsia="ja-JP"/>
        </w:rPr>
        <w:t>NR support for high speed train scenario in FR2</w:t>
      </w:r>
      <w:r w:rsidRPr="00090215">
        <w:rPr>
          <w:rFonts w:ascii="Arial" w:hAnsi="Arial" w:cs="Arial"/>
          <w:sz w:val="18"/>
          <w:szCs w:val="18"/>
          <w:lang w:eastAsia="ja-JP"/>
        </w:rPr>
        <w:tab/>
        <w:t>[NR_HST_FR2]</w:t>
      </w:r>
    </w:p>
    <w:p w14:paraId="21CE12E8" w14:textId="0FEDB5F8" w:rsidR="00053A78" w:rsidRPr="00090215" w:rsidRDefault="00CD66DB"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core requirement maintenance</w:t>
      </w:r>
      <w:r w:rsidR="00053A78" w:rsidRPr="00090215">
        <w:rPr>
          <w:rFonts w:ascii="Arial" w:hAnsi="Arial" w:cs="Arial"/>
          <w:sz w:val="18"/>
          <w:szCs w:val="18"/>
          <w:lang w:eastAsia="ja-JP"/>
        </w:rPr>
        <w:tab/>
        <w:t>[NR_HST_FR2-Core]</w:t>
      </w:r>
    </w:p>
    <w:p w14:paraId="21CE12EC" w14:textId="2D6A9461" w:rsidR="00053A78" w:rsidRPr="00090215" w:rsidRDefault="001137D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w:t>
      </w:r>
      <w:r w:rsidR="00194CB4" w:rsidRPr="00090215">
        <w:rPr>
          <w:rFonts w:ascii="Arial" w:hAnsi="Arial" w:cs="Arial"/>
          <w:sz w:val="18"/>
          <w:szCs w:val="18"/>
          <w:lang w:eastAsia="ja-JP"/>
        </w:rPr>
        <w:t>n</w:t>
      </w:r>
      <w:r w:rsidRPr="00090215">
        <w:rPr>
          <w:rFonts w:ascii="Arial" w:hAnsi="Arial" w:cs="Arial"/>
          <w:sz w:val="18"/>
          <w:szCs w:val="18"/>
          <w:lang w:eastAsia="ja-JP"/>
        </w:rPr>
        <w:t>tenance</w:t>
      </w:r>
      <w:r w:rsidR="00053A78" w:rsidRPr="00090215">
        <w:rPr>
          <w:rFonts w:ascii="Arial" w:hAnsi="Arial" w:cs="Arial"/>
          <w:sz w:val="18"/>
          <w:szCs w:val="18"/>
          <w:lang w:eastAsia="ja-JP"/>
        </w:rPr>
        <w:tab/>
        <w:t>[NR_HST_FR2-Core]</w:t>
      </w:r>
    </w:p>
    <w:p w14:paraId="1B582945" w14:textId="49229660" w:rsidR="00B01282" w:rsidRPr="00090215" w:rsidRDefault="00A224B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RRC Idle/Inactive and </w:t>
      </w:r>
      <w:r w:rsidR="004C3EA1" w:rsidRPr="00090215">
        <w:rPr>
          <w:rFonts w:ascii="Arial" w:hAnsi="Arial" w:cs="Arial"/>
          <w:sz w:val="18"/>
          <w:szCs w:val="18"/>
          <w:lang w:eastAsia="ja-JP"/>
        </w:rPr>
        <w:t>c</w:t>
      </w:r>
      <w:r w:rsidR="00B01282" w:rsidRPr="00090215">
        <w:rPr>
          <w:rFonts w:ascii="Arial" w:hAnsi="Arial" w:cs="Arial"/>
          <w:sz w:val="18"/>
          <w:szCs w:val="18"/>
          <w:lang w:eastAsia="ja-JP"/>
        </w:rPr>
        <w:t>onnected state mobility</w:t>
      </w:r>
      <w:r w:rsidR="00A341DE" w:rsidRPr="00090215">
        <w:rPr>
          <w:rFonts w:ascii="Arial" w:hAnsi="Arial" w:cs="Arial"/>
          <w:sz w:val="18"/>
          <w:szCs w:val="18"/>
          <w:lang w:eastAsia="ja-JP"/>
        </w:rPr>
        <w:t xml:space="preserve"> requirements</w:t>
      </w:r>
      <w:r w:rsidR="00B01282" w:rsidRPr="00090215">
        <w:rPr>
          <w:rFonts w:ascii="Arial" w:hAnsi="Arial" w:cs="Arial"/>
          <w:sz w:val="18"/>
          <w:szCs w:val="18"/>
          <w:lang w:eastAsia="ja-JP"/>
        </w:rPr>
        <w:tab/>
        <w:t>[NR_HST_FR2-Core]</w:t>
      </w:r>
    </w:p>
    <w:p w14:paraId="203402CD" w14:textId="6F96CCF8" w:rsidR="00B01282" w:rsidRPr="0009021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Timing</w:t>
      </w:r>
      <w:r w:rsidR="00C9072F" w:rsidRPr="00090215">
        <w:rPr>
          <w:rFonts w:ascii="Arial" w:hAnsi="Arial" w:cs="Arial"/>
          <w:sz w:val="18"/>
          <w:szCs w:val="18"/>
          <w:lang w:eastAsia="ja-JP"/>
        </w:rPr>
        <w:t xml:space="preserve"> and signaling characteristics requirements</w:t>
      </w:r>
      <w:r w:rsidRPr="00090215">
        <w:rPr>
          <w:rFonts w:ascii="Arial" w:hAnsi="Arial" w:cs="Arial"/>
          <w:sz w:val="18"/>
          <w:szCs w:val="18"/>
          <w:lang w:eastAsia="ja-JP"/>
        </w:rPr>
        <w:tab/>
        <w:t>[NR_HST_FR2-Core]</w:t>
      </w:r>
    </w:p>
    <w:p w14:paraId="1ADA8DEA" w14:textId="06B2D8CA" w:rsidR="00B01282" w:rsidRPr="00090215" w:rsidRDefault="00B0128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Measurement procedure</w:t>
      </w:r>
      <w:r w:rsidR="002131B4" w:rsidRPr="00090215">
        <w:rPr>
          <w:rFonts w:ascii="Arial" w:hAnsi="Arial" w:cs="Arial"/>
          <w:sz w:val="18"/>
          <w:szCs w:val="18"/>
          <w:lang w:eastAsia="ja-JP"/>
        </w:rPr>
        <w:t xml:space="preserve"> requirements</w:t>
      </w:r>
      <w:r w:rsidRPr="00090215">
        <w:rPr>
          <w:rFonts w:ascii="Arial" w:hAnsi="Arial" w:cs="Arial"/>
          <w:sz w:val="18"/>
          <w:szCs w:val="18"/>
          <w:lang w:eastAsia="ja-JP"/>
        </w:rPr>
        <w:tab/>
        <w:t>[NR_HST_FR2-Core]</w:t>
      </w:r>
    </w:p>
    <w:p w14:paraId="6BBACE77" w14:textId="16335FB4" w:rsidR="00194CB4" w:rsidRPr="00090215" w:rsidRDefault="00194CB4"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[NR_HST_FR2-Perf]</w:t>
      </w:r>
    </w:p>
    <w:p w14:paraId="48F986CA" w14:textId="015EC8DF" w:rsidR="00F54B06" w:rsidRPr="00090215"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easurement accuracy for FR2 HST UE</w:t>
      </w:r>
      <w:r w:rsidR="00A44AA1" w:rsidRPr="00090215">
        <w:rPr>
          <w:rFonts w:ascii="Arial" w:hAnsi="Arial" w:cs="Arial"/>
          <w:sz w:val="18"/>
          <w:szCs w:val="18"/>
          <w:lang w:eastAsia="ja-JP"/>
        </w:rPr>
        <w:tab/>
        <w:t>[NR_HST_FR2-Perf]</w:t>
      </w:r>
    </w:p>
    <w:p w14:paraId="47D272A3" w14:textId="171CE9F5" w:rsidR="00F54B06" w:rsidRPr="00090215" w:rsidRDefault="00F54B06"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 </w:t>
      </w:r>
      <w:r w:rsidR="009B17F0" w:rsidRPr="00090215">
        <w:rPr>
          <w:rFonts w:ascii="Arial" w:hAnsi="Arial" w:cs="Arial"/>
          <w:sz w:val="18"/>
          <w:szCs w:val="18"/>
          <w:lang w:eastAsia="ja-JP"/>
        </w:rPr>
        <w:t>for cell re-selection r</w:t>
      </w:r>
      <w:r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5D265AA4" w14:textId="2A36F8E0"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 for MAC-CE based TCI state switch Delay r</w:t>
      </w:r>
      <w:r w:rsidR="00F54B06"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237033CD" w14:textId="1C7CFB8D"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F54B06" w:rsidRPr="00090215">
        <w:rPr>
          <w:rFonts w:ascii="Arial" w:hAnsi="Arial" w:cs="Arial"/>
          <w:sz w:val="18"/>
          <w:szCs w:val="18"/>
          <w:lang w:eastAsia="ja-JP"/>
        </w:rPr>
        <w:t xml:space="preserve"> for L3 measurement</w:t>
      </w:r>
      <w:r w:rsidR="00A44AA1" w:rsidRPr="00090215">
        <w:rPr>
          <w:rFonts w:ascii="Arial" w:hAnsi="Arial" w:cs="Arial"/>
          <w:sz w:val="18"/>
          <w:szCs w:val="18"/>
          <w:lang w:eastAsia="ja-JP"/>
        </w:rPr>
        <w:tab/>
        <w:t>[NR_HST_FR2-Perf]</w:t>
      </w:r>
    </w:p>
    <w:p w14:paraId="227FFA5E" w14:textId="63E9A0BE" w:rsidR="00F54B06" w:rsidRPr="00090215" w:rsidRDefault="009B17F0"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 for L1-RSRP measurement r</w:t>
      </w:r>
      <w:r w:rsidR="00F54B06" w:rsidRPr="00090215">
        <w:rPr>
          <w:rFonts w:ascii="Arial" w:hAnsi="Arial" w:cs="Arial"/>
          <w:sz w:val="18"/>
          <w:szCs w:val="18"/>
          <w:lang w:eastAsia="ja-JP"/>
        </w:rPr>
        <w:t>equirement</w:t>
      </w:r>
      <w:r w:rsidR="00A44AA1" w:rsidRPr="00090215">
        <w:rPr>
          <w:rFonts w:ascii="Arial" w:hAnsi="Arial" w:cs="Arial"/>
          <w:sz w:val="18"/>
          <w:szCs w:val="18"/>
          <w:lang w:eastAsia="ja-JP"/>
        </w:rPr>
        <w:tab/>
        <w:t>[NR_HST_FR2-Perf]</w:t>
      </w:r>
    </w:p>
    <w:p w14:paraId="27AC13B6" w14:textId="69F10530" w:rsidR="00F54B06" w:rsidRPr="00090215" w:rsidRDefault="008176C2" w:rsidP="00F54B0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 test cases</w:t>
      </w:r>
      <w:r w:rsidR="00A44AA1" w:rsidRPr="00090215">
        <w:rPr>
          <w:rFonts w:ascii="Arial" w:hAnsi="Arial" w:cs="Arial"/>
          <w:sz w:val="18"/>
          <w:szCs w:val="18"/>
          <w:lang w:eastAsia="ja-JP"/>
        </w:rPr>
        <w:tab/>
        <w:t>[NR_HST_FR2-Perf]</w:t>
      </w:r>
    </w:p>
    <w:bookmarkEnd w:id="16"/>
    <w:p w14:paraId="21CE12F1" w14:textId="02F3729B"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requirements</w:t>
      </w:r>
      <w:r w:rsidRPr="00090215">
        <w:rPr>
          <w:rFonts w:ascii="Arial" w:hAnsi="Arial" w:cs="Arial"/>
          <w:sz w:val="18"/>
          <w:szCs w:val="18"/>
          <w:lang w:eastAsia="ja-JP"/>
        </w:rPr>
        <w:tab/>
        <w:t xml:space="preserve"> [NR_HST_FR2-Perf]</w:t>
      </w:r>
    </w:p>
    <w:p w14:paraId="21CE12F4" w14:textId="6915F046"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demodulation requirements</w:t>
      </w:r>
      <w:r w:rsidRPr="00090215">
        <w:rPr>
          <w:rFonts w:ascii="Arial" w:hAnsi="Arial" w:cs="Arial"/>
          <w:sz w:val="18"/>
          <w:szCs w:val="18"/>
          <w:lang w:eastAsia="ja-JP"/>
        </w:rPr>
        <w:tab/>
        <w:t>[NR_HST_FR2-Perf]</w:t>
      </w:r>
    </w:p>
    <w:p w14:paraId="21CE12F5" w14:textId="09AFA684"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[NR_HST_FR2-Perf]</w:t>
      </w:r>
    </w:p>
    <w:p w14:paraId="6556A2EB" w14:textId="3CF31B7A" w:rsidR="009F4D3D" w:rsidRPr="00090215"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B7353F" w:rsidRPr="00090215">
        <w:rPr>
          <w:rFonts w:ascii="Arial" w:hAnsi="Arial" w:cs="Arial"/>
          <w:sz w:val="18"/>
          <w:szCs w:val="18"/>
          <w:lang w:eastAsia="ja-JP"/>
        </w:rPr>
        <w:tab/>
      </w:r>
      <w:r w:rsidR="00B7353F" w:rsidRPr="00090215">
        <w:rPr>
          <w:rFonts w:ascii="Arial" w:eastAsia="宋体" w:hAnsi="Arial" w:cs="Arial"/>
          <w:sz w:val="18"/>
          <w:szCs w:val="18"/>
        </w:rPr>
        <w:t>[NR_HST_FR2]</w:t>
      </w:r>
    </w:p>
    <w:p w14:paraId="21CE12F7" w14:textId="23457929"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Further RRM enhancement for NR and MR-DC </w:t>
      </w:r>
      <w:r w:rsidRPr="00090215">
        <w:rPr>
          <w:rFonts w:ascii="Arial" w:hAnsi="Arial" w:cs="Arial"/>
          <w:sz w:val="18"/>
          <w:szCs w:val="18"/>
          <w:lang w:eastAsia="ja-JP"/>
        </w:rPr>
        <w:tab/>
        <w:t>[NR_RRM_enh2]</w:t>
      </w:r>
    </w:p>
    <w:p w14:paraId="7FCC0F71" w14:textId="2047D1CB" w:rsidR="0037669F" w:rsidRPr="00090215" w:rsidRDefault="00E470F5" w:rsidP="00236A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63EB9" w:rsidRPr="00090215">
        <w:rPr>
          <w:rFonts w:ascii="Arial" w:hAnsi="Arial" w:cs="Arial"/>
          <w:sz w:val="18"/>
          <w:szCs w:val="18"/>
          <w:lang w:eastAsia="ja-JP"/>
        </w:rPr>
        <w:tab/>
        <w:t>[NR_RRM_enh2-Core]</w:t>
      </w:r>
    </w:p>
    <w:p w14:paraId="21CE12F9"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SRS antenna port switching </w:t>
      </w:r>
      <w:r w:rsidRPr="00090215">
        <w:rPr>
          <w:rFonts w:ascii="Arial" w:hAnsi="Arial" w:cs="Arial"/>
          <w:sz w:val="18"/>
          <w:szCs w:val="18"/>
          <w:lang w:eastAsia="ja-JP"/>
        </w:rPr>
        <w:tab/>
        <w:t>[NR_RRM_enh2-Core]</w:t>
      </w:r>
    </w:p>
    <w:p w14:paraId="21CE12FA"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HO with PSCell </w:t>
      </w:r>
      <w:r w:rsidRPr="00090215">
        <w:rPr>
          <w:rFonts w:ascii="Arial" w:hAnsi="Arial" w:cs="Arial"/>
          <w:sz w:val="18"/>
          <w:szCs w:val="18"/>
          <w:lang w:eastAsia="ja-JP"/>
        </w:rPr>
        <w:tab/>
        <w:t>[NR_RRM_enh2-Core]</w:t>
      </w:r>
    </w:p>
    <w:p w14:paraId="21CE12FB"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PUCCH SCell activation/deactivation</w:t>
      </w:r>
      <w:r w:rsidRPr="00090215">
        <w:rPr>
          <w:rFonts w:ascii="Arial" w:hAnsi="Arial" w:cs="Arial"/>
          <w:sz w:val="18"/>
          <w:szCs w:val="18"/>
          <w:lang w:eastAsia="ja-JP"/>
        </w:rPr>
        <w:tab/>
        <w:t>[NR_RRM_enh2-Core]</w:t>
      </w:r>
    </w:p>
    <w:p w14:paraId="6963E412" w14:textId="2B051DAD" w:rsidR="006062BE" w:rsidRPr="00090215" w:rsidRDefault="006062BE" w:rsidP="006062B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R1-2205463 Reply LS on beam information of PUCCH SCell in PUCCH SCell activation procedure</w:t>
      </w:r>
    </w:p>
    <w:p w14:paraId="417B33DB" w14:textId="3F29818C" w:rsidR="00194CB4" w:rsidRPr="00090215" w:rsidRDefault="009F312E"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 xml:space="preserve"> [NR_RRM_enh2-Perf]</w:t>
      </w:r>
    </w:p>
    <w:p w14:paraId="1D9AD507" w14:textId="30288FBA"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SRS antenna port switching </w:t>
      </w:r>
      <w:r w:rsidRPr="00090215">
        <w:rPr>
          <w:rFonts w:ascii="Arial" w:hAnsi="Arial" w:cs="Arial"/>
          <w:sz w:val="18"/>
          <w:szCs w:val="18"/>
          <w:lang w:eastAsia="ja-JP"/>
        </w:rPr>
        <w:tab/>
        <w:t>[NR_RRM_enh2-Perf]</w:t>
      </w:r>
    </w:p>
    <w:p w14:paraId="57EB200B" w14:textId="315609F0"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HO with PSCell </w:t>
      </w:r>
      <w:r w:rsidRPr="00090215">
        <w:rPr>
          <w:rFonts w:ascii="Arial" w:hAnsi="Arial" w:cs="Arial"/>
          <w:sz w:val="18"/>
          <w:szCs w:val="18"/>
          <w:lang w:eastAsia="ja-JP"/>
        </w:rPr>
        <w:tab/>
        <w:t>[NR_RRM_enh2-Perf]</w:t>
      </w:r>
    </w:p>
    <w:p w14:paraId="7239302B" w14:textId="321626D2"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PUCCH SCell activation/deactivation</w:t>
      </w:r>
      <w:r w:rsidRPr="00090215">
        <w:rPr>
          <w:rFonts w:ascii="Arial" w:hAnsi="Arial" w:cs="Arial"/>
          <w:sz w:val="18"/>
          <w:szCs w:val="18"/>
          <w:lang w:eastAsia="ja-JP"/>
        </w:rPr>
        <w:tab/>
        <w:t>[NR_RRM_enh2-Perf]</w:t>
      </w:r>
    </w:p>
    <w:p w14:paraId="05CF6457" w14:textId="7F1CF0DA" w:rsidR="009F4D3D" w:rsidRPr="00090215" w:rsidRDefault="009F4D3D" w:rsidP="009F4D3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7353F" w:rsidRPr="00090215">
        <w:rPr>
          <w:rFonts w:ascii="Arial" w:eastAsiaTheme="minorEastAsia" w:hAnsi="Arial" w:cs="Arial"/>
          <w:sz w:val="18"/>
          <w:szCs w:val="18"/>
        </w:rPr>
        <w:tab/>
      </w:r>
      <w:r w:rsidR="00B7353F" w:rsidRPr="00090215">
        <w:rPr>
          <w:rFonts w:ascii="Arial" w:hAnsi="Arial" w:cs="Arial"/>
          <w:sz w:val="18"/>
          <w:szCs w:val="18"/>
          <w:lang w:eastAsia="ja-JP"/>
        </w:rPr>
        <w:t>[NR_RRM_enh2]</w:t>
      </w:r>
    </w:p>
    <w:p w14:paraId="21CE12FC" w14:textId="77777777"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and MR-DC measurement gap enhancements</w:t>
      </w:r>
      <w:r w:rsidRPr="00090215">
        <w:rPr>
          <w:rFonts w:ascii="Arial" w:hAnsi="Arial" w:cs="Arial"/>
          <w:sz w:val="18"/>
          <w:szCs w:val="18"/>
          <w:lang w:eastAsia="ja-JP"/>
        </w:rPr>
        <w:tab/>
        <w:t>[NR_MG_enh]</w:t>
      </w:r>
    </w:p>
    <w:p w14:paraId="21CE12FE" w14:textId="3F51D593" w:rsidR="00463EB9" w:rsidRPr="00090215" w:rsidRDefault="00194CB4"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63EB9" w:rsidRPr="00090215">
        <w:rPr>
          <w:rFonts w:ascii="Arial" w:hAnsi="Arial" w:cs="Arial"/>
          <w:sz w:val="18"/>
          <w:szCs w:val="18"/>
          <w:lang w:eastAsia="ja-JP"/>
        </w:rPr>
        <w:tab/>
        <w:t>[NR_MG_enh-Core]</w:t>
      </w:r>
    </w:p>
    <w:p w14:paraId="21CE12FF"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Pre-configured MG pattern(s) </w:t>
      </w:r>
      <w:r w:rsidRPr="00090215">
        <w:rPr>
          <w:rFonts w:ascii="Arial" w:hAnsi="Arial" w:cs="Arial"/>
          <w:sz w:val="18"/>
          <w:szCs w:val="18"/>
          <w:lang w:eastAsia="ja-JP"/>
        </w:rPr>
        <w:tab/>
        <w:t>[NR_MG_enh-Core]</w:t>
      </w:r>
    </w:p>
    <w:p w14:paraId="6AE464BE" w14:textId="31FC8B0E" w:rsidR="001863DC" w:rsidRPr="00090215" w:rsidRDefault="001863DC" w:rsidP="001863DC">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R2-2206388 LS on LocationMeasurementIndication contents and measurement gap parameters</w:t>
      </w:r>
    </w:p>
    <w:p w14:paraId="21CE1300"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Multiple concurrent and independent MG patterns</w:t>
      </w:r>
      <w:r w:rsidRPr="00090215">
        <w:rPr>
          <w:rFonts w:ascii="Arial" w:hAnsi="Arial" w:cs="Arial"/>
          <w:sz w:val="18"/>
          <w:szCs w:val="18"/>
          <w:lang w:eastAsia="ja-JP"/>
        </w:rPr>
        <w:tab/>
        <w:t>[NR_MG_enh-Core]</w:t>
      </w:r>
    </w:p>
    <w:p w14:paraId="21CE1301" w14:textId="77777777"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Network Controlled Small Gap</w:t>
      </w:r>
      <w:r w:rsidRPr="00090215">
        <w:rPr>
          <w:rFonts w:ascii="Arial" w:hAnsi="Arial" w:cs="Arial"/>
          <w:sz w:val="18"/>
          <w:szCs w:val="18"/>
          <w:lang w:eastAsia="ja-JP"/>
        </w:rPr>
        <w:tab/>
        <w:t>[NR_MG_enh-Core]</w:t>
      </w:r>
    </w:p>
    <w:p w14:paraId="6BB2FECC" w14:textId="05AC8D5E" w:rsidR="008245E0" w:rsidRPr="00090215" w:rsidRDefault="008245E0"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[NR_MG_enh-Perf]</w:t>
      </w:r>
    </w:p>
    <w:p w14:paraId="56405243" w14:textId="097E14CD"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Pre-configured MG pattern(s) </w:t>
      </w:r>
      <w:r w:rsidRPr="00090215">
        <w:rPr>
          <w:rFonts w:ascii="Arial" w:hAnsi="Arial" w:cs="Arial"/>
          <w:sz w:val="18"/>
          <w:szCs w:val="18"/>
          <w:lang w:eastAsia="ja-JP"/>
        </w:rPr>
        <w:tab/>
        <w:t>[NR_MG_enh-Perf]</w:t>
      </w:r>
    </w:p>
    <w:p w14:paraId="7CA0C15B" w14:textId="4F310A80"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Multiple concurrent and independent MG patterns</w:t>
      </w:r>
      <w:r w:rsidRPr="00090215">
        <w:rPr>
          <w:rFonts w:ascii="Arial" w:hAnsi="Arial" w:cs="Arial"/>
          <w:sz w:val="18"/>
          <w:szCs w:val="18"/>
          <w:lang w:eastAsia="ja-JP"/>
        </w:rPr>
        <w:tab/>
        <w:t>[NR_MG_enh-Perf]</w:t>
      </w:r>
    </w:p>
    <w:p w14:paraId="3E26CB47" w14:textId="1022CE05" w:rsidR="007C1961" w:rsidRPr="00090215" w:rsidRDefault="007C1961"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Network Controlled Small Gap</w:t>
      </w:r>
      <w:r w:rsidRPr="00090215">
        <w:rPr>
          <w:rFonts w:ascii="Arial" w:hAnsi="Arial" w:cs="Arial"/>
          <w:sz w:val="18"/>
          <w:szCs w:val="18"/>
          <w:lang w:eastAsia="ja-JP"/>
        </w:rPr>
        <w:tab/>
        <w:t>[NR_MG_enh-Perf]</w:t>
      </w:r>
    </w:p>
    <w:p w14:paraId="7C39CA11" w14:textId="7448A643" w:rsidR="006A1135" w:rsidRPr="00090215"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[NR_MG_enh]</w:t>
      </w:r>
    </w:p>
    <w:p w14:paraId="21CE1302" w14:textId="77777777" w:rsidR="00463EB9" w:rsidRPr="00090215" w:rsidRDefault="00463EB9" w:rsidP="00C97D15">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enhancement on NR demodulation performance</w:t>
      </w:r>
      <w:r w:rsidRPr="00090215">
        <w:rPr>
          <w:rFonts w:ascii="Arial" w:hAnsi="Arial" w:cs="Arial"/>
          <w:sz w:val="18"/>
          <w:szCs w:val="18"/>
          <w:lang w:eastAsia="ja-JP"/>
        </w:rPr>
        <w:tab/>
        <w:t>[NR_demod_enh2-Perf]</w:t>
      </w:r>
    </w:p>
    <w:p w14:paraId="21CE1304" w14:textId="77777777" w:rsidR="00463EB9" w:rsidRPr="00090215" w:rsidRDefault="00463EB9"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demodulation and CSI requirements    </w:t>
      </w:r>
      <w:r w:rsidRPr="00090215">
        <w:rPr>
          <w:rFonts w:ascii="Arial" w:hAnsi="Arial" w:cs="Arial"/>
          <w:sz w:val="18"/>
          <w:szCs w:val="18"/>
          <w:lang w:eastAsia="ja-JP"/>
        </w:rPr>
        <w:tab/>
        <w:t>[NR_demod_enh2-Perf]</w:t>
      </w:r>
    </w:p>
    <w:p w14:paraId="21CE1305" w14:textId="77680A90" w:rsidR="00463EB9"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MMSE-IRC receiver for inter-cell interference </w:t>
      </w:r>
      <w:r w:rsidRPr="00090215">
        <w:rPr>
          <w:rFonts w:ascii="Arial" w:hAnsi="Arial" w:cs="Arial"/>
          <w:sz w:val="18"/>
          <w:szCs w:val="18"/>
          <w:lang w:eastAsia="ja-JP"/>
        </w:rPr>
        <w:tab/>
        <w:t xml:space="preserve"> [NR_demod_enh2-Perf]</w:t>
      </w:r>
    </w:p>
    <w:p w14:paraId="7D1563BE" w14:textId="74E66DE0" w:rsidR="006434B6" w:rsidRPr="00090215" w:rsidRDefault="00463EB9"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MMSE-IRC receiver for intra-cell inter-user interference     </w:t>
      </w:r>
      <w:r w:rsidRPr="00090215">
        <w:rPr>
          <w:rFonts w:ascii="Arial" w:hAnsi="Arial" w:cs="Arial"/>
          <w:sz w:val="18"/>
          <w:szCs w:val="18"/>
          <w:lang w:eastAsia="ja-JP"/>
        </w:rPr>
        <w:tab/>
        <w:t>   [NR_demod_enh2-Perf]</w:t>
      </w:r>
    </w:p>
    <w:p w14:paraId="0364E301" w14:textId="77777777" w:rsidR="006434B6" w:rsidRPr="00090215" w:rsidRDefault="006434B6" w:rsidP="00C97D1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CRS-IM receiver in scenarios with overlapping spectrum for LTE and NR    </w:t>
      </w:r>
      <w:r w:rsidRPr="00090215">
        <w:rPr>
          <w:rFonts w:ascii="Arial" w:hAnsi="Arial" w:cs="Arial"/>
          <w:sz w:val="18"/>
          <w:szCs w:val="18"/>
          <w:lang w:eastAsia="ja-JP"/>
        </w:rPr>
        <w:tab/>
        <w:t>[NR_demod_enh2-Perf]</w:t>
      </w:r>
    </w:p>
    <w:p w14:paraId="21CE1307" w14:textId="3F79257D" w:rsidR="00463EB9" w:rsidRPr="00090215" w:rsidRDefault="005F695F"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demodulation requirement </w:t>
      </w:r>
      <w:r w:rsidR="0023090F" w:rsidRPr="00090215">
        <w:rPr>
          <w:rFonts w:ascii="Arial" w:hAnsi="Arial" w:cs="Arial"/>
          <w:sz w:val="18"/>
          <w:szCs w:val="18"/>
          <w:lang w:eastAsia="ja-JP"/>
        </w:rPr>
        <w:t>maintenance</w:t>
      </w:r>
      <w:r w:rsidR="00463EB9" w:rsidRPr="00090215">
        <w:rPr>
          <w:rFonts w:ascii="Arial" w:hAnsi="Arial" w:cs="Arial"/>
          <w:sz w:val="18"/>
          <w:szCs w:val="18"/>
          <w:lang w:eastAsia="ja-JP"/>
        </w:rPr>
        <w:tab/>
        <w:t xml:space="preserve"> [NR_demod_enh2-Perf]</w:t>
      </w:r>
    </w:p>
    <w:p w14:paraId="2991BF66" w14:textId="04FFBB75" w:rsidR="006A1135" w:rsidRPr="00090215" w:rsidRDefault="006A1135" w:rsidP="00C97D1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[NR_demod_enh2]</w:t>
      </w:r>
    </w:p>
    <w:p w14:paraId="21CE1309" w14:textId="0F7E64AB" w:rsidR="006338A1" w:rsidRPr="00090215" w:rsidRDefault="006338A1" w:rsidP="0023036D">
      <w:pPr>
        <w:pStyle w:val="af0"/>
        <w:tabs>
          <w:tab w:val="left" w:pos="540"/>
          <w:tab w:val="left" w:pos="2520"/>
          <w:tab w:val="right" w:pos="10206"/>
        </w:tabs>
        <w:spacing w:before="60" w:after="60"/>
        <w:ind w:left="425"/>
        <w:contextualSpacing w:val="0"/>
        <w:rPr>
          <w:rFonts w:ascii="Arial" w:eastAsia="宋体" w:hAnsi="Arial" w:cs="Arial"/>
          <w:color w:val="000000" w:themeColor="text1"/>
          <w:sz w:val="18"/>
          <w:szCs w:val="18"/>
        </w:rPr>
      </w:pPr>
      <w:r w:rsidRPr="00090215">
        <w:rPr>
          <w:rFonts w:ascii="Arial" w:eastAsia="宋体" w:hAnsi="Arial" w:cs="Arial"/>
          <w:color w:val="000000" w:themeColor="text1"/>
          <w:sz w:val="18"/>
          <w:szCs w:val="18"/>
        </w:rPr>
        <w:t xml:space="preserve">-------------------------------------- </w:t>
      </w:r>
      <w:r w:rsidR="007578F7" w:rsidRPr="00090215">
        <w:rPr>
          <w:rFonts w:ascii="Arial" w:eastAsia="宋体" w:hAnsi="Arial" w:cs="Arial"/>
          <w:color w:val="000000" w:themeColor="text1"/>
          <w:sz w:val="18"/>
          <w:szCs w:val="18"/>
        </w:rPr>
        <w:t>I</w:t>
      </w:r>
      <w:r w:rsidRPr="00090215">
        <w:rPr>
          <w:rFonts w:ascii="Arial" w:eastAsia="宋体" w:hAnsi="Arial" w:cs="Arial"/>
          <w:color w:val="000000" w:themeColor="text1"/>
          <w:sz w:val="18"/>
          <w:szCs w:val="18"/>
        </w:rPr>
        <w:t>tems led by other working group ----------------------------------------------------------------------------------</w:t>
      </w:r>
    </w:p>
    <w:p w14:paraId="21CE130A" w14:textId="77777777" w:rsidR="00053A78" w:rsidRPr="00090215" w:rsidRDefault="00053A78" w:rsidP="0023036D">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17" w:name="_Hlk99458547"/>
      <w:r w:rsidRPr="00090215">
        <w:rPr>
          <w:rFonts w:ascii="Arial" w:hAnsi="Arial" w:cs="Arial"/>
          <w:sz w:val="18"/>
          <w:szCs w:val="18"/>
          <w:lang w:eastAsia="ja-JP"/>
        </w:rPr>
        <w:t>Solutions for NR to support non-terrestrial networks (NTN)</w:t>
      </w:r>
      <w:r w:rsidRPr="00090215">
        <w:rPr>
          <w:rFonts w:ascii="Arial" w:hAnsi="Arial" w:cs="Arial"/>
          <w:sz w:val="18"/>
          <w:szCs w:val="18"/>
          <w:lang w:eastAsia="ja-JP"/>
        </w:rPr>
        <w:tab/>
        <w:t>[NR_NTN_solutions]</w:t>
      </w:r>
    </w:p>
    <w:p w14:paraId="21CE130C" w14:textId="3C389353" w:rsidR="00053A78" w:rsidRPr="00090215" w:rsidRDefault="00053A78"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[NR_NTN_solutions-Core]</w:t>
      </w:r>
    </w:p>
    <w:p w14:paraId="21CE1314" w14:textId="334B0010" w:rsidR="00053A78" w:rsidRPr="00090215" w:rsidRDefault="002017C9"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Satellite Access Node </w:t>
      </w:r>
      <w:r w:rsidR="005F695F" w:rsidRPr="00090215">
        <w:rPr>
          <w:rFonts w:ascii="Arial" w:hAnsi="Arial" w:cs="Arial"/>
          <w:sz w:val="18"/>
          <w:szCs w:val="18"/>
          <w:lang w:eastAsia="ja-JP"/>
        </w:rPr>
        <w:t>RF requirement maintenance</w:t>
      </w:r>
      <w:r w:rsidR="00053A78" w:rsidRPr="00090215">
        <w:rPr>
          <w:rFonts w:ascii="Arial" w:hAnsi="Arial" w:cs="Arial"/>
          <w:sz w:val="18"/>
          <w:szCs w:val="18"/>
          <w:lang w:eastAsia="ja-JP"/>
        </w:rPr>
        <w:tab/>
        <w:t>[NR_NTN_solutions-Core]</w:t>
      </w:r>
    </w:p>
    <w:p w14:paraId="21CE1315" w14:textId="7B62B4E7" w:rsidR="00053A7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006177DE" w:rsidRPr="00090215">
        <w:rPr>
          <w:rFonts w:ascii="Arial" w:hAnsi="Arial" w:cs="Arial"/>
          <w:sz w:val="18"/>
          <w:szCs w:val="18"/>
          <w:lang w:eastAsia="ja-JP"/>
        </w:rPr>
        <w:t xml:space="preserve"> for radiated characteristics</w:t>
      </w:r>
      <w:r w:rsidR="00053A78" w:rsidRPr="00090215">
        <w:rPr>
          <w:rFonts w:ascii="Arial" w:hAnsi="Arial" w:cs="Arial"/>
          <w:sz w:val="18"/>
          <w:szCs w:val="18"/>
          <w:lang w:eastAsia="ja-JP"/>
        </w:rPr>
        <w:tab/>
        <w:t>[NR_NTN_solutions-Core]</w:t>
      </w:r>
    </w:p>
    <w:p w14:paraId="21CE1316" w14:textId="1DFDBEF3" w:rsidR="00053A7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w:t>
      </w:r>
      <w:r w:rsidR="00053A78" w:rsidRPr="00090215">
        <w:rPr>
          <w:rFonts w:ascii="Arial" w:hAnsi="Arial" w:cs="Arial"/>
          <w:sz w:val="18"/>
          <w:szCs w:val="18"/>
          <w:lang w:eastAsia="ja-JP"/>
        </w:rPr>
        <w:t>requirements</w:t>
      </w:r>
      <w:r w:rsidR="006177DE" w:rsidRPr="00090215">
        <w:rPr>
          <w:rFonts w:ascii="Arial" w:hAnsi="Arial" w:cs="Arial"/>
          <w:sz w:val="18"/>
          <w:szCs w:val="18"/>
          <w:lang w:eastAsia="ja-JP"/>
        </w:rPr>
        <w:t xml:space="preserve"> for radiated characteristics</w:t>
      </w:r>
      <w:r w:rsidR="00053A78" w:rsidRPr="00090215">
        <w:rPr>
          <w:rFonts w:ascii="Arial" w:hAnsi="Arial" w:cs="Arial"/>
          <w:sz w:val="18"/>
          <w:szCs w:val="18"/>
          <w:lang w:eastAsia="ja-JP"/>
        </w:rPr>
        <w:t xml:space="preserve"> </w:t>
      </w:r>
      <w:r w:rsidR="00053A78" w:rsidRPr="00090215">
        <w:rPr>
          <w:rFonts w:ascii="Arial" w:hAnsi="Arial" w:cs="Arial"/>
          <w:sz w:val="18"/>
          <w:szCs w:val="18"/>
          <w:lang w:eastAsia="ja-JP"/>
        </w:rPr>
        <w:tab/>
        <w:t>[NR_NTN_solutions-Core]</w:t>
      </w:r>
    </w:p>
    <w:p w14:paraId="2A933EBB" w14:textId="76DF78EF" w:rsidR="006177DE" w:rsidRPr="0009021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 for conducted characteristics</w:t>
      </w:r>
      <w:r w:rsidRPr="00090215">
        <w:rPr>
          <w:rFonts w:ascii="Arial" w:hAnsi="Arial" w:cs="Arial"/>
          <w:sz w:val="18"/>
          <w:szCs w:val="18"/>
          <w:lang w:eastAsia="ja-JP"/>
        </w:rPr>
        <w:tab/>
        <w:t>[NR_NTN_solutions-Core]</w:t>
      </w:r>
    </w:p>
    <w:p w14:paraId="762F710A" w14:textId="28561C1C" w:rsidR="006177DE" w:rsidRPr="00090215" w:rsidRDefault="006177DE"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 for conducted characteristics</w:t>
      </w:r>
      <w:r w:rsidR="004A246C" w:rsidRPr="00090215">
        <w:rPr>
          <w:rFonts w:ascii="Arial" w:hAnsi="Arial" w:cs="Arial"/>
          <w:sz w:val="18"/>
          <w:szCs w:val="18"/>
          <w:lang w:eastAsia="ja-JP"/>
        </w:rPr>
        <w:tab/>
        <w:t>[NR_NTN_solutions-Core]</w:t>
      </w:r>
    </w:p>
    <w:p w14:paraId="5A9BBB7C" w14:textId="116CC10F" w:rsidR="00C863A2" w:rsidRPr="00090215" w:rsidRDefault="00C863A2"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Satellite Access Node RF conformance testing </w:t>
      </w:r>
      <w:r w:rsidR="001D6F14" w:rsidRPr="00090215">
        <w:rPr>
          <w:rFonts w:ascii="Arial" w:hAnsi="Arial" w:cs="Arial"/>
          <w:sz w:val="18"/>
          <w:szCs w:val="18"/>
          <w:lang w:eastAsia="ja-JP"/>
        </w:rPr>
        <w:tab/>
      </w:r>
      <w:r w:rsidRPr="00090215">
        <w:rPr>
          <w:rFonts w:ascii="Arial" w:hAnsi="Arial" w:cs="Arial"/>
          <w:sz w:val="18"/>
          <w:szCs w:val="18"/>
          <w:lang w:eastAsia="ja-JP"/>
        </w:rPr>
        <w:t>[NR_NTN_solutions-</w:t>
      </w:r>
      <w:r w:rsidR="001D6F14" w:rsidRPr="00090215">
        <w:rPr>
          <w:rFonts w:ascii="Arial" w:hAnsi="Arial" w:cs="Arial"/>
          <w:sz w:val="18"/>
          <w:szCs w:val="18"/>
          <w:lang w:eastAsia="ja-JP"/>
        </w:rPr>
        <w:t>Perf</w:t>
      </w:r>
      <w:r w:rsidRPr="00090215">
        <w:rPr>
          <w:rFonts w:ascii="Arial" w:hAnsi="Arial" w:cs="Arial"/>
          <w:sz w:val="18"/>
          <w:szCs w:val="18"/>
          <w:lang w:eastAsia="ja-JP"/>
        </w:rPr>
        <w:t>]</w:t>
      </w:r>
    </w:p>
    <w:p w14:paraId="143715C6" w14:textId="6ACAA92C"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 and work plan</w:t>
      </w:r>
      <w:r w:rsidRPr="00090215">
        <w:rPr>
          <w:rFonts w:ascii="Arial" w:hAnsi="Arial" w:cs="Arial"/>
          <w:sz w:val="18"/>
          <w:szCs w:val="18"/>
          <w:lang w:eastAsia="ja-JP"/>
        </w:rPr>
        <w:tab/>
        <w:t xml:space="preserve"> [NR_NTN_solutions-Perf]</w:t>
      </w:r>
    </w:p>
    <w:p w14:paraId="7BC8DC98" w14:textId="42E99F64" w:rsidR="00531C09" w:rsidRPr="00090215"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w:t>
      </w:r>
      <w:r w:rsidR="00531C09" w:rsidRPr="00090215">
        <w:rPr>
          <w:rFonts w:ascii="Arial" w:eastAsiaTheme="minorEastAsia" w:hAnsi="Arial" w:cs="Arial"/>
          <w:sz w:val="18"/>
          <w:szCs w:val="18"/>
        </w:rPr>
        <w:t xml:space="preserve"> </w:t>
      </w:r>
      <w:r w:rsidRPr="00090215">
        <w:rPr>
          <w:rFonts w:ascii="Arial" w:eastAsiaTheme="minorEastAsia" w:hAnsi="Arial" w:cs="Arial"/>
          <w:sz w:val="18"/>
          <w:szCs w:val="18"/>
        </w:rPr>
        <w:t xml:space="preserve">Model </w:t>
      </w:r>
      <w:r w:rsidRPr="00090215">
        <w:rPr>
          <w:rFonts w:ascii="Arial" w:eastAsiaTheme="minorEastAsia" w:hAnsi="Arial" w:cs="Arial"/>
          <w:sz w:val="18"/>
          <w:szCs w:val="18"/>
        </w:rPr>
        <w:tab/>
        <w:t>[NR_NTN_solutions-Perf]</w:t>
      </w:r>
    </w:p>
    <w:p w14:paraId="5ADE1F51" w14:textId="20EB50CA" w:rsidR="00531C09" w:rsidRPr="00090215" w:rsidRDefault="00531C09"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w:t>
      </w:r>
      <w:r w:rsidR="00BD65FB" w:rsidRPr="00090215">
        <w:rPr>
          <w:rFonts w:ascii="Arial" w:eastAsiaTheme="minorEastAsia" w:hAnsi="Arial" w:cs="Arial"/>
          <w:sz w:val="18"/>
          <w:szCs w:val="18"/>
        </w:rPr>
        <w:t xml:space="preserve">configuration </w:t>
      </w:r>
      <w:r w:rsidR="00BD65FB" w:rsidRPr="00090215">
        <w:rPr>
          <w:rFonts w:ascii="Arial" w:eastAsiaTheme="minorEastAsia" w:hAnsi="Arial" w:cs="Arial"/>
          <w:sz w:val="18"/>
          <w:szCs w:val="18"/>
        </w:rPr>
        <w:tab/>
        <w:t>[NR_NTN_solutions-Perf]</w:t>
      </w:r>
    </w:p>
    <w:p w14:paraId="090C7B99" w14:textId="7472617E" w:rsidR="00531C09" w:rsidRPr="00090215" w:rsidRDefault="00BD65FB"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Others </w:t>
      </w:r>
      <w:r w:rsidRPr="00090215">
        <w:rPr>
          <w:rFonts w:ascii="Arial" w:eastAsiaTheme="minorEastAsia" w:hAnsi="Arial" w:cs="Arial"/>
          <w:sz w:val="18"/>
          <w:szCs w:val="18"/>
        </w:rPr>
        <w:tab/>
      </w:r>
      <w:r w:rsidRPr="00090215">
        <w:rPr>
          <w:rFonts w:ascii="Arial" w:eastAsiaTheme="minorEastAsia" w:hAnsi="Arial" w:cs="Arial"/>
          <w:sz w:val="18"/>
          <w:szCs w:val="18"/>
        </w:rPr>
        <w:tab/>
        <w:t>[NR_NTN_solutions-Perf]</w:t>
      </w:r>
    </w:p>
    <w:p w14:paraId="72725BC6" w14:textId="1216C48C"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Conductive conformance Testing </w:t>
      </w:r>
      <w:r w:rsidRPr="00090215">
        <w:rPr>
          <w:rFonts w:ascii="Arial" w:eastAsiaTheme="minorEastAsia" w:hAnsi="Arial" w:cs="Arial"/>
          <w:sz w:val="18"/>
          <w:szCs w:val="18"/>
        </w:rPr>
        <w:tab/>
      </w:r>
      <w:r w:rsidRPr="00090215">
        <w:rPr>
          <w:rFonts w:ascii="Arial" w:hAnsi="Arial" w:cs="Arial"/>
          <w:sz w:val="18"/>
          <w:szCs w:val="18"/>
          <w:lang w:eastAsia="ja-JP"/>
        </w:rPr>
        <w:t>[NR_NTN_solutions-Perf]</w:t>
      </w:r>
    </w:p>
    <w:p w14:paraId="2F636F03" w14:textId="7F86729F" w:rsidR="007D6302"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Tx requirements</w:t>
      </w:r>
      <w:r w:rsidRPr="00090215">
        <w:rPr>
          <w:rFonts w:ascii="Arial" w:eastAsiaTheme="minorEastAsia" w:hAnsi="Arial" w:cs="Arial"/>
          <w:sz w:val="18"/>
          <w:szCs w:val="18"/>
        </w:rPr>
        <w:tab/>
      </w:r>
      <w:ins w:id="18" w:author="Huawei" w:date="2022-08-02T10:40:00Z">
        <w:r w:rsidR="00A96972">
          <w:rPr>
            <w:rFonts w:ascii="Arial" w:eastAsiaTheme="minorEastAsia" w:hAnsi="Arial" w:cs="Arial"/>
            <w:sz w:val="18"/>
            <w:szCs w:val="18"/>
          </w:rPr>
          <w:t>[</w:t>
        </w:r>
      </w:ins>
      <w:bookmarkStart w:id="19" w:name="_GoBack"/>
      <w:bookmarkEnd w:id="19"/>
      <w:r w:rsidRPr="00090215">
        <w:rPr>
          <w:rFonts w:ascii="Arial" w:eastAsiaTheme="minorEastAsia" w:hAnsi="Arial" w:cs="Arial"/>
          <w:sz w:val="18"/>
          <w:szCs w:val="18"/>
        </w:rPr>
        <w:t>NR_NTN_solutions-Perf]</w:t>
      </w:r>
    </w:p>
    <w:p w14:paraId="600E0EA3" w14:textId="41A33CF5"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Rx requirements </w:t>
      </w:r>
      <w:r w:rsidRPr="00090215">
        <w:rPr>
          <w:rFonts w:ascii="Arial" w:eastAsiaTheme="minorEastAsia" w:hAnsi="Arial" w:cs="Arial"/>
          <w:sz w:val="18"/>
          <w:szCs w:val="18"/>
        </w:rPr>
        <w:tab/>
        <w:t>[NR_NTN_solutions-Perf]</w:t>
      </w:r>
    </w:p>
    <w:p w14:paraId="1C540B59" w14:textId="18C466AA"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MU assessment </w:t>
      </w:r>
      <w:r w:rsidRPr="00090215">
        <w:rPr>
          <w:rFonts w:ascii="Arial" w:eastAsiaTheme="minorEastAsia" w:hAnsi="Arial" w:cs="Arial"/>
          <w:sz w:val="18"/>
          <w:szCs w:val="18"/>
        </w:rPr>
        <w:tab/>
        <w:t>[NR_NTN_solutions-Perf]</w:t>
      </w:r>
    </w:p>
    <w:p w14:paraId="7A4EFA29" w14:textId="7BE255F8" w:rsidR="001D6F14" w:rsidRPr="00090215" w:rsidRDefault="001D6F14"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Radiated conformance Testing </w:t>
      </w:r>
      <w:r w:rsidRPr="00090215">
        <w:rPr>
          <w:rFonts w:ascii="Arial" w:eastAsiaTheme="minorEastAsia" w:hAnsi="Arial" w:cs="Arial"/>
          <w:sz w:val="18"/>
          <w:szCs w:val="18"/>
        </w:rPr>
        <w:tab/>
      </w:r>
      <w:r w:rsidRPr="00090215">
        <w:rPr>
          <w:rFonts w:ascii="Arial" w:hAnsi="Arial" w:cs="Arial"/>
          <w:sz w:val="18"/>
          <w:szCs w:val="18"/>
          <w:lang w:eastAsia="ja-JP"/>
        </w:rPr>
        <w:t>[NR_NTN_solutions-Perf]</w:t>
      </w:r>
    </w:p>
    <w:p w14:paraId="3722D302" w14:textId="77777777" w:rsidR="00173D61" w:rsidRPr="00090215"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Tx requirements</w:t>
      </w:r>
      <w:r w:rsidRPr="00090215">
        <w:rPr>
          <w:rFonts w:ascii="Arial" w:eastAsiaTheme="minorEastAsia" w:hAnsi="Arial" w:cs="Arial"/>
          <w:sz w:val="18"/>
          <w:szCs w:val="18"/>
        </w:rPr>
        <w:tab/>
        <w:t>NR_NTN_solutions-Perf]</w:t>
      </w:r>
    </w:p>
    <w:p w14:paraId="4E05D415" w14:textId="77777777" w:rsidR="00173D61" w:rsidRPr="00090215" w:rsidRDefault="00173D61" w:rsidP="00173D61">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Rx requirements </w:t>
      </w:r>
      <w:r w:rsidRPr="00090215">
        <w:rPr>
          <w:rFonts w:ascii="Arial" w:eastAsiaTheme="minorEastAsia" w:hAnsi="Arial" w:cs="Arial"/>
          <w:sz w:val="18"/>
          <w:szCs w:val="18"/>
        </w:rPr>
        <w:tab/>
        <w:t>[NR_NTN_solutions-Perf]</w:t>
      </w:r>
    </w:p>
    <w:p w14:paraId="35090C1F" w14:textId="0EB06D7C" w:rsidR="00173D61" w:rsidRPr="00090215" w:rsidRDefault="00173D61" w:rsidP="00DD656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MU assessment </w:t>
      </w:r>
      <w:r w:rsidRPr="00090215">
        <w:rPr>
          <w:rFonts w:ascii="Arial" w:eastAsiaTheme="minorEastAsia" w:hAnsi="Arial" w:cs="Arial"/>
          <w:sz w:val="18"/>
          <w:szCs w:val="18"/>
        </w:rPr>
        <w:tab/>
        <w:t>[NR_NTN_solutions-Perf]</w:t>
      </w:r>
    </w:p>
    <w:p w14:paraId="07AEB1D9" w14:textId="47D090EA" w:rsidR="00734148" w:rsidRPr="00090215" w:rsidRDefault="005F695F" w:rsidP="0023036D">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734148" w:rsidRPr="00090215">
        <w:rPr>
          <w:rFonts w:ascii="Arial" w:hAnsi="Arial" w:cs="Arial"/>
          <w:sz w:val="18"/>
          <w:szCs w:val="18"/>
          <w:lang w:eastAsia="ja-JP"/>
        </w:rPr>
        <w:tab/>
        <w:t>[NR_NTN_solutions-Core]</w:t>
      </w:r>
    </w:p>
    <w:p w14:paraId="53E992F2" w14:textId="77777777" w:rsidR="0073414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[NR_NTN_solutions-Core]</w:t>
      </w:r>
    </w:p>
    <w:p w14:paraId="73905499" w14:textId="18D85812" w:rsidR="00734148" w:rsidRPr="00090215" w:rsidRDefault="00734148" w:rsidP="0023036D">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requirements </w:t>
      </w:r>
      <w:r w:rsidRPr="00090215">
        <w:rPr>
          <w:rFonts w:ascii="Arial" w:hAnsi="Arial" w:cs="Arial"/>
          <w:sz w:val="18"/>
          <w:szCs w:val="18"/>
          <w:lang w:eastAsia="ja-JP"/>
        </w:rPr>
        <w:tab/>
        <w:t>[NR_NTN_solutions-Core]</w:t>
      </w:r>
    </w:p>
    <w:bookmarkEnd w:id="17"/>
    <w:p w14:paraId="21CE1317" w14:textId="2F3FCD9E" w:rsidR="00053A78" w:rsidRPr="00090215" w:rsidRDefault="005F695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53A78" w:rsidRPr="00090215">
        <w:rPr>
          <w:rFonts w:ascii="Arial" w:hAnsi="Arial" w:cs="Arial"/>
          <w:sz w:val="18"/>
          <w:szCs w:val="18"/>
          <w:lang w:eastAsia="ja-JP"/>
        </w:rPr>
        <w:tab/>
        <w:t>[NR_NTN_solutions-Core]</w:t>
      </w:r>
    </w:p>
    <w:p w14:paraId="21CE131A" w14:textId="64D97CC0"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Measurement </w:t>
      </w:r>
      <w:r w:rsidR="00A17748" w:rsidRPr="00090215">
        <w:rPr>
          <w:rFonts w:ascii="Arial" w:hAnsi="Arial" w:cs="Arial"/>
          <w:sz w:val="18"/>
          <w:szCs w:val="18"/>
          <w:lang w:eastAsia="ja-JP"/>
        </w:rPr>
        <w:t xml:space="preserve">procedure </w:t>
      </w:r>
      <w:r w:rsidRPr="00090215">
        <w:rPr>
          <w:rFonts w:ascii="Arial" w:hAnsi="Arial" w:cs="Arial"/>
          <w:sz w:val="18"/>
          <w:szCs w:val="18"/>
          <w:lang w:eastAsia="ja-JP"/>
        </w:rPr>
        <w:t>requirements</w:t>
      </w:r>
      <w:r w:rsidRPr="00090215">
        <w:rPr>
          <w:rFonts w:ascii="Arial" w:hAnsi="Arial" w:cs="Arial"/>
          <w:sz w:val="18"/>
          <w:szCs w:val="18"/>
          <w:lang w:eastAsia="ja-JP"/>
        </w:rPr>
        <w:tab/>
        <w:t>[NR_NTN_solutions-Core]</w:t>
      </w:r>
    </w:p>
    <w:p w14:paraId="0693C48B" w14:textId="74E6F931" w:rsidR="00B3212E" w:rsidRPr="00090215" w:rsidRDefault="00B321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Others </w:t>
      </w:r>
      <w:r w:rsidRPr="00090215">
        <w:rPr>
          <w:rFonts w:ascii="Arial" w:hAnsi="Arial" w:cs="Arial"/>
          <w:sz w:val="18"/>
          <w:szCs w:val="18"/>
          <w:lang w:eastAsia="ja-JP"/>
        </w:rPr>
        <w:tab/>
        <w:t>[NR_NTN_solutions-Core]</w:t>
      </w:r>
    </w:p>
    <w:p w14:paraId="7962071D" w14:textId="0A2705F9" w:rsidR="000A712F" w:rsidRPr="00090215" w:rsidRDefault="000A712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[NR_NTN_solutions-Perf]</w:t>
      </w:r>
    </w:p>
    <w:p w14:paraId="161CD7C8" w14:textId="77F90ACC" w:rsidR="00254E6A"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00B41E00" w:rsidRPr="00090215">
        <w:rPr>
          <w:rFonts w:ascii="Arial" w:hAnsi="Arial" w:cs="Arial"/>
          <w:sz w:val="18"/>
          <w:szCs w:val="18"/>
          <w:lang w:eastAsia="ja-JP"/>
        </w:rPr>
        <w:t xml:space="preserve"> </w:t>
      </w:r>
      <w:r w:rsidRPr="00090215">
        <w:rPr>
          <w:rFonts w:ascii="Arial" w:hAnsi="Arial" w:cs="Arial"/>
          <w:sz w:val="18"/>
          <w:szCs w:val="18"/>
          <w:lang w:eastAsia="ja-JP"/>
        </w:rPr>
        <w:tab/>
        <w:t>[NR_NTN_solutions-Perf]</w:t>
      </w:r>
    </w:p>
    <w:p w14:paraId="59E6FD07" w14:textId="1C3FF36E" w:rsidR="00B3212E" w:rsidRPr="00090215" w:rsidRDefault="00B3212E"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254E6A" w:rsidRPr="00090215">
        <w:rPr>
          <w:rFonts w:ascii="Arial" w:hAnsi="Arial" w:cs="Arial"/>
          <w:sz w:val="18"/>
          <w:szCs w:val="18"/>
          <w:lang w:eastAsia="ja-JP"/>
        </w:rPr>
        <w:t>s</w:t>
      </w:r>
      <w:r w:rsidRPr="00090215">
        <w:rPr>
          <w:rFonts w:ascii="Arial" w:hAnsi="Arial" w:cs="Arial"/>
          <w:sz w:val="18"/>
          <w:szCs w:val="18"/>
          <w:lang w:eastAsia="ja-JP"/>
        </w:rPr>
        <w:t xml:space="preserve"> for Cell reselection to intra- and inter-frequency neighbor cell</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[NR_NTN_solutions-Perf]</w:t>
      </w:r>
    </w:p>
    <w:p w14:paraId="7C17E8A2" w14:textId="5C6A808D" w:rsidR="00B3212E" w:rsidRPr="00090215"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w:t>
      </w:r>
      <w:r w:rsidR="00254E6A" w:rsidRPr="00090215">
        <w:rPr>
          <w:rFonts w:ascii="Arial" w:hAnsi="Arial" w:cs="Arial"/>
          <w:sz w:val="18"/>
          <w:szCs w:val="18"/>
          <w:lang w:eastAsia="ja-JP"/>
        </w:rPr>
        <w:t>s</w:t>
      </w:r>
      <w:r w:rsidRPr="00090215">
        <w:rPr>
          <w:rFonts w:ascii="Arial" w:hAnsi="Arial" w:cs="Arial"/>
          <w:sz w:val="18"/>
          <w:szCs w:val="18"/>
          <w:lang w:eastAsia="ja-JP"/>
        </w:rPr>
        <w:t xml:space="preserve"> for </w:t>
      </w:r>
      <w:r w:rsidR="00B3212E" w:rsidRPr="00090215">
        <w:rPr>
          <w:rFonts w:ascii="Arial" w:hAnsi="Arial" w:cs="Arial"/>
          <w:sz w:val="18"/>
          <w:szCs w:val="18"/>
          <w:lang w:eastAsia="ja-JP"/>
        </w:rPr>
        <w:t>Intra- and inter-frequency HO with known cell</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[NR_NTN_solutions-Perf]</w:t>
      </w:r>
    </w:p>
    <w:p w14:paraId="5404E25A" w14:textId="7CD286E6" w:rsidR="00B3212E" w:rsidRDefault="007E0D2F"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w:t>
      </w:r>
      <w:r w:rsidR="00254E6A" w:rsidRPr="00090215">
        <w:rPr>
          <w:rFonts w:ascii="Arial" w:hAnsi="Arial" w:cs="Arial"/>
          <w:sz w:val="18"/>
          <w:szCs w:val="18"/>
          <w:lang w:eastAsia="ja-JP"/>
        </w:rPr>
        <w:t xml:space="preserve"> cases for </w:t>
      </w:r>
      <w:r w:rsidR="00B3212E" w:rsidRPr="00090215">
        <w:rPr>
          <w:rFonts w:ascii="Arial" w:hAnsi="Arial" w:cs="Arial"/>
          <w:sz w:val="18"/>
          <w:szCs w:val="18"/>
          <w:lang w:eastAsia="ja-JP"/>
        </w:rPr>
        <w:t>Intra- and inter-frequency CHO</w:t>
      </w:r>
      <w:r w:rsidR="00254E6A" w:rsidRPr="00090215">
        <w:rPr>
          <w:rFonts w:ascii="Arial" w:hAnsi="Arial" w:cs="Arial"/>
          <w:sz w:val="18"/>
          <w:szCs w:val="18"/>
          <w:lang w:eastAsia="ja-JP"/>
        </w:rPr>
        <w:t xml:space="preserve"> </w:t>
      </w:r>
      <w:r w:rsidR="00254E6A" w:rsidRPr="00090215">
        <w:rPr>
          <w:rFonts w:ascii="Arial" w:hAnsi="Arial" w:cs="Arial"/>
          <w:sz w:val="18"/>
          <w:szCs w:val="18"/>
          <w:lang w:eastAsia="ja-JP"/>
        </w:rPr>
        <w:tab/>
        <w:t>[NR_NTN_solutions-Perf]</w:t>
      </w:r>
    </w:p>
    <w:p w14:paraId="2852AB66" w14:textId="5F4DD37E" w:rsidR="007C28DC"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Test cases for UE transmit timing</w:t>
      </w:r>
      <w:r>
        <w:rPr>
          <w:rFonts w:ascii="Arial" w:hAnsi="Arial" w:cs="Arial"/>
          <w:sz w:val="18"/>
          <w:szCs w:val="18"/>
          <w:lang w:eastAsia="ja-JP"/>
        </w:rPr>
        <w:tab/>
      </w:r>
      <w:r w:rsidRPr="00090215">
        <w:rPr>
          <w:rFonts w:ascii="Arial" w:hAnsi="Arial" w:cs="Arial"/>
          <w:sz w:val="18"/>
          <w:szCs w:val="18"/>
          <w:lang w:eastAsia="ja-JP"/>
        </w:rPr>
        <w:t>[NR_NTN_solutions-Perf]</w:t>
      </w:r>
    </w:p>
    <w:p w14:paraId="465EA816" w14:textId="648DAD54" w:rsidR="007C28DC" w:rsidRPr="00090215" w:rsidRDefault="007C28DC" w:rsidP="00DD6560">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hAnsi="Arial" w:cs="Arial"/>
          <w:sz w:val="18"/>
          <w:szCs w:val="18"/>
          <w:lang w:eastAsia="ja-JP"/>
        </w:rPr>
        <w:t>Test cases for RLM and BFR</w:t>
      </w:r>
      <w:r>
        <w:rPr>
          <w:rFonts w:ascii="Arial" w:hAnsi="Arial" w:cs="Arial"/>
          <w:sz w:val="18"/>
          <w:szCs w:val="18"/>
          <w:lang w:eastAsia="ja-JP"/>
        </w:rPr>
        <w:tab/>
      </w:r>
      <w:r w:rsidRPr="00090215">
        <w:rPr>
          <w:rFonts w:ascii="Arial" w:hAnsi="Arial" w:cs="Arial"/>
          <w:sz w:val="18"/>
          <w:szCs w:val="18"/>
          <w:lang w:eastAsia="ja-JP"/>
        </w:rPr>
        <w:t>[NR_NTN_solutions-Perf]</w:t>
      </w:r>
    </w:p>
    <w:p w14:paraId="3DAA973A" w14:textId="338E120D"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Intra-frequency measurement delay</w:t>
      </w:r>
      <w:r w:rsidRPr="00090215">
        <w:rPr>
          <w:rFonts w:ascii="Arial" w:hAnsi="Arial" w:cs="Arial"/>
          <w:sz w:val="18"/>
          <w:szCs w:val="18"/>
          <w:lang w:eastAsia="ja-JP"/>
        </w:rPr>
        <w:t xml:space="preserve"> </w:t>
      </w:r>
      <w:r w:rsidRPr="00090215">
        <w:rPr>
          <w:rFonts w:ascii="Arial" w:hAnsi="Arial" w:cs="Arial"/>
          <w:sz w:val="18"/>
          <w:szCs w:val="18"/>
          <w:lang w:eastAsia="ja-JP"/>
        </w:rPr>
        <w:tab/>
        <w:t>[NR_NTN_solutions-Perf]</w:t>
      </w:r>
    </w:p>
    <w:p w14:paraId="12B7CDC4" w14:textId="6C575729"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Inter-frequency measurement delay</w:t>
      </w:r>
      <w:r w:rsidRPr="00090215">
        <w:rPr>
          <w:rFonts w:ascii="Arial" w:hAnsi="Arial" w:cs="Arial"/>
          <w:sz w:val="18"/>
          <w:szCs w:val="18"/>
          <w:lang w:eastAsia="ja-JP"/>
        </w:rPr>
        <w:t xml:space="preserve"> </w:t>
      </w:r>
      <w:r w:rsidRPr="00090215">
        <w:rPr>
          <w:rFonts w:ascii="Arial" w:hAnsi="Arial" w:cs="Arial"/>
          <w:sz w:val="18"/>
          <w:szCs w:val="18"/>
          <w:lang w:eastAsia="ja-JP"/>
        </w:rPr>
        <w:tab/>
        <w:t>[NR_NTN_solutions-Perf]</w:t>
      </w:r>
    </w:p>
    <w:p w14:paraId="677ACDCD" w14:textId="6DB7A2F3" w:rsidR="007E0D2F"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Teste cases for </w:t>
      </w:r>
      <w:r w:rsidR="007E0D2F" w:rsidRPr="00090215">
        <w:rPr>
          <w:rFonts w:ascii="Arial" w:hAnsi="Arial" w:cs="Arial"/>
          <w:sz w:val="18"/>
          <w:szCs w:val="18"/>
          <w:lang w:eastAsia="ja-JP"/>
        </w:rPr>
        <w:t>L1-RSRP measurement delay</w:t>
      </w:r>
      <w:r w:rsidRPr="00090215">
        <w:rPr>
          <w:rFonts w:ascii="Arial" w:hAnsi="Arial" w:cs="Arial"/>
          <w:sz w:val="18"/>
          <w:szCs w:val="18"/>
          <w:lang w:eastAsia="ja-JP"/>
        </w:rPr>
        <w:tab/>
        <w:t>[NR_NTN_solutions-Perf]</w:t>
      </w:r>
    </w:p>
    <w:p w14:paraId="09009B88" w14:textId="38F32336" w:rsidR="00B3212E"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Test cases for </w:t>
      </w:r>
      <w:r w:rsidR="007E0D2F" w:rsidRPr="00090215">
        <w:rPr>
          <w:rFonts w:ascii="Arial" w:hAnsi="Arial" w:cs="Arial"/>
          <w:sz w:val="18"/>
          <w:szCs w:val="18"/>
          <w:lang w:eastAsia="ja-JP"/>
        </w:rPr>
        <w:t>RRM measurement accuracy</w:t>
      </w:r>
      <w:r w:rsidRPr="00090215">
        <w:rPr>
          <w:rFonts w:ascii="Arial" w:hAnsi="Arial" w:cs="Arial"/>
          <w:sz w:val="18"/>
          <w:szCs w:val="18"/>
          <w:lang w:eastAsia="ja-JP"/>
        </w:rPr>
        <w:tab/>
        <w:t xml:space="preserve"> [NR_NTN_solutions-Perf]</w:t>
      </w:r>
    </w:p>
    <w:p w14:paraId="791B47C5" w14:textId="25909F5E" w:rsidR="002017C9" w:rsidRPr="00090215" w:rsidRDefault="002017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Demodulation requirements</w:t>
      </w:r>
      <w:r w:rsidRPr="00090215">
        <w:rPr>
          <w:rFonts w:ascii="Arial" w:eastAsia="MS Mincho" w:hAnsi="Arial" w:cs="Arial"/>
          <w:sz w:val="18"/>
          <w:szCs w:val="18"/>
          <w:lang w:eastAsia="ja-JP"/>
        </w:rPr>
        <w:tab/>
      </w:r>
      <w:r w:rsidRPr="00090215">
        <w:rPr>
          <w:rFonts w:ascii="Arial" w:hAnsi="Arial" w:cs="Arial"/>
          <w:sz w:val="18"/>
          <w:szCs w:val="18"/>
          <w:lang w:eastAsia="ja-JP"/>
        </w:rPr>
        <w:t>[NR_NTN_solutions-Perf]</w:t>
      </w:r>
    </w:p>
    <w:p w14:paraId="5F80FCF1" w14:textId="60D1D13F"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eastAsia="MS Mincho" w:hAnsi="Arial" w:cs="Arial"/>
          <w:sz w:val="18"/>
          <w:szCs w:val="18"/>
          <w:lang w:eastAsia="ja-JP"/>
        </w:rPr>
        <w:tab/>
      </w:r>
      <w:r w:rsidRPr="00090215">
        <w:rPr>
          <w:rFonts w:ascii="Arial" w:hAnsi="Arial" w:cs="Arial"/>
          <w:sz w:val="18"/>
          <w:szCs w:val="18"/>
          <w:lang w:eastAsia="ja-JP"/>
        </w:rPr>
        <w:t>[NR_NTN_solutions-Perf]</w:t>
      </w:r>
    </w:p>
    <w:p w14:paraId="24E17DD1" w14:textId="2748BE1A"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 xml:space="preserve">Satellite Access Node demodulation requirements </w:t>
      </w:r>
      <w:r w:rsidRPr="00090215">
        <w:rPr>
          <w:rFonts w:ascii="Arial" w:eastAsia="MS Mincho" w:hAnsi="Arial" w:cs="Arial"/>
          <w:sz w:val="18"/>
          <w:szCs w:val="18"/>
          <w:lang w:eastAsia="ja-JP"/>
        </w:rPr>
        <w:tab/>
      </w:r>
      <w:r w:rsidRPr="00090215">
        <w:rPr>
          <w:rFonts w:ascii="Arial" w:hAnsi="Arial" w:cs="Arial"/>
          <w:sz w:val="18"/>
          <w:szCs w:val="18"/>
          <w:lang w:eastAsia="ja-JP"/>
        </w:rPr>
        <w:t>[NR_NTN_solutions-Perf]</w:t>
      </w:r>
    </w:p>
    <w:p w14:paraId="71A0A424"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PUSCH requirements</w:t>
      </w:r>
      <w:r w:rsidRPr="00090215">
        <w:rPr>
          <w:rFonts w:ascii="Arial" w:eastAsiaTheme="minorEastAsia" w:hAnsi="Arial" w:cs="Arial"/>
          <w:sz w:val="18"/>
          <w:szCs w:val="18"/>
        </w:rPr>
        <w:tab/>
        <w:t xml:space="preserve"> [NR_NTN_solutions-Perf]</w:t>
      </w:r>
    </w:p>
    <w:p w14:paraId="3AC5DB03"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[NR_NTN_solutions-Perf]</w:t>
      </w:r>
    </w:p>
    <w:p w14:paraId="2CB1B374" w14:textId="13554AA0"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PRACH requirements </w:t>
      </w:r>
      <w:r w:rsidRPr="00090215">
        <w:rPr>
          <w:rFonts w:ascii="Arial" w:eastAsiaTheme="minorEastAsia" w:hAnsi="Arial" w:cs="Arial"/>
          <w:sz w:val="18"/>
          <w:szCs w:val="18"/>
        </w:rPr>
        <w:tab/>
        <w:t>[NR_NTN_solutions-Perf]</w:t>
      </w:r>
    </w:p>
    <w:p w14:paraId="2EA0B0F5" w14:textId="067951D0" w:rsidR="002017C9" w:rsidRPr="00090215" w:rsidRDefault="002017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UE demodulation requirements</w:t>
      </w:r>
      <w:r w:rsidRPr="00090215">
        <w:rPr>
          <w:rFonts w:ascii="Arial" w:eastAsia="MS Mincho" w:hAnsi="Arial" w:cs="Arial"/>
          <w:sz w:val="18"/>
          <w:szCs w:val="18"/>
          <w:lang w:eastAsia="ja-JP"/>
        </w:rPr>
        <w:tab/>
        <w:t xml:space="preserve"> </w:t>
      </w:r>
      <w:r w:rsidRPr="00090215">
        <w:rPr>
          <w:rFonts w:ascii="Arial" w:hAnsi="Arial" w:cs="Arial"/>
          <w:sz w:val="18"/>
          <w:szCs w:val="18"/>
          <w:lang w:eastAsia="ja-JP"/>
        </w:rPr>
        <w:t>[NR_NTN_solutions-Perf]</w:t>
      </w:r>
    </w:p>
    <w:p w14:paraId="4282AC34" w14:textId="77777777" w:rsidR="00793BC9" w:rsidRPr="00090215" w:rsidRDefault="00793BC9"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PDSCH requirements</w:t>
      </w:r>
      <w:r w:rsidRPr="00090215">
        <w:rPr>
          <w:rFonts w:ascii="Arial" w:hAnsi="Arial" w:cs="Arial"/>
          <w:sz w:val="18"/>
          <w:szCs w:val="18"/>
          <w:lang w:eastAsia="ja-JP"/>
        </w:rPr>
        <w:tab/>
        <w:t xml:space="preserve"> [NR_NTN_solutions-Perf]</w:t>
      </w:r>
    </w:p>
    <w:p w14:paraId="5D5EB0F6" w14:textId="76FDC67F" w:rsidR="006A1135" w:rsidRPr="00090215" w:rsidRDefault="006A1135" w:rsidP="006A113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[NR_NTN_solutions]</w:t>
      </w:r>
    </w:p>
    <w:p w14:paraId="21CE131B" w14:textId="363AA420"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UE Power Saving Enhancements</w:t>
      </w:r>
      <w:r w:rsidR="009D2693" w:rsidRPr="00090215">
        <w:rPr>
          <w:rFonts w:ascii="Arial" w:hAnsi="Arial" w:cs="Arial"/>
          <w:sz w:val="18"/>
          <w:szCs w:val="18"/>
          <w:lang w:eastAsia="ja-JP"/>
        </w:rPr>
        <w:t xml:space="preserve"> for NR</w:t>
      </w:r>
      <w:r w:rsidRPr="00090215">
        <w:rPr>
          <w:rFonts w:ascii="Arial" w:hAnsi="Arial" w:cs="Arial"/>
          <w:sz w:val="18"/>
          <w:szCs w:val="18"/>
          <w:lang w:eastAsia="ja-JP"/>
        </w:rPr>
        <w:tab/>
        <w:t>[NR_UE_pow_sav_enh]</w:t>
      </w:r>
    </w:p>
    <w:p w14:paraId="4F7FDC6A" w14:textId="58B5E4FE" w:rsidR="003979C9" w:rsidRPr="00090215" w:rsidRDefault="00360F8C"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3979C9" w:rsidRPr="00090215">
        <w:rPr>
          <w:rFonts w:ascii="Arial" w:hAnsi="Arial" w:cs="Arial"/>
          <w:sz w:val="18"/>
          <w:szCs w:val="18"/>
          <w:lang w:eastAsia="ja-JP"/>
        </w:rPr>
        <w:tab/>
        <w:t>[NR_UE_pow_sav_enh-Core]</w:t>
      </w:r>
    </w:p>
    <w:p w14:paraId="7C8C866D" w14:textId="6F577D9F" w:rsidR="006671FE" w:rsidRPr="00090215" w:rsidRDefault="006671FE" w:rsidP="006671F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R2-2206675 Reply LS to RAN4 on RLM/BFD relaxation</w:t>
      </w:r>
    </w:p>
    <w:p w14:paraId="0939CAF5" w14:textId="5449ECD8" w:rsidR="00E96871" w:rsidRPr="00090215" w:rsidRDefault="00E968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[NR_UE_pow_sav_enh-Perf]</w:t>
      </w:r>
    </w:p>
    <w:p w14:paraId="7B7C9F11" w14:textId="5C0E9813" w:rsidR="00750B66"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Test cases for RLM SSB in FR1 EN-DC</w:t>
      </w:r>
      <w:r w:rsidR="008C1F5A" w:rsidRPr="00090215">
        <w:rPr>
          <w:rFonts w:ascii="Arial" w:hAnsi="Arial" w:cs="Arial"/>
          <w:sz w:val="18"/>
          <w:szCs w:val="18"/>
          <w:lang w:eastAsia="ja-JP"/>
        </w:rPr>
        <w:tab/>
        <w:t>[NR_UE_pow_sav_enh-Perf]</w:t>
      </w:r>
    </w:p>
    <w:p w14:paraId="04F4273A" w14:textId="5B30EAAB" w:rsidR="002C3701"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RLM SSB in FR2 EN-DC</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60E83181" w14:textId="7EA7798F" w:rsidR="002C3701" w:rsidRPr="00090215" w:rsidRDefault="002C3701" w:rsidP="00750B66">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RLM CSI-RS in FR1 NR-SA</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6E3DA119" w14:textId="79EF622D" w:rsidR="002C3701" w:rsidRPr="00090215"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BFD CSI-RS in FR2 NR-SA</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243A5E3A" w14:textId="6F9642AB" w:rsidR="002C3701" w:rsidRPr="00090215" w:rsidRDefault="002C3701" w:rsidP="002C3701">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w:t>
      </w:r>
      <w:r w:rsidR="00911EFC" w:rsidRPr="00090215">
        <w:rPr>
          <w:rFonts w:ascii="Arial" w:eastAsiaTheme="minorEastAsia" w:hAnsi="Arial" w:cs="Arial"/>
          <w:sz w:val="18"/>
          <w:szCs w:val="18"/>
        </w:rPr>
        <w:t>s</w:t>
      </w:r>
      <w:r w:rsidRPr="00090215">
        <w:rPr>
          <w:rFonts w:ascii="Arial" w:eastAsiaTheme="minorEastAsia" w:hAnsi="Arial" w:cs="Arial"/>
          <w:sz w:val="18"/>
          <w:szCs w:val="18"/>
        </w:rPr>
        <w:t xml:space="preserve"> for BFD SSB in FR2 EN-DC</w:t>
      </w:r>
      <w:r w:rsidR="008C1F5A" w:rsidRPr="00090215">
        <w:rPr>
          <w:rFonts w:ascii="Arial" w:eastAsiaTheme="minorEastAsia" w:hAnsi="Arial" w:cs="Arial"/>
          <w:sz w:val="18"/>
          <w:szCs w:val="18"/>
        </w:rPr>
        <w:tab/>
      </w:r>
      <w:r w:rsidR="008C1F5A" w:rsidRPr="00090215">
        <w:rPr>
          <w:rFonts w:ascii="Arial" w:hAnsi="Arial" w:cs="Arial"/>
          <w:sz w:val="18"/>
          <w:szCs w:val="18"/>
          <w:lang w:eastAsia="ja-JP"/>
        </w:rPr>
        <w:t>[NR_UE_pow_sav_enh-Perf]</w:t>
      </w:r>
    </w:p>
    <w:p w14:paraId="6EBC866E" w14:textId="69175F5F" w:rsidR="00325BAD" w:rsidRPr="00090215" w:rsidRDefault="00325BAD"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090215">
        <w:rPr>
          <w:rFonts w:ascii="Arial" w:hAnsi="Arial" w:cs="Arial"/>
          <w:sz w:val="18"/>
          <w:szCs w:val="18"/>
          <w:lang w:eastAsia="ja-JP"/>
        </w:rPr>
        <w:t>Demodulation performance requirements</w:t>
      </w:r>
      <w:r w:rsidRPr="00090215">
        <w:rPr>
          <w:rFonts w:ascii="Arial" w:hAnsi="Arial" w:cs="Arial"/>
          <w:sz w:val="18"/>
          <w:szCs w:val="18"/>
          <w:lang w:eastAsia="ja-JP"/>
        </w:rPr>
        <w:tab/>
        <w:t>[NR_UE_pow_sav_enh-Perf]</w:t>
      </w:r>
    </w:p>
    <w:p w14:paraId="229FAC85" w14:textId="4032715D" w:rsidR="0039008E" w:rsidRPr="00090215" w:rsidRDefault="0039008E" w:rsidP="00DA5D04">
      <w:pPr>
        <w:numPr>
          <w:ilvl w:val="2"/>
          <w:numId w:val="1"/>
        </w:numPr>
        <w:tabs>
          <w:tab w:val="left" w:pos="1560"/>
          <w:tab w:val="right" w:pos="15120"/>
        </w:tabs>
        <w:spacing w:before="60" w:after="60"/>
        <w:ind w:left="1736" w:hanging="885"/>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[NR_UE_pow_sav_enh]</w:t>
      </w:r>
    </w:p>
    <w:p w14:paraId="21CE131E" w14:textId="092BC6CA"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Sidelink enhancement</w:t>
      </w:r>
      <w:r w:rsidRPr="00090215">
        <w:rPr>
          <w:rFonts w:ascii="Arial" w:hAnsi="Arial" w:cs="Arial"/>
          <w:sz w:val="18"/>
          <w:szCs w:val="18"/>
          <w:lang w:eastAsia="ja-JP"/>
        </w:rPr>
        <w:tab/>
        <w:t>[</w:t>
      </w:r>
      <w:r w:rsidR="002C116F" w:rsidRPr="00090215">
        <w:rPr>
          <w:rFonts w:ascii="Arial" w:hAnsi="Arial" w:cs="Arial"/>
          <w:sz w:val="18"/>
          <w:szCs w:val="18"/>
          <w:lang w:eastAsia="ja-JP"/>
        </w:rPr>
        <w:t>NR_SL_enh-Core/Perf</w:t>
      </w:r>
      <w:r w:rsidRPr="00090215">
        <w:rPr>
          <w:rFonts w:ascii="Arial" w:hAnsi="Arial" w:cs="Arial"/>
          <w:sz w:val="18"/>
          <w:szCs w:val="18"/>
          <w:lang w:eastAsia="ja-JP"/>
        </w:rPr>
        <w:t>]</w:t>
      </w:r>
    </w:p>
    <w:p w14:paraId="21CE1322" w14:textId="31C4A246" w:rsidR="00053A78" w:rsidRPr="00090215" w:rsidRDefault="0097357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 xml:space="preserve"> for NR SL enhancement </w:t>
      </w:r>
      <w:r w:rsidR="00053A78" w:rsidRPr="00090215">
        <w:rPr>
          <w:rFonts w:ascii="Arial" w:hAnsi="Arial" w:cs="Arial"/>
          <w:sz w:val="18"/>
          <w:szCs w:val="18"/>
          <w:lang w:eastAsia="ja-JP"/>
        </w:rPr>
        <w:tab/>
        <w:t>[</w:t>
      </w:r>
      <w:r w:rsidR="002C116F" w:rsidRPr="00090215">
        <w:rPr>
          <w:rFonts w:ascii="Arial" w:hAnsi="Arial" w:cs="Arial"/>
          <w:sz w:val="18"/>
          <w:szCs w:val="18"/>
          <w:lang w:eastAsia="ja-JP"/>
        </w:rPr>
        <w:t>NR_SL_enh</w:t>
      </w:r>
      <w:r w:rsidR="00053A78" w:rsidRPr="00090215">
        <w:rPr>
          <w:rFonts w:ascii="Arial" w:hAnsi="Arial" w:cs="Arial"/>
          <w:sz w:val="18"/>
          <w:szCs w:val="18"/>
          <w:lang w:eastAsia="ja-JP"/>
        </w:rPr>
        <w:t>-Core]</w:t>
      </w:r>
    </w:p>
    <w:p w14:paraId="21CE1325" w14:textId="570F69AC" w:rsidR="00053A78" w:rsidRPr="00090215"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Maintenance for </w:t>
      </w:r>
      <w:r w:rsidR="007C3C80" w:rsidRPr="00090215">
        <w:rPr>
          <w:rFonts w:ascii="Arial" w:hAnsi="Arial" w:cs="Arial"/>
          <w:sz w:val="18"/>
          <w:szCs w:val="18"/>
          <w:lang w:eastAsia="ja-JP"/>
        </w:rPr>
        <w:t>Intra-band con-current op</w:t>
      </w:r>
      <w:r w:rsidR="00723E4E" w:rsidRPr="00090215">
        <w:rPr>
          <w:rFonts w:ascii="Arial" w:hAnsi="Arial" w:cs="Arial"/>
          <w:sz w:val="18"/>
          <w:szCs w:val="18"/>
          <w:lang w:eastAsia="ja-JP"/>
        </w:rPr>
        <w:t>eration and high power UE (PC2) for SL</w:t>
      </w:r>
      <w:r w:rsidR="00053A78" w:rsidRPr="00090215">
        <w:rPr>
          <w:rFonts w:ascii="Arial" w:hAnsi="Arial" w:cs="Arial"/>
          <w:sz w:val="18"/>
          <w:szCs w:val="18"/>
          <w:lang w:eastAsia="ja-JP"/>
        </w:rPr>
        <w:tab/>
        <w:t>[</w:t>
      </w:r>
      <w:r w:rsidR="002C116F" w:rsidRPr="00090215">
        <w:rPr>
          <w:rFonts w:ascii="Arial" w:hAnsi="Arial" w:cs="Arial"/>
          <w:sz w:val="18"/>
          <w:szCs w:val="18"/>
          <w:lang w:eastAsia="ja-JP"/>
        </w:rPr>
        <w:t>NR_SL_enh</w:t>
      </w:r>
      <w:r w:rsidR="00053A78" w:rsidRPr="00090215">
        <w:rPr>
          <w:rFonts w:ascii="Arial" w:hAnsi="Arial" w:cs="Arial"/>
          <w:sz w:val="18"/>
          <w:szCs w:val="18"/>
          <w:lang w:eastAsia="ja-JP"/>
        </w:rPr>
        <w:t>-Core]</w:t>
      </w:r>
    </w:p>
    <w:p w14:paraId="76A2E8C6" w14:textId="6AA739EC" w:rsidR="003F677E" w:rsidRPr="00090215" w:rsidRDefault="007D1D8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3F677E" w:rsidRPr="00090215">
        <w:rPr>
          <w:rFonts w:ascii="Arial" w:hAnsi="Arial" w:cs="Arial"/>
          <w:sz w:val="18"/>
          <w:szCs w:val="18"/>
          <w:lang w:eastAsia="ja-JP"/>
        </w:rPr>
        <w:tab/>
        <w:t>[</w:t>
      </w:r>
      <w:r w:rsidR="002C116F" w:rsidRPr="00090215">
        <w:rPr>
          <w:rFonts w:ascii="Arial" w:hAnsi="Arial" w:cs="Arial"/>
          <w:sz w:val="18"/>
          <w:szCs w:val="18"/>
          <w:lang w:eastAsia="ja-JP"/>
        </w:rPr>
        <w:t>NR_SL_enh</w:t>
      </w:r>
      <w:r w:rsidR="003F677E" w:rsidRPr="00090215">
        <w:rPr>
          <w:rFonts w:ascii="Arial" w:hAnsi="Arial" w:cs="Arial"/>
          <w:sz w:val="18"/>
          <w:szCs w:val="18"/>
          <w:lang w:eastAsia="ja-JP"/>
        </w:rPr>
        <w:t>-Core]</w:t>
      </w:r>
    </w:p>
    <w:p w14:paraId="15307B9E" w14:textId="1B93674B" w:rsidR="00866B7E" w:rsidRPr="00090215" w:rsidRDefault="00866B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[NR_SL_enh-Perf]</w:t>
      </w:r>
    </w:p>
    <w:p w14:paraId="7F448B3F" w14:textId="64B56108" w:rsidR="00E73095" w:rsidRPr="00090215" w:rsidRDefault="00017DCE"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I</w:t>
      </w:r>
      <w:r w:rsidRPr="00090215">
        <w:rPr>
          <w:rFonts w:ascii="Arial" w:eastAsiaTheme="minorEastAsia" w:hAnsi="Arial" w:cs="Arial"/>
          <w:sz w:val="18"/>
          <w:szCs w:val="18"/>
        </w:rPr>
        <w:t>nitiation/cease of SLSS transmissions with SyncRef UE</w:t>
      </w:r>
      <w:r w:rsidR="00961F29" w:rsidRPr="00090215">
        <w:rPr>
          <w:rFonts w:ascii="Arial" w:eastAsiaTheme="minorEastAsia" w:hAnsi="Arial" w:cs="Arial"/>
          <w:sz w:val="18"/>
          <w:szCs w:val="18"/>
        </w:rPr>
        <w:t xml:space="preserve"> as sync reference source</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765BF89D" w14:textId="6122DE43"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Selection/reselection of V2X sync reference source</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2C335250" w14:textId="7DCA89A3"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SL-RSRP measurements</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6C094CE8" w14:textId="069295B1" w:rsidR="00961F29" w:rsidRPr="00090215" w:rsidRDefault="00961F29" w:rsidP="00E73095">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Interruptions to WAN at transitions between active and non-active during SL-DRX</w:t>
      </w:r>
      <w:r w:rsidR="009A66A3" w:rsidRPr="00090215">
        <w:rPr>
          <w:rFonts w:ascii="Arial" w:eastAsiaTheme="minorEastAsia" w:hAnsi="Arial" w:cs="Arial"/>
          <w:sz w:val="18"/>
          <w:szCs w:val="18"/>
        </w:rPr>
        <w:tab/>
      </w:r>
      <w:r w:rsidR="009A66A3" w:rsidRPr="00090215">
        <w:rPr>
          <w:rFonts w:ascii="Arial" w:hAnsi="Arial" w:cs="Arial"/>
          <w:sz w:val="18"/>
          <w:szCs w:val="18"/>
          <w:lang w:eastAsia="ja-JP"/>
        </w:rPr>
        <w:t>[NR_SL_enh-Perf]</w:t>
      </w:r>
    </w:p>
    <w:p w14:paraId="34C43FCD" w14:textId="041DFF08" w:rsidR="00EC7D4D" w:rsidRPr="00090215" w:rsidRDefault="00EC7D4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r>
      <w:r w:rsidR="00A5274A" w:rsidRPr="00090215">
        <w:rPr>
          <w:rFonts w:ascii="Arial" w:hAnsi="Arial" w:cs="Arial"/>
          <w:sz w:val="18"/>
          <w:szCs w:val="18"/>
          <w:lang w:eastAsia="ja-JP"/>
        </w:rPr>
        <w:t>[NR_SL_enh]</w:t>
      </w:r>
    </w:p>
    <w:p w14:paraId="21CE132F"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Extending current NR operation to 71GHz</w:t>
      </w:r>
      <w:r w:rsidRPr="00090215">
        <w:rPr>
          <w:rFonts w:ascii="Arial" w:hAnsi="Arial" w:cs="Arial"/>
          <w:sz w:val="18"/>
          <w:szCs w:val="18"/>
          <w:lang w:eastAsia="ja-JP"/>
        </w:rPr>
        <w:tab/>
        <w:t>[NR_ext_to_71GHz]</w:t>
      </w:r>
    </w:p>
    <w:p w14:paraId="21CE1330" w14:textId="33EA499A"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[NR_ext_to_71GHz-Core]</w:t>
      </w:r>
    </w:p>
    <w:p w14:paraId="21CE1331" w14:textId="670AA8CB" w:rsidR="00053A78" w:rsidRPr="00090215" w:rsidRDefault="00877C0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Operation b</w:t>
      </w:r>
      <w:r w:rsidR="00053A78" w:rsidRPr="00090215">
        <w:rPr>
          <w:rFonts w:ascii="Arial" w:hAnsi="Arial" w:cs="Arial"/>
          <w:sz w:val="18"/>
          <w:szCs w:val="18"/>
          <w:lang w:eastAsia="ja-JP"/>
        </w:rPr>
        <w:t>and</w:t>
      </w:r>
      <w:r w:rsidRPr="00090215">
        <w:rPr>
          <w:rFonts w:ascii="Arial" w:hAnsi="Arial" w:cs="Arial"/>
          <w:sz w:val="18"/>
          <w:szCs w:val="18"/>
          <w:lang w:eastAsia="ja-JP"/>
        </w:rPr>
        <w:t>s</w:t>
      </w:r>
      <w:r w:rsidR="00053A78" w:rsidRPr="00090215">
        <w:rPr>
          <w:rFonts w:ascii="Arial" w:hAnsi="Arial" w:cs="Arial"/>
          <w:sz w:val="18"/>
          <w:szCs w:val="18"/>
          <w:lang w:eastAsia="ja-JP"/>
        </w:rPr>
        <w:t xml:space="preserve"> and </w:t>
      </w:r>
      <w:r w:rsidR="00282DF3" w:rsidRPr="00090215">
        <w:rPr>
          <w:rFonts w:ascii="Arial" w:hAnsi="Arial" w:cs="Arial"/>
          <w:sz w:val="18"/>
          <w:szCs w:val="18"/>
          <w:lang w:eastAsia="ja-JP"/>
        </w:rPr>
        <w:t>system parameters (</w:t>
      </w:r>
      <w:r w:rsidR="00DD0120" w:rsidRPr="00090215">
        <w:rPr>
          <w:rFonts w:ascii="Arial" w:hAnsi="Arial" w:cs="Arial"/>
          <w:sz w:val="18"/>
          <w:szCs w:val="18"/>
          <w:lang w:eastAsia="ja-JP"/>
        </w:rPr>
        <w:t>channelization</w:t>
      </w:r>
      <w:r w:rsidR="00282DF3" w:rsidRPr="00090215">
        <w:rPr>
          <w:rFonts w:ascii="Arial" w:hAnsi="Arial" w:cs="Arial"/>
          <w:sz w:val="18"/>
          <w:szCs w:val="18"/>
          <w:lang w:eastAsia="ja-JP"/>
        </w:rPr>
        <w:t>, raster, CBW, etc)</w:t>
      </w:r>
      <w:r w:rsidR="00053A78" w:rsidRPr="00090215">
        <w:rPr>
          <w:rFonts w:ascii="Arial" w:hAnsi="Arial" w:cs="Arial"/>
          <w:sz w:val="18"/>
          <w:szCs w:val="18"/>
          <w:lang w:eastAsia="ja-JP"/>
        </w:rPr>
        <w:tab/>
        <w:t>[NR_ext_to_71GHz-Core]</w:t>
      </w:r>
    </w:p>
    <w:p w14:paraId="21CE1333" w14:textId="77777777"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[NR_ext_to_71GHz-Core]</w:t>
      </w:r>
    </w:p>
    <w:p w14:paraId="21CE1334"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[NR_ext_to_71GHz-Core]</w:t>
      </w:r>
    </w:p>
    <w:p w14:paraId="21CE1335"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w:t>
      </w:r>
      <w:r w:rsidRPr="00090215">
        <w:rPr>
          <w:rFonts w:ascii="Arial" w:hAnsi="Arial" w:cs="Arial"/>
          <w:sz w:val="18"/>
          <w:szCs w:val="18"/>
          <w:lang w:eastAsia="ja-JP"/>
        </w:rPr>
        <w:tab/>
        <w:t>[NR_ext_to_71GHz-Core]</w:t>
      </w:r>
    </w:p>
    <w:p w14:paraId="358FDBC2" w14:textId="6AEE7D43" w:rsidR="00975DDE" w:rsidRPr="00090215" w:rsidRDefault="00975DD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FR1+FR2-2 DC/CA band combinations</w:t>
      </w:r>
      <w:r w:rsidRPr="00090215">
        <w:rPr>
          <w:rFonts w:ascii="Arial" w:hAnsi="Arial" w:cs="Arial"/>
          <w:sz w:val="18"/>
          <w:szCs w:val="18"/>
          <w:lang w:eastAsia="ja-JP"/>
        </w:rPr>
        <w:tab/>
        <w:t>[NR_ext_to_71GHz-Core]</w:t>
      </w:r>
    </w:p>
    <w:p w14:paraId="21CE1336" w14:textId="77777777" w:rsidR="00053A78" w:rsidRPr="00090215" w:rsidRDefault="00053A78"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[NR_ext_to_71GHz-Core]</w:t>
      </w:r>
    </w:p>
    <w:p w14:paraId="21CE1337" w14:textId="77777777"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TX requirements</w:t>
      </w:r>
      <w:r w:rsidRPr="00090215">
        <w:rPr>
          <w:rFonts w:ascii="Arial" w:hAnsi="Arial" w:cs="Arial"/>
          <w:sz w:val="18"/>
          <w:szCs w:val="18"/>
          <w:lang w:eastAsia="ja-JP"/>
        </w:rPr>
        <w:tab/>
        <w:t>[NR_ext_to_71GHz-Core]</w:t>
      </w:r>
    </w:p>
    <w:p w14:paraId="21CE1338" w14:textId="56EC429C" w:rsidR="00053A78" w:rsidRPr="00090215" w:rsidRDefault="00053A78"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RX requirements</w:t>
      </w:r>
      <w:r w:rsidRPr="00090215">
        <w:rPr>
          <w:rFonts w:ascii="Arial" w:hAnsi="Arial" w:cs="Arial"/>
          <w:sz w:val="18"/>
          <w:szCs w:val="18"/>
          <w:lang w:eastAsia="ja-JP"/>
        </w:rPr>
        <w:tab/>
        <w:t>[NR_ext_to_71GHz-Core]</w:t>
      </w:r>
    </w:p>
    <w:p w14:paraId="40C439C2" w14:textId="5C4E546A"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BS RF conformance testing </w:t>
      </w:r>
      <w:r w:rsidRPr="00090215">
        <w:rPr>
          <w:rFonts w:ascii="Arial" w:hAnsi="Arial" w:cs="Arial"/>
          <w:sz w:val="18"/>
          <w:szCs w:val="18"/>
          <w:lang w:eastAsia="ja-JP"/>
        </w:rPr>
        <w:tab/>
        <w:t>[NR_ext_to_71GHz-Perf]</w:t>
      </w:r>
    </w:p>
    <w:p w14:paraId="440949DD" w14:textId="18517459"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General </w:t>
      </w:r>
      <w:r w:rsidRPr="00090215">
        <w:rPr>
          <w:rFonts w:ascii="Arial" w:eastAsiaTheme="minorEastAsia" w:hAnsi="Arial" w:cs="Arial"/>
          <w:sz w:val="18"/>
          <w:szCs w:val="18"/>
        </w:rPr>
        <w:tab/>
      </w:r>
      <w:r w:rsidRPr="00090215">
        <w:rPr>
          <w:rFonts w:ascii="Arial" w:hAnsi="Arial" w:cs="Arial"/>
          <w:sz w:val="18"/>
          <w:szCs w:val="18"/>
          <w:lang w:eastAsia="ja-JP"/>
        </w:rPr>
        <w:t>[NR_ext_to_71GHz-Perf]</w:t>
      </w:r>
    </w:p>
    <w:p w14:paraId="2D29EF6A" w14:textId="3A61FE6A"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Transmitter characteristics </w:t>
      </w:r>
      <w:r w:rsidRPr="00090215">
        <w:rPr>
          <w:rFonts w:ascii="Arial" w:hAnsi="Arial" w:cs="Arial"/>
          <w:sz w:val="18"/>
          <w:szCs w:val="18"/>
          <w:lang w:eastAsia="ja-JP"/>
        </w:rPr>
        <w:tab/>
        <w:t>[NR_ext_to_71GHz-Perf]</w:t>
      </w:r>
    </w:p>
    <w:p w14:paraId="3B8893AA" w14:textId="4524DF59" w:rsidR="00B1015F" w:rsidRPr="00090215" w:rsidRDefault="00B1015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Receiver characteristics </w:t>
      </w:r>
      <w:r w:rsidRPr="00090215">
        <w:rPr>
          <w:rFonts w:ascii="Arial" w:hAnsi="Arial" w:cs="Arial"/>
          <w:sz w:val="18"/>
          <w:szCs w:val="18"/>
          <w:lang w:eastAsia="ja-JP"/>
        </w:rPr>
        <w:tab/>
        <w:t>[NR_ext_to_71GHz-Perf]</w:t>
      </w:r>
    </w:p>
    <w:p w14:paraId="732A5F22" w14:textId="3149A1F0" w:rsidR="003F677E" w:rsidRPr="00090215" w:rsidRDefault="003F677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w:t>
      </w:r>
      <w:r w:rsidRPr="00090215">
        <w:rPr>
          <w:rFonts w:ascii="Arial" w:hAnsi="Arial" w:cs="Arial"/>
          <w:sz w:val="18"/>
          <w:szCs w:val="18"/>
          <w:lang w:eastAsia="ja-JP"/>
        </w:rPr>
        <w:tab/>
        <w:t>[NR_ext_to_71GHz-Core]</w:t>
      </w:r>
    </w:p>
    <w:p w14:paraId="001F7E5F" w14:textId="4153D33C" w:rsidR="00FA6962" w:rsidRPr="00090215" w:rsidRDefault="00765407"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General</w:t>
      </w:r>
      <w:r w:rsidR="00FA6962" w:rsidRPr="00090215">
        <w:rPr>
          <w:rFonts w:ascii="Arial" w:hAnsi="Arial" w:cs="Arial"/>
          <w:sz w:val="18"/>
          <w:szCs w:val="18"/>
          <w:lang w:eastAsia="ja-JP"/>
        </w:rPr>
        <w:tab/>
        <w:t>[NR_ext_to_71GHz-Core]</w:t>
      </w:r>
    </w:p>
    <w:p w14:paraId="4E232BCF" w14:textId="08ABC6F9" w:rsidR="008166E0" w:rsidRPr="00090215" w:rsidRDefault="008166E0" w:rsidP="008166E0">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R1-2205582 LS on TCI assumption for RSSI measurement for FR2-2</w:t>
      </w:r>
    </w:p>
    <w:p w14:paraId="29BA4004" w14:textId="72A35DCB" w:rsidR="00FA6962" w:rsidRPr="00090215" w:rsidRDefault="00FA696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Timing requirements</w:t>
      </w:r>
      <w:r w:rsidRPr="00090215">
        <w:rPr>
          <w:rFonts w:ascii="Arial" w:hAnsi="Arial" w:cs="Arial"/>
          <w:sz w:val="18"/>
          <w:szCs w:val="18"/>
          <w:lang w:eastAsia="ja-JP"/>
        </w:rPr>
        <w:tab/>
        <w:t>[NR_ext_to_71GHz-Core]</w:t>
      </w:r>
    </w:p>
    <w:p w14:paraId="028B198F" w14:textId="4515C7BF" w:rsidR="00152C8E" w:rsidRPr="00090215" w:rsidRDefault="00152C8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LB</w:t>
      </w:r>
      <w:r w:rsidR="002F72C5" w:rsidRPr="00090215">
        <w:rPr>
          <w:rFonts w:ascii="Arial" w:hAnsi="Arial" w:cs="Arial"/>
          <w:sz w:val="18"/>
          <w:szCs w:val="18"/>
          <w:lang w:eastAsia="ja-JP"/>
        </w:rPr>
        <w:t>T</w:t>
      </w:r>
      <w:r w:rsidRPr="00090215">
        <w:rPr>
          <w:rFonts w:ascii="Arial" w:hAnsi="Arial" w:cs="Arial"/>
          <w:sz w:val="18"/>
          <w:szCs w:val="18"/>
          <w:lang w:eastAsia="ja-JP"/>
        </w:rPr>
        <w:t xml:space="preserve"> </w:t>
      </w:r>
      <w:r w:rsidR="007D24CD" w:rsidRPr="00090215">
        <w:rPr>
          <w:rFonts w:ascii="Arial" w:hAnsi="Arial" w:cs="Arial"/>
          <w:sz w:val="18"/>
          <w:szCs w:val="18"/>
          <w:lang w:eastAsia="ja-JP"/>
        </w:rPr>
        <w:t>impacts on RRM</w:t>
      </w:r>
      <w:r w:rsidRPr="00090215">
        <w:rPr>
          <w:rFonts w:ascii="Arial" w:hAnsi="Arial" w:cs="Arial"/>
          <w:sz w:val="18"/>
          <w:szCs w:val="18"/>
          <w:lang w:eastAsia="ja-JP"/>
        </w:rPr>
        <w:t xml:space="preserve"> requirements</w:t>
      </w:r>
      <w:r w:rsidRPr="00090215">
        <w:rPr>
          <w:rFonts w:ascii="Arial" w:hAnsi="Arial" w:cs="Arial"/>
          <w:sz w:val="18"/>
          <w:szCs w:val="18"/>
          <w:lang w:eastAsia="ja-JP"/>
        </w:rPr>
        <w:tab/>
        <w:t>[NR_ext_to_71GHz-Core]</w:t>
      </w:r>
    </w:p>
    <w:p w14:paraId="21CE1339" w14:textId="651A3C9A" w:rsidR="00053A78" w:rsidRPr="00090215" w:rsidRDefault="007B145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00126BEC" w:rsidRPr="00090215">
        <w:rPr>
          <w:rFonts w:ascii="Arial" w:hAnsi="Arial" w:cs="Arial"/>
          <w:sz w:val="18"/>
          <w:szCs w:val="18"/>
          <w:lang w:eastAsia="ja-JP"/>
        </w:rPr>
        <w:tab/>
        <w:t>[NR_ext_to_71GHz-Perf</w:t>
      </w:r>
      <w:r w:rsidR="00053A78" w:rsidRPr="00090215">
        <w:rPr>
          <w:rFonts w:ascii="Arial" w:hAnsi="Arial" w:cs="Arial"/>
          <w:sz w:val="18"/>
          <w:szCs w:val="18"/>
          <w:lang w:eastAsia="ja-JP"/>
        </w:rPr>
        <w:t>]</w:t>
      </w:r>
    </w:p>
    <w:p w14:paraId="3A65EE53" w14:textId="3D9A9699" w:rsidR="00BF29F2" w:rsidRPr="00090215" w:rsidRDefault="00BF29F2" w:rsidP="00BF29F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 xml:space="preserve">General (Test configurations, </w:t>
      </w:r>
      <w:r w:rsidRPr="00090215">
        <w:rPr>
          <w:rFonts w:ascii="Arial" w:eastAsia="MS Mincho" w:hAnsi="Arial" w:cs="Arial"/>
          <w:sz w:val="18"/>
          <w:szCs w:val="18"/>
          <w:lang w:eastAsia="ja-JP"/>
        </w:rPr>
        <w:t>side conditions and spec structure)</w:t>
      </w:r>
      <w:r w:rsidR="00DD5616" w:rsidRPr="00090215">
        <w:rPr>
          <w:rFonts w:ascii="Arial" w:eastAsia="MS Mincho" w:hAnsi="Arial" w:cs="Arial"/>
          <w:sz w:val="18"/>
          <w:szCs w:val="18"/>
          <w:lang w:eastAsia="ja-JP"/>
        </w:rPr>
        <w:tab/>
      </w:r>
      <w:r w:rsidR="00DD5616" w:rsidRPr="00090215">
        <w:rPr>
          <w:rFonts w:ascii="Arial" w:hAnsi="Arial" w:cs="Arial"/>
          <w:sz w:val="18"/>
          <w:szCs w:val="18"/>
          <w:lang w:eastAsia="ja-JP"/>
        </w:rPr>
        <w:t>[NR_ext_to_71GHz-Perf]</w:t>
      </w:r>
    </w:p>
    <w:p w14:paraId="77D11181" w14:textId="305F4AED" w:rsidR="0066038C" w:rsidRPr="00090215" w:rsidRDefault="0066038C" w:rsidP="0066038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w:t>
      </w:r>
      <w:r w:rsidR="005D3D2B" w:rsidRPr="00090215">
        <w:rPr>
          <w:rFonts w:ascii="Arial" w:eastAsiaTheme="minorEastAsia" w:hAnsi="Arial" w:cs="Arial"/>
          <w:sz w:val="18"/>
          <w:szCs w:val="18"/>
        </w:rPr>
        <w:t xml:space="preserve"> with and</w:t>
      </w:r>
      <w:r w:rsidRPr="00090215">
        <w:rPr>
          <w:rFonts w:ascii="Arial" w:eastAsiaTheme="minorEastAsia" w:hAnsi="Arial" w:cs="Arial"/>
          <w:sz w:val="18"/>
          <w:szCs w:val="18"/>
        </w:rPr>
        <w:t xml:space="preserve"> without CCA</w:t>
      </w:r>
      <w:r w:rsidR="00DD5616" w:rsidRPr="00090215">
        <w:rPr>
          <w:rFonts w:ascii="Arial" w:eastAsiaTheme="minorEastAsia" w:hAnsi="Arial" w:cs="Arial"/>
          <w:sz w:val="18"/>
          <w:szCs w:val="18"/>
        </w:rPr>
        <w:tab/>
      </w:r>
      <w:r w:rsidR="00DD5616" w:rsidRPr="00090215">
        <w:rPr>
          <w:rFonts w:ascii="Arial" w:hAnsi="Arial" w:cs="Arial"/>
          <w:sz w:val="18"/>
          <w:szCs w:val="18"/>
          <w:lang w:eastAsia="ja-JP"/>
        </w:rPr>
        <w:t>[NR_ext_to_71GHz-Perf]</w:t>
      </w:r>
    </w:p>
    <w:p w14:paraId="30249851" w14:textId="6A0861FA" w:rsidR="00BF29F2"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w:t>
      </w:r>
      <w:r w:rsidR="00BE32FB">
        <w:rPr>
          <w:rFonts w:ascii="Arial" w:eastAsiaTheme="minorEastAsia" w:hAnsi="Arial" w:cs="Arial"/>
          <w:sz w:val="18"/>
          <w:szCs w:val="18"/>
        </w:rPr>
        <w:t xml:space="preserve"> cases for </w:t>
      </w:r>
      <w:r w:rsidRPr="00090215">
        <w:rPr>
          <w:rFonts w:ascii="Arial" w:eastAsiaTheme="minorEastAsia" w:hAnsi="Arial" w:cs="Arial"/>
          <w:sz w:val="18"/>
          <w:szCs w:val="18"/>
        </w:rPr>
        <w:t>RRC_IDLE</w:t>
      </w:r>
      <w:r w:rsidR="00BE32FB">
        <w:rPr>
          <w:rFonts w:ascii="Arial" w:eastAsiaTheme="minorEastAsia" w:hAnsi="Arial" w:cs="Arial" w:hint="eastAsia"/>
          <w:sz w:val="18"/>
          <w:szCs w:val="18"/>
        </w:rPr>
        <w:t>/</w:t>
      </w:r>
      <w:r w:rsidR="00BE32FB">
        <w:rPr>
          <w:rFonts w:ascii="Arial" w:eastAsiaTheme="minorEastAsia" w:hAnsi="Arial" w:cs="Arial"/>
          <w:sz w:val="18"/>
          <w:szCs w:val="18"/>
        </w:rPr>
        <w:t>RRC</w:t>
      </w:r>
      <w:r w:rsidR="00BE32FB">
        <w:rPr>
          <w:rFonts w:ascii="Arial" w:eastAsiaTheme="minorEastAsia" w:hAnsi="Arial" w:cs="Arial" w:hint="eastAsia"/>
          <w:sz w:val="18"/>
          <w:szCs w:val="18"/>
        </w:rPr>
        <w:t>_</w:t>
      </w:r>
      <w:r w:rsidR="00BE32FB">
        <w:rPr>
          <w:rFonts w:ascii="Arial" w:eastAsiaTheme="minorEastAsia" w:hAnsi="Arial" w:cs="Arial"/>
          <w:sz w:val="18"/>
          <w:szCs w:val="18"/>
        </w:rPr>
        <w:t>INACTIVE</w:t>
      </w:r>
      <w:r w:rsidRPr="00090215">
        <w:rPr>
          <w:rFonts w:ascii="Arial" w:eastAsiaTheme="minorEastAsia" w:hAnsi="Arial" w:cs="Arial"/>
          <w:sz w:val="18"/>
          <w:szCs w:val="18"/>
        </w:rPr>
        <w:t xml:space="preserve"> mode</w:t>
      </w:r>
      <w:r w:rsidR="00DD5616" w:rsidRPr="00090215">
        <w:rPr>
          <w:rFonts w:ascii="Arial" w:eastAsiaTheme="minorEastAsia" w:hAnsi="Arial" w:cs="Arial"/>
          <w:sz w:val="18"/>
          <w:szCs w:val="18"/>
        </w:rPr>
        <w:tab/>
        <w:t>[NR_ext_to_71GHz-Perf]</w:t>
      </w:r>
    </w:p>
    <w:p w14:paraId="56244DDA" w14:textId="5EA3B346"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E32FB">
        <w:rPr>
          <w:rFonts w:ascii="Arial" w:eastAsiaTheme="minorEastAsia" w:hAnsi="Arial" w:cs="Arial"/>
          <w:sz w:val="18"/>
          <w:szCs w:val="18"/>
        </w:rPr>
        <w:t>RRC_CONNECTED mobility</w:t>
      </w:r>
      <w:r w:rsidR="00DD5616" w:rsidRPr="00090215">
        <w:rPr>
          <w:rFonts w:ascii="Arial" w:eastAsiaTheme="minorEastAsia" w:hAnsi="Arial" w:cs="Arial"/>
          <w:sz w:val="18"/>
          <w:szCs w:val="18"/>
        </w:rPr>
        <w:tab/>
        <w:t>[NR_ext_to_71GHz-Perf]</w:t>
      </w:r>
    </w:p>
    <w:p w14:paraId="1EC95853" w14:textId="709026F1"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timing</w:t>
      </w:r>
      <w:r w:rsidR="00DD5616" w:rsidRPr="00090215">
        <w:rPr>
          <w:rFonts w:ascii="Arial" w:eastAsiaTheme="minorEastAsia" w:hAnsi="Arial" w:cs="Arial"/>
          <w:sz w:val="18"/>
          <w:szCs w:val="18"/>
        </w:rPr>
        <w:tab/>
        <w:t>[NR_ext_to_71GHz-Perf]</w:t>
      </w:r>
    </w:p>
    <w:p w14:paraId="432534AD" w14:textId="13C52D2C" w:rsidR="0066038C" w:rsidRPr="00090215" w:rsidRDefault="0066038C"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E32FB">
        <w:rPr>
          <w:rFonts w:ascii="Arial" w:eastAsiaTheme="minorEastAsia" w:hAnsi="Arial" w:cs="Arial"/>
          <w:sz w:val="18"/>
          <w:szCs w:val="18"/>
        </w:rPr>
        <w:t>signaling characteristics</w:t>
      </w:r>
      <w:r w:rsidR="00DD5616" w:rsidRPr="00090215">
        <w:rPr>
          <w:rFonts w:ascii="Arial" w:eastAsiaTheme="minorEastAsia" w:hAnsi="Arial" w:cs="Arial"/>
          <w:sz w:val="18"/>
          <w:szCs w:val="18"/>
        </w:rPr>
        <w:tab/>
        <w:t>[NR_ext_to_71GHz-Perf]</w:t>
      </w:r>
    </w:p>
    <w:p w14:paraId="52DB9AD1" w14:textId="701E24CC" w:rsidR="00BE32FB" w:rsidRDefault="00BE32FB" w:rsidP="0066038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Test cases for measurement procedure</w:t>
      </w:r>
      <w:r w:rsidR="00DC137F">
        <w:rPr>
          <w:rFonts w:ascii="Arial" w:eastAsiaTheme="minorEastAsia" w:hAnsi="Arial" w:cs="Arial"/>
          <w:sz w:val="18"/>
          <w:szCs w:val="18"/>
        </w:rPr>
        <w:tab/>
      </w:r>
      <w:r w:rsidR="00DC137F" w:rsidRPr="00090215">
        <w:rPr>
          <w:rFonts w:ascii="Arial" w:eastAsiaTheme="minorEastAsia" w:hAnsi="Arial" w:cs="Arial"/>
          <w:sz w:val="18"/>
          <w:szCs w:val="18"/>
        </w:rPr>
        <w:t>[NR_ext_to_71GHz-Perf]</w:t>
      </w:r>
    </w:p>
    <w:p w14:paraId="0B2E3C8C" w14:textId="427E1B7D" w:rsidR="007D0120" w:rsidRPr="00090215" w:rsidRDefault="0066038C" w:rsidP="005D3D2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accuracy</w:t>
      </w:r>
      <w:r w:rsidR="00DD5616" w:rsidRPr="00090215">
        <w:rPr>
          <w:rFonts w:ascii="Arial" w:eastAsiaTheme="minorEastAsia" w:hAnsi="Arial" w:cs="Arial"/>
          <w:sz w:val="18"/>
          <w:szCs w:val="18"/>
        </w:rPr>
        <w:tab/>
        <w:t>[NR_ext_to_71GHz-Perf]</w:t>
      </w:r>
    </w:p>
    <w:p w14:paraId="6867310B" w14:textId="77777777" w:rsidR="006066BF"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Demodulation and CSI requirements </w:t>
      </w:r>
      <w:r w:rsidRPr="00090215">
        <w:rPr>
          <w:rFonts w:ascii="Arial" w:hAnsi="Arial" w:cs="Arial"/>
          <w:sz w:val="18"/>
          <w:szCs w:val="18"/>
          <w:lang w:eastAsia="ja-JP"/>
        </w:rPr>
        <w:tab/>
        <w:t>[NR_ext_to_71GHz-Perf]</w:t>
      </w:r>
      <w:bookmarkStart w:id="20" w:name="_Hlk99443965"/>
    </w:p>
    <w:p w14:paraId="604709D4" w14:textId="59D1658F"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w:t>
      </w:r>
      <w:r w:rsidRPr="00090215">
        <w:rPr>
          <w:rFonts w:ascii="Arial" w:hAnsi="Arial" w:cs="Arial"/>
          <w:sz w:val="18"/>
          <w:szCs w:val="18"/>
          <w:lang w:eastAsia="ja-JP"/>
        </w:rPr>
        <w:tab/>
        <w:t>[NR_ext_to_71GHz-Perf]</w:t>
      </w:r>
    </w:p>
    <w:p w14:paraId="2050EB33" w14:textId="319A0C1C"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Demodulation and CSI requirements </w:t>
      </w:r>
      <w:r w:rsidRPr="00090215">
        <w:rPr>
          <w:rFonts w:ascii="Arial" w:hAnsi="Arial" w:cs="Arial"/>
          <w:sz w:val="18"/>
          <w:szCs w:val="18"/>
          <w:lang w:eastAsia="ja-JP"/>
        </w:rPr>
        <w:tab/>
        <w:t>[NR_ext_to_71GHz-Perf]</w:t>
      </w:r>
    </w:p>
    <w:p w14:paraId="7DCF6D1A" w14:textId="162E814F" w:rsidR="00BE4074"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PDSCH requirements </w:t>
      </w:r>
      <w:r w:rsidRPr="00090215">
        <w:rPr>
          <w:rFonts w:ascii="Arial" w:eastAsiaTheme="minorEastAsia" w:hAnsi="Arial" w:cs="Arial"/>
          <w:sz w:val="18"/>
          <w:szCs w:val="18"/>
        </w:rPr>
        <w:tab/>
        <w:t>[NR_ext_to_71GHz-Perf]</w:t>
      </w:r>
    </w:p>
    <w:p w14:paraId="1A73A40E" w14:textId="3734CCFF"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PDCCH/PBCH requirements</w:t>
      </w:r>
      <w:r w:rsidRPr="00090215">
        <w:rPr>
          <w:rFonts w:ascii="Arial" w:eastAsiaTheme="minorEastAsia" w:hAnsi="Arial" w:cs="Arial"/>
          <w:sz w:val="18"/>
          <w:szCs w:val="18"/>
        </w:rPr>
        <w:tab/>
        <w:t xml:space="preserve"> [NR_ext_to_71GHz-Perf]</w:t>
      </w:r>
    </w:p>
    <w:p w14:paraId="1FA642B2" w14:textId="432C7182"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SDR requirements</w:t>
      </w:r>
      <w:r w:rsidRPr="00090215">
        <w:rPr>
          <w:rFonts w:ascii="Arial" w:eastAsiaTheme="minorEastAsia" w:hAnsi="Arial" w:cs="Arial"/>
          <w:sz w:val="18"/>
          <w:szCs w:val="18"/>
        </w:rPr>
        <w:tab/>
        <w:t>[NR_ext_to_71GHz-Perf]</w:t>
      </w:r>
    </w:p>
    <w:p w14:paraId="009FBF25" w14:textId="5935E65C"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CSI reporting requirements</w:t>
      </w:r>
      <w:r w:rsidRPr="00090215">
        <w:rPr>
          <w:rFonts w:ascii="Arial" w:eastAsiaTheme="minorEastAsia" w:hAnsi="Arial" w:cs="Arial"/>
          <w:sz w:val="18"/>
          <w:szCs w:val="18"/>
        </w:rPr>
        <w:tab/>
        <w:t xml:space="preserve"> [NR_ext_to_71GHz-Perf]</w:t>
      </w:r>
    </w:p>
    <w:p w14:paraId="45F99A65" w14:textId="6829282E" w:rsidR="00793BC9" w:rsidRPr="00090215" w:rsidRDefault="00793BC9"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BS demodulation requirements</w:t>
      </w:r>
      <w:r w:rsidR="00C02E99" w:rsidRPr="00090215">
        <w:rPr>
          <w:rFonts w:ascii="Arial" w:hAnsi="Arial" w:cs="Arial"/>
          <w:sz w:val="18"/>
          <w:szCs w:val="18"/>
          <w:lang w:eastAsia="ja-JP"/>
        </w:rPr>
        <w:t xml:space="preserve"> </w:t>
      </w:r>
      <w:r w:rsidRPr="00090215">
        <w:rPr>
          <w:rFonts w:ascii="Arial" w:hAnsi="Arial" w:cs="Arial"/>
          <w:sz w:val="18"/>
          <w:szCs w:val="18"/>
          <w:lang w:eastAsia="ja-JP"/>
        </w:rPr>
        <w:tab/>
        <w:t xml:space="preserve"> [NR_ext_to_71GHz-Perf]</w:t>
      </w:r>
    </w:p>
    <w:p w14:paraId="0DF76A98" w14:textId="6525032C"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PUSCH requirements </w:t>
      </w:r>
      <w:r w:rsidRPr="00090215">
        <w:rPr>
          <w:rFonts w:ascii="Arial" w:eastAsiaTheme="minorEastAsia" w:hAnsi="Arial" w:cs="Arial"/>
          <w:sz w:val="18"/>
          <w:szCs w:val="18"/>
        </w:rPr>
        <w:tab/>
        <w:t>[NR_ext_to_71GHz-Perf]</w:t>
      </w:r>
    </w:p>
    <w:p w14:paraId="00314D41" w14:textId="6A2EF80F"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[NR_ext_to_71GHz-Perf]</w:t>
      </w:r>
    </w:p>
    <w:p w14:paraId="0B6F016A" w14:textId="3F54297A" w:rsidR="00C02E99" w:rsidRPr="00090215" w:rsidRDefault="00C02E99"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PRACH requirements </w:t>
      </w:r>
      <w:r w:rsidRPr="00090215">
        <w:rPr>
          <w:rFonts w:ascii="Arial" w:eastAsiaTheme="minorEastAsia" w:hAnsi="Arial" w:cs="Arial"/>
          <w:sz w:val="18"/>
          <w:szCs w:val="18"/>
        </w:rPr>
        <w:tab/>
        <w:t>[NR_ext_to_71GHz-Perf]</w:t>
      </w:r>
    </w:p>
    <w:p w14:paraId="1A678AE6" w14:textId="7A4D08A9" w:rsidR="00194169" w:rsidRPr="00090215" w:rsidRDefault="00194169" w:rsidP="0019416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5274A" w:rsidRPr="00090215">
        <w:rPr>
          <w:rFonts w:ascii="Arial" w:eastAsiaTheme="minorEastAsia" w:hAnsi="Arial" w:cs="Arial"/>
          <w:sz w:val="18"/>
          <w:szCs w:val="18"/>
        </w:rPr>
        <w:tab/>
        <w:t>[NR_ext_to_71GHz]</w:t>
      </w:r>
    </w:p>
    <w:bookmarkEnd w:id="20"/>
    <w:p w14:paraId="21CE133B"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Enhancements to Integrated Access and Backhaul (IAB) for NR</w:t>
      </w:r>
      <w:r w:rsidRPr="00090215">
        <w:rPr>
          <w:rFonts w:ascii="Arial" w:hAnsi="Arial" w:cs="Arial"/>
          <w:sz w:val="18"/>
          <w:szCs w:val="18"/>
          <w:lang w:eastAsia="ja-JP"/>
        </w:rPr>
        <w:tab/>
        <w:t>[NR_IAB_enh]</w:t>
      </w:r>
    </w:p>
    <w:p w14:paraId="48AC5471" w14:textId="1BF77E0E" w:rsidR="00672D43" w:rsidRPr="00090215" w:rsidRDefault="00314313"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RF requirement</w:t>
      </w:r>
      <w:r w:rsidR="008E1E81" w:rsidRPr="00090215">
        <w:rPr>
          <w:rFonts w:ascii="Arial" w:hAnsi="Arial" w:cs="Arial"/>
          <w:sz w:val="18"/>
          <w:szCs w:val="18"/>
          <w:lang w:eastAsia="ja-JP"/>
        </w:rPr>
        <w:t>s</w:t>
      </w:r>
      <w:r w:rsidR="00C02E99" w:rsidRPr="00090215">
        <w:rPr>
          <w:rFonts w:ascii="Arial" w:hAnsi="Arial" w:cs="Arial"/>
          <w:sz w:val="18"/>
          <w:szCs w:val="18"/>
          <w:lang w:eastAsia="ja-JP"/>
        </w:rPr>
        <w:t xml:space="preserve"> maintenance </w:t>
      </w:r>
      <w:r w:rsidR="00C02E99" w:rsidRPr="00090215">
        <w:rPr>
          <w:rFonts w:ascii="Arial" w:hAnsi="Arial" w:cs="Arial"/>
          <w:sz w:val="18"/>
          <w:szCs w:val="18"/>
          <w:lang w:eastAsia="ja-JP"/>
        </w:rPr>
        <w:tab/>
      </w:r>
      <w:r w:rsidR="00053A78" w:rsidRPr="00090215">
        <w:rPr>
          <w:rFonts w:ascii="Arial" w:hAnsi="Arial" w:cs="Arial"/>
          <w:sz w:val="18"/>
          <w:szCs w:val="18"/>
          <w:lang w:eastAsia="ja-JP"/>
        </w:rPr>
        <w:t>[NR_IAB_enh-Core]</w:t>
      </w:r>
    </w:p>
    <w:p w14:paraId="4E708362" w14:textId="5CFCBE1D"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RF conformance </w:t>
      </w:r>
      <w:r w:rsidR="00A07F76" w:rsidRPr="00090215">
        <w:rPr>
          <w:rFonts w:ascii="Arial" w:hAnsi="Arial" w:cs="Arial"/>
          <w:sz w:val="18"/>
          <w:szCs w:val="18"/>
          <w:lang w:eastAsia="ja-JP"/>
        </w:rPr>
        <w:t xml:space="preserve">testing </w:t>
      </w:r>
      <w:r w:rsidR="00A07F76" w:rsidRPr="00090215">
        <w:rPr>
          <w:rFonts w:ascii="Arial" w:hAnsi="Arial" w:cs="Arial"/>
          <w:sz w:val="18"/>
          <w:szCs w:val="18"/>
          <w:lang w:eastAsia="ja-JP"/>
        </w:rPr>
        <w:tab/>
      </w:r>
      <w:r w:rsidRPr="00090215">
        <w:rPr>
          <w:rFonts w:ascii="Arial" w:hAnsi="Arial" w:cs="Arial"/>
          <w:sz w:val="18"/>
          <w:szCs w:val="18"/>
          <w:lang w:eastAsia="ja-JP"/>
        </w:rPr>
        <w:t>[NR_IAB_enh-Perf]</w:t>
      </w:r>
    </w:p>
    <w:p w14:paraId="671645DC" w14:textId="2CC3A13A" w:rsidR="00254E6A" w:rsidRPr="00090215"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General (Test configuration, test applicability, declaration and etc) </w:t>
      </w:r>
      <w:r w:rsidRPr="00090215">
        <w:rPr>
          <w:rFonts w:ascii="Arial" w:hAnsi="Arial" w:cs="Arial"/>
          <w:sz w:val="18"/>
          <w:szCs w:val="18"/>
          <w:lang w:eastAsia="ja-JP"/>
        </w:rPr>
        <w:tab/>
        <w:t xml:space="preserve"> [NR_IAB_enh-Perf]</w:t>
      </w:r>
    </w:p>
    <w:p w14:paraId="04FA4E35" w14:textId="5650CD59" w:rsidR="00254E6A" w:rsidRPr="00090215" w:rsidRDefault="00254E6A" w:rsidP="00254E6A">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Tx requirements </w:t>
      </w:r>
      <w:r w:rsidRPr="00090215">
        <w:rPr>
          <w:rFonts w:ascii="Arial" w:hAnsi="Arial" w:cs="Arial"/>
          <w:sz w:val="18"/>
          <w:szCs w:val="18"/>
          <w:lang w:eastAsia="ja-JP"/>
        </w:rPr>
        <w:tab/>
        <w:t xml:space="preserve"> [NR_IAB_enh-Perf]</w:t>
      </w:r>
    </w:p>
    <w:p w14:paraId="25E5CDC9" w14:textId="24543205" w:rsidR="00254E6A" w:rsidRPr="00090215" w:rsidRDefault="00254E6A"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Rx requirements </w:t>
      </w:r>
      <w:r w:rsidRPr="00090215">
        <w:rPr>
          <w:rFonts w:ascii="Arial" w:hAnsi="Arial" w:cs="Arial"/>
          <w:sz w:val="18"/>
          <w:szCs w:val="18"/>
          <w:lang w:eastAsia="ja-JP"/>
        </w:rPr>
        <w:tab/>
        <w:t>[NR_IAB_enh-Perf]</w:t>
      </w:r>
    </w:p>
    <w:p w14:paraId="244DE86F" w14:textId="6551AD38" w:rsidR="004C7736" w:rsidRPr="00090215" w:rsidRDefault="004C773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w:t>
      </w:r>
      <w:r w:rsidR="00256555" w:rsidRPr="00090215">
        <w:rPr>
          <w:rFonts w:ascii="Arial" w:hAnsi="Arial" w:cs="Arial"/>
          <w:sz w:val="18"/>
          <w:szCs w:val="18"/>
          <w:lang w:eastAsia="ja-JP"/>
        </w:rPr>
        <w:t xml:space="preserve"> maintenance</w:t>
      </w:r>
      <w:r w:rsidRPr="00090215">
        <w:rPr>
          <w:rFonts w:ascii="Arial" w:hAnsi="Arial" w:cs="Arial"/>
          <w:sz w:val="18"/>
          <w:szCs w:val="18"/>
          <w:lang w:eastAsia="ja-JP"/>
        </w:rPr>
        <w:tab/>
        <w:t>[NR_IAB_enh-Core]</w:t>
      </w:r>
    </w:p>
    <w:p w14:paraId="2F5DD68F" w14:textId="2401A601" w:rsidR="00CF5716" w:rsidRPr="00090215" w:rsidRDefault="00CF57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BA6DD9" w:rsidRPr="00090215">
        <w:rPr>
          <w:rFonts w:ascii="Arial" w:eastAsiaTheme="minorEastAsia" w:hAnsi="Arial" w:cs="Arial"/>
          <w:sz w:val="18"/>
          <w:szCs w:val="18"/>
        </w:rPr>
        <w:tab/>
      </w:r>
      <w:r w:rsidR="00BA6DD9" w:rsidRPr="00090215">
        <w:rPr>
          <w:rFonts w:ascii="Arial" w:hAnsi="Arial" w:cs="Arial"/>
          <w:sz w:val="18"/>
          <w:szCs w:val="18"/>
          <w:lang w:eastAsia="ja-JP"/>
        </w:rPr>
        <w:t>[NR_IAB_enh]</w:t>
      </w:r>
    </w:p>
    <w:p w14:paraId="21CE133F" w14:textId="77777777" w:rsidR="00053A78" w:rsidRPr="00090215" w:rsidRDefault="00053A7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coverage enhancements</w:t>
      </w:r>
      <w:r w:rsidRPr="00090215">
        <w:rPr>
          <w:rFonts w:ascii="Arial" w:hAnsi="Arial" w:cs="Arial"/>
          <w:sz w:val="18"/>
          <w:szCs w:val="18"/>
          <w:lang w:eastAsia="ja-JP"/>
        </w:rPr>
        <w:tab/>
        <w:t>[NR_cov_enh]</w:t>
      </w:r>
    </w:p>
    <w:p w14:paraId="21CE1342" w14:textId="54790381" w:rsidR="00053A78" w:rsidRPr="00090215" w:rsidRDefault="00A2227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ab/>
        <w:t>[NR_cov_enh-Core]</w:t>
      </w:r>
    </w:p>
    <w:p w14:paraId="02C33673" w14:textId="2203ECE7" w:rsidR="004C771E" w:rsidRPr="00090215" w:rsidRDefault="008964E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Phase continuity </w:t>
      </w:r>
      <w:r w:rsidR="004C0AC7" w:rsidRPr="00090215">
        <w:rPr>
          <w:rFonts w:ascii="Arial" w:hAnsi="Arial" w:cs="Arial"/>
          <w:sz w:val="18"/>
          <w:szCs w:val="18"/>
          <w:lang w:eastAsia="ja-JP"/>
        </w:rPr>
        <w:t xml:space="preserve">core </w:t>
      </w:r>
      <w:r w:rsidRPr="00090215">
        <w:rPr>
          <w:rFonts w:ascii="Arial" w:hAnsi="Arial" w:cs="Arial"/>
          <w:sz w:val="18"/>
          <w:szCs w:val="18"/>
          <w:lang w:eastAsia="ja-JP"/>
        </w:rPr>
        <w:t>requirement maintenance</w:t>
      </w:r>
      <w:r w:rsidR="004C771E" w:rsidRPr="00090215">
        <w:rPr>
          <w:rFonts w:ascii="Arial" w:hAnsi="Arial" w:cs="Arial"/>
          <w:sz w:val="18"/>
          <w:szCs w:val="18"/>
          <w:lang w:eastAsia="ja-JP"/>
        </w:rPr>
        <w:tab/>
        <w:t>[NR_cov_enh-Core]</w:t>
      </w:r>
    </w:p>
    <w:p w14:paraId="1CCD2C7E" w14:textId="54B25355" w:rsidR="004C771E" w:rsidRPr="00090215" w:rsidRDefault="004C0AC7" w:rsidP="004C0AC7">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Issues for measurement and test setup</w:t>
      </w:r>
      <w:r w:rsidRPr="00090215">
        <w:rPr>
          <w:rFonts w:ascii="Arial" w:eastAsiaTheme="minorEastAsia" w:hAnsi="Arial" w:cs="Arial"/>
          <w:sz w:val="18"/>
          <w:szCs w:val="18"/>
        </w:rPr>
        <w:tab/>
      </w:r>
      <w:r w:rsidRPr="00090215">
        <w:rPr>
          <w:rFonts w:ascii="Arial" w:hAnsi="Arial" w:cs="Arial"/>
          <w:sz w:val="18"/>
          <w:szCs w:val="18"/>
          <w:lang w:eastAsia="ja-JP"/>
        </w:rPr>
        <w:t>[NR_cov_enh-Core]</w:t>
      </w:r>
    </w:p>
    <w:p w14:paraId="4904C05C" w14:textId="7A86AAE0" w:rsidR="00793BC9" w:rsidRPr="00090215" w:rsidRDefault="00793BC9"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[NR_cov_enh-Perf]</w:t>
      </w:r>
    </w:p>
    <w:p w14:paraId="56546429" w14:textId="77777777" w:rsidR="00793BC9" w:rsidRPr="0009021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PUSCH requirements </w:t>
      </w:r>
      <w:r w:rsidRPr="00090215">
        <w:rPr>
          <w:rFonts w:ascii="Arial" w:eastAsiaTheme="minorEastAsia" w:hAnsi="Arial" w:cs="Arial"/>
          <w:sz w:val="18"/>
          <w:szCs w:val="18"/>
        </w:rPr>
        <w:tab/>
        <w:t>[NR_cov_enh-Perf]</w:t>
      </w:r>
    </w:p>
    <w:p w14:paraId="77507BB5" w14:textId="7B03559F" w:rsidR="00793BC9" w:rsidRPr="00090215" w:rsidRDefault="00793BC9" w:rsidP="001039C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PUCCH requirements </w:t>
      </w:r>
      <w:r w:rsidRPr="00090215">
        <w:rPr>
          <w:rFonts w:ascii="Arial" w:eastAsiaTheme="minorEastAsia" w:hAnsi="Arial" w:cs="Arial"/>
          <w:sz w:val="18"/>
          <w:szCs w:val="18"/>
        </w:rPr>
        <w:tab/>
        <w:t>[NR_cov_enh-Perf]</w:t>
      </w:r>
    </w:p>
    <w:p w14:paraId="634EF090" w14:textId="458D9EA8" w:rsidR="00CF5716" w:rsidRPr="00090215" w:rsidRDefault="00CF5716" w:rsidP="00CF571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931AE5" w:rsidRPr="00090215">
        <w:rPr>
          <w:rFonts w:ascii="Arial" w:eastAsiaTheme="minorEastAsia" w:hAnsi="Arial" w:cs="Arial"/>
          <w:sz w:val="18"/>
          <w:szCs w:val="18"/>
        </w:rPr>
        <w:tab/>
        <w:t>[NR_cov_enh]</w:t>
      </w:r>
    </w:p>
    <w:bookmarkEnd w:id="12"/>
    <w:p w14:paraId="21CE1343" w14:textId="2490FE40" w:rsidR="00BD215E" w:rsidRPr="00090215" w:rsidRDefault="00237DA8"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Further enhancements on MIMO for NR </w:t>
      </w:r>
      <w:r w:rsidR="00ED6802" w:rsidRPr="00090215">
        <w:rPr>
          <w:rFonts w:ascii="Arial" w:hAnsi="Arial" w:cs="Arial"/>
          <w:sz w:val="18"/>
          <w:szCs w:val="18"/>
          <w:lang w:eastAsia="ja-JP"/>
        </w:rPr>
        <w:tab/>
        <w:t>[NR_feMIMO]</w:t>
      </w:r>
    </w:p>
    <w:p w14:paraId="21CE1345" w14:textId="67A42A18" w:rsidR="00BD215E" w:rsidRPr="00090215" w:rsidRDefault="006B226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ED6802" w:rsidRPr="00090215">
        <w:rPr>
          <w:rFonts w:ascii="Arial" w:hAnsi="Arial" w:cs="Arial"/>
          <w:sz w:val="18"/>
          <w:szCs w:val="18"/>
          <w:lang w:eastAsia="ja-JP"/>
        </w:rPr>
        <w:t xml:space="preserve"> </w:t>
      </w:r>
      <w:r w:rsidR="00ED6802" w:rsidRPr="00090215">
        <w:rPr>
          <w:rFonts w:ascii="Arial" w:hAnsi="Arial" w:cs="Arial"/>
          <w:sz w:val="18"/>
          <w:szCs w:val="18"/>
          <w:lang w:eastAsia="ja-JP"/>
        </w:rPr>
        <w:tab/>
        <w:t>[NR_feMIMO-Core]</w:t>
      </w:r>
    </w:p>
    <w:p w14:paraId="391FD3DE" w14:textId="104A0B27" w:rsidR="000931C1" w:rsidRPr="00090215" w:rsidRDefault="000931C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Impact </w:t>
      </w:r>
      <w:r w:rsidR="005E1BBF" w:rsidRPr="00090215">
        <w:rPr>
          <w:rFonts w:ascii="Arial" w:hAnsi="Arial" w:cs="Arial"/>
          <w:sz w:val="18"/>
          <w:szCs w:val="18"/>
          <w:lang w:eastAsia="ja-JP"/>
        </w:rPr>
        <w:t>of MPE enhancements</w:t>
      </w:r>
      <w:r w:rsidR="00B94B0A" w:rsidRPr="00090215">
        <w:rPr>
          <w:rFonts w:ascii="Arial" w:hAnsi="Arial" w:cs="Arial"/>
          <w:sz w:val="18"/>
          <w:szCs w:val="18"/>
          <w:lang w:eastAsia="ja-JP"/>
        </w:rPr>
        <w:tab/>
        <w:t>[NR_feMIMO-Core]</w:t>
      </w:r>
    </w:p>
    <w:p w14:paraId="25DBFA59" w14:textId="7BAA0EF4" w:rsidR="005E1BBF" w:rsidRPr="00090215" w:rsidRDefault="005E1BB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SRS related impact</w:t>
      </w:r>
      <w:r w:rsidR="00305CD5" w:rsidRPr="00090215">
        <w:rPr>
          <w:rFonts w:ascii="Arial" w:hAnsi="Arial" w:cs="Arial"/>
          <w:sz w:val="18"/>
          <w:szCs w:val="18"/>
          <w:lang w:eastAsia="ja-JP"/>
        </w:rPr>
        <w:tab/>
        <w:t>[NR_feMIMO-Core]</w:t>
      </w:r>
    </w:p>
    <w:p w14:paraId="4EF5ECDE" w14:textId="5D876933" w:rsidR="00130125" w:rsidRPr="00090215" w:rsidRDefault="008F1E6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130125" w:rsidRPr="00090215">
        <w:rPr>
          <w:rFonts w:ascii="Arial" w:hAnsi="Arial" w:cs="Arial"/>
          <w:sz w:val="18"/>
          <w:szCs w:val="18"/>
          <w:lang w:eastAsia="ja-JP"/>
        </w:rPr>
        <w:tab/>
        <w:t>[NR_feMIMO-Core]</w:t>
      </w:r>
    </w:p>
    <w:p w14:paraId="76F9EFD2" w14:textId="47DE5B00" w:rsidR="00130125" w:rsidRPr="00090215" w:rsidRDefault="00CB6E42"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Unified TCI for DL and UL </w:t>
      </w:r>
      <w:r w:rsidR="00130125" w:rsidRPr="00090215">
        <w:rPr>
          <w:rFonts w:ascii="Arial" w:hAnsi="Arial" w:cs="Arial"/>
          <w:sz w:val="18"/>
          <w:szCs w:val="18"/>
          <w:lang w:eastAsia="ja-JP"/>
        </w:rPr>
        <w:tab/>
        <w:t>[NR_feMIMO-Core]</w:t>
      </w:r>
    </w:p>
    <w:p w14:paraId="14C75C80" w14:textId="6BA788DB" w:rsidR="00CB6E42" w:rsidRPr="00090215" w:rsidRDefault="00E3200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Inter-cell beam management</w:t>
      </w:r>
      <w:r w:rsidR="00CB6E42" w:rsidRPr="00090215">
        <w:rPr>
          <w:rFonts w:ascii="Arial" w:hAnsi="Arial" w:cs="Arial"/>
          <w:sz w:val="18"/>
          <w:szCs w:val="18"/>
          <w:lang w:eastAsia="ja-JP"/>
        </w:rPr>
        <w:t xml:space="preserve"> </w:t>
      </w:r>
      <w:r w:rsidR="00CB6E42" w:rsidRPr="00090215">
        <w:rPr>
          <w:rFonts w:ascii="Arial" w:hAnsi="Arial" w:cs="Arial"/>
          <w:sz w:val="18"/>
          <w:szCs w:val="18"/>
          <w:lang w:eastAsia="ja-JP"/>
        </w:rPr>
        <w:tab/>
        <w:t>[NR_feMIMO-Core]</w:t>
      </w:r>
    </w:p>
    <w:p w14:paraId="7F16B855" w14:textId="358459FC" w:rsidR="00DF3106" w:rsidRPr="00090215" w:rsidRDefault="00DF3106" w:rsidP="00DF3106">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R1-2205640 LS to RAN4 on SSB measurement for L1-RSRP on inter-cell beam management</w:t>
      </w:r>
    </w:p>
    <w:p w14:paraId="681D7615" w14:textId="282DDE90" w:rsidR="00A56233" w:rsidRPr="00090215" w:rsidRDefault="00A5623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[NR_feMIMO-Core]</w:t>
      </w:r>
    </w:p>
    <w:p w14:paraId="134BC499" w14:textId="7F2BB577" w:rsidR="003A4B0A" w:rsidRPr="00090215" w:rsidRDefault="003A4B0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RRM performance requirements</w:t>
      </w:r>
      <w:r w:rsidR="002E1F09" w:rsidRPr="00090215">
        <w:rPr>
          <w:rFonts w:ascii="Arial" w:eastAsiaTheme="minorEastAsia" w:hAnsi="Arial" w:cs="Arial"/>
          <w:sz w:val="18"/>
          <w:szCs w:val="18"/>
        </w:rPr>
        <w:tab/>
      </w:r>
      <w:r w:rsidR="002E1F09" w:rsidRPr="00090215">
        <w:rPr>
          <w:rFonts w:ascii="Arial" w:hAnsi="Arial" w:cs="Arial"/>
          <w:sz w:val="18"/>
          <w:szCs w:val="18"/>
          <w:lang w:eastAsia="ja-JP"/>
        </w:rPr>
        <w:t>[NR_feMIMO-Perf]</w:t>
      </w:r>
    </w:p>
    <w:p w14:paraId="2C4A8E16" w14:textId="1171CACA"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neral (test configurations, side condition and etc)</w:t>
      </w:r>
      <w:r w:rsidR="00AC0231" w:rsidRPr="00090215">
        <w:rPr>
          <w:rFonts w:ascii="Arial" w:hAnsi="Arial" w:cs="Arial"/>
          <w:sz w:val="18"/>
          <w:szCs w:val="18"/>
          <w:lang w:eastAsia="ja-JP"/>
        </w:rPr>
        <w:tab/>
        <w:t>[NR_feMIMO-Perf]</w:t>
      </w:r>
    </w:p>
    <w:p w14:paraId="3C5CD8F6" w14:textId="483297A4"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unifi</w:t>
      </w:r>
      <w:r w:rsidRPr="00090215">
        <w:rPr>
          <w:rFonts w:ascii="Arial" w:eastAsiaTheme="minorEastAsia" w:hAnsi="Arial" w:cs="Arial" w:hint="eastAsia"/>
          <w:sz w:val="18"/>
          <w:szCs w:val="18"/>
        </w:rPr>
        <w:t>e</w:t>
      </w:r>
      <w:r w:rsidRPr="00090215">
        <w:rPr>
          <w:rFonts w:ascii="Arial" w:eastAsiaTheme="minorEastAsia" w:hAnsi="Arial" w:cs="Arial"/>
          <w:sz w:val="18"/>
          <w:szCs w:val="18"/>
        </w:rPr>
        <w:t>d TCI state switching</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731450A4" w14:textId="38CEFA44"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L1-RSRP measurement on cells with different PCI</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71ABC402" w14:textId="4DB74AAB" w:rsidR="009C73C5" w:rsidRPr="00090215" w:rsidRDefault="009C73C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TRP specific BFD and LR</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4AB87BBA" w14:textId="39484E13" w:rsidR="00BA78E5" w:rsidRPr="00090215" w:rsidRDefault="00BA78E5" w:rsidP="009C73C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Other test cases (scheduling availability restriction and MAC-CE based active TCI stat list update)</w:t>
      </w:r>
      <w:r w:rsidR="00AC0231" w:rsidRPr="00090215">
        <w:rPr>
          <w:rFonts w:ascii="Arial" w:eastAsiaTheme="minorEastAsia" w:hAnsi="Arial" w:cs="Arial"/>
          <w:sz w:val="18"/>
          <w:szCs w:val="18"/>
        </w:rPr>
        <w:tab/>
      </w:r>
      <w:r w:rsidR="00AC0231" w:rsidRPr="00090215">
        <w:rPr>
          <w:rFonts w:ascii="Arial" w:hAnsi="Arial" w:cs="Arial"/>
          <w:sz w:val="18"/>
          <w:szCs w:val="18"/>
          <w:lang w:eastAsia="ja-JP"/>
        </w:rPr>
        <w:t>[NR_feMIMO-Perf]</w:t>
      </w:r>
    </w:p>
    <w:p w14:paraId="4A63773A" w14:textId="2E08E337" w:rsidR="00793BC9" w:rsidRPr="00090215" w:rsidRDefault="006123C5"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UE </w:t>
      </w:r>
      <w:r w:rsidR="00706357" w:rsidRPr="00090215">
        <w:rPr>
          <w:rFonts w:ascii="Arial" w:hAnsi="Arial" w:cs="Arial"/>
          <w:sz w:val="18"/>
          <w:szCs w:val="18"/>
          <w:lang w:eastAsia="ja-JP"/>
        </w:rPr>
        <w:t>Demodulation and CSI requirements</w:t>
      </w:r>
      <w:r w:rsidR="00706357" w:rsidRPr="00090215">
        <w:rPr>
          <w:rFonts w:ascii="Arial" w:hAnsi="Arial" w:cs="Arial"/>
          <w:sz w:val="18"/>
          <w:szCs w:val="18"/>
          <w:lang w:eastAsia="ja-JP"/>
        </w:rPr>
        <w:tab/>
        <w:t>[NR_feMIMO-Perf]</w:t>
      </w:r>
    </w:p>
    <w:p w14:paraId="0C33DF6E" w14:textId="77777777" w:rsidR="00A07F76" w:rsidRPr="0009021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Demodulation requirements </w:t>
      </w:r>
      <w:r w:rsidRPr="00090215">
        <w:rPr>
          <w:rFonts w:ascii="Arial" w:eastAsiaTheme="minorEastAsia" w:hAnsi="Arial" w:cs="Arial"/>
          <w:sz w:val="18"/>
          <w:szCs w:val="18"/>
        </w:rPr>
        <w:tab/>
      </w:r>
      <w:r w:rsidRPr="00090215">
        <w:rPr>
          <w:rFonts w:ascii="Arial" w:hAnsi="Arial" w:cs="Arial"/>
          <w:sz w:val="18"/>
          <w:szCs w:val="18"/>
          <w:lang w:eastAsia="ja-JP"/>
        </w:rPr>
        <w:t>[NR_feMIMO-Perf]</w:t>
      </w:r>
    </w:p>
    <w:p w14:paraId="3D0F3DC0"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Enhancement on HST-SFN scenario </w:t>
      </w:r>
      <w:r w:rsidRPr="00090215">
        <w:rPr>
          <w:rFonts w:ascii="Arial" w:eastAsiaTheme="minorEastAsia" w:hAnsi="Arial" w:cs="Arial"/>
          <w:sz w:val="18"/>
          <w:szCs w:val="18"/>
        </w:rPr>
        <w:tab/>
        <w:t>[NR_feMIMO-Perf]</w:t>
      </w:r>
    </w:p>
    <w:p w14:paraId="0CC0D0D6"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Enhancement on Multi-TRP </w:t>
      </w:r>
      <w:r w:rsidRPr="00090215">
        <w:rPr>
          <w:rFonts w:ascii="Arial" w:hAnsi="Arial" w:cs="Arial"/>
          <w:sz w:val="18"/>
          <w:szCs w:val="18"/>
          <w:lang w:eastAsia="ja-JP"/>
        </w:rPr>
        <w:tab/>
        <w:t>[NR_feMIMO-Perf]</w:t>
      </w:r>
    </w:p>
    <w:p w14:paraId="2B340668" w14:textId="77777777" w:rsidR="00A07F76" w:rsidRPr="00090215" w:rsidRDefault="00A07F76"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 xml:space="preserve">CSI requirements </w:t>
      </w:r>
      <w:r w:rsidRPr="00090215">
        <w:rPr>
          <w:rFonts w:ascii="Arial" w:eastAsiaTheme="minorEastAsia" w:hAnsi="Arial" w:cs="Arial"/>
          <w:sz w:val="18"/>
          <w:szCs w:val="18"/>
        </w:rPr>
        <w:tab/>
      </w:r>
      <w:r w:rsidRPr="00090215">
        <w:rPr>
          <w:rFonts w:ascii="Arial" w:hAnsi="Arial" w:cs="Arial"/>
          <w:sz w:val="18"/>
          <w:szCs w:val="18"/>
          <w:lang w:eastAsia="ja-JP"/>
        </w:rPr>
        <w:t>[NR_feMIMO-Perf]</w:t>
      </w:r>
    </w:p>
    <w:p w14:paraId="05E694DC"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CSI reporting for Multi-TRP transmission </w:t>
      </w:r>
      <w:r w:rsidRPr="00090215">
        <w:rPr>
          <w:rFonts w:ascii="Arial" w:hAnsi="Arial" w:cs="Arial"/>
          <w:sz w:val="18"/>
          <w:szCs w:val="18"/>
          <w:lang w:eastAsia="ja-JP"/>
        </w:rPr>
        <w:tab/>
        <w:t>[NR_feMIMO-Perf]</w:t>
      </w:r>
    </w:p>
    <w:p w14:paraId="79E95D90"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Rel-17 eType II port selection codebook </w:t>
      </w:r>
      <w:r w:rsidRPr="00090215">
        <w:rPr>
          <w:rFonts w:ascii="Arial" w:hAnsi="Arial" w:cs="Arial"/>
          <w:sz w:val="18"/>
          <w:szCs w:val="18"/>
          <w:lang w:eastAsia="ja-JP"/>
        </w:rPr>
        <w:tab/>
        <w:t>[NR_feMIMO-Perf]</w:t>
      </w:r>
    </w:p>
    <w:p w14:paraId="7D3E922E" w14:textId="518EB79F"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CD3742" w:rsidRPr="00090215">
        <w:rPr>
          <w:rFonts w:ascii="Arial" w:eastAsiaTheme="minorEastAsia" w:hAnsi="Arial" w:cs="Arial"/>
          <w:sz w:val="18"/>
          <w:szCs w:val="18"/>
        </w:rPr>
        <w:tab/>
      </w:r>
      <w:r w:rsidR="00CD3742" w:rsidRPr="00090215">
        <w:rPr>
          <w:rFonts w:ascii="Arial" w:hAnsi="Arial" w:cs="Arial"/>
          <w:sz w:val="18"/>
          <w:szCs w:val="18"/>
          <w:lang w:eastAsia="ja-JP"/>
        </w:rPr>
        <w:t>[NR_feMIMO]</w:t>
      </w:r>
    </w:p>
    <w:p w14:paraId="21CE1346" w14:textId="06D3E8CF"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Support of reduced capability NR devices</w:t>
      </w:r>
      <w:r w:rsidR="008577B1" w:rsidRPr="00090215">
        <w:rPr>
          <w:rFonts w:ascii="Arial" w:hAnsi="Arial" w:cs="Arial"/>
          <w:sz w:val="18"/>
          <w:szCs w:val="18"/>
          <w:lang w:eastAsia="ja-JP"/>
        </w:rPr>
        <w:tab/>
        <w:t>[NR_redcap]</w:t>
      </w:r>
    </w:p>
    <w:p w14:paraId="7BDA2CA0" w14:textId="0EBD3E89" w:rsidR="00ED6802" w:rsidRPr="00090215" w:rsidRDefault="00ED6802"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w:t>
      </w:r>
      <w:r w:rsidR="008577B1" w:rsidRPr="00090215">
        <w:rPr>
          <w:rFonts w:ascii="Arial" w:hAnsi="Arial" w:cs="Arial"/>
          <w:sz w:val="18"/>
          <w:szCs w:val="18"/>
          <w:lang w:eastAsia="ja-JP"/>
        </w:rPr>
        <w:t>NR_redcap-Core</w:t>
      </w:r>
      <w:r w:rsidRPr="00090215">
        <w:rPr>
          <w:rFonts w:ascii="Arial" w:hAnsi="Arial" w:cs="Arial"/>
          <w:sz w:val="18"/>
          <w:szCs w:val="18"/>
          <w:lang w:eastAsia="ja-JP"/>
        </w:rPr>
        <w:t>]</w:t>
      </w:r>
    </w:p>
    <w:p w14:paraId="7BEEF1AE" w14:textId="3C9B8B7B" w:rsidR="00ED6802" w:rsidRPr="00090215"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ED6802" w:rsidRPr="00090215">
        <w:rPr>
          <w:rFonts w:ascii="Arial" w:hAnsi="Arial" w:cs="Arial"/>
          <w:sz w:val="18"/>
          <w:szCs w:val="18"/>
          <w:lang w:eastAsia="ja-JP"/>
        </w:rPr>
        <w:tab/>
        <w:t>[</w:t>
      </w:r>
      <w:r w:rsidR="008577B1" w:rsidRPr="00090215">
        <w:rPr>
          <w:rFonts w:ascii="Arial" w:hAnsi="Arial" w:cs="Arial"/>
          <w:sz w:val="18"/>
          <w:szCs w:val="18"/>
          <w:lang w:eastAsia="ja-JP"/>
        </w:rPr>
        <w:t>NR_redcap-Core</w:t>
      </w:r>
      <w:r w:rsidR="00ED6802" w:rsidRPr="00090215">
        <w:rPr>
          <w:rFonts w:ascii="Arial" w:hAnsi="Arial" w:cs="Arial"/>
          <w:sz w:val="18"/>
          <w:szCs w:val="18"/>
          <w:lang w:eastAsia="ja-JP"/>
        </w:rPr>
        <w:t>]</w:t>
      </w:r>
    </w:p>
    <w:p w14:paraId="660EEF85" w14:textId="3883EABB" w:rsidR="00902AD5" w:rsidRPr="0009021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FR1</w:t>
      </w:r>
      <w:r w:rsidR="00902AD5" w:rsidRPr="00090215">
        <w:rPr>
          <w:rFonts w:ascii="Arial" w:hAnsi="Arial" w:cs="Arial"/>
          <w:sz w:val="18"/>
          <w:szCs w:val="18"/>
          <w:lang w:eastAsia="ja-JP"/>
        </w:rPr>
        <w:tab/>
        <w:t>[NR_redcap-Core]</w:t>
      </w:r>
    </w:p>
    <w:p w14:paraId="4DEDF85C" w14:textId="6307DF63" w:rsidR="00902AD5" w:rsidRPr="00090215" w:rsidRDefault="001373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FR2</w:t>
      </w:r>
      <w:r w:rsidR="00902AD5" w:rsidRPr="00090215">
        <w:rPr>
          <w:rFonts w:ascii="Arial" w:hAnsi="Arial" w:cs="Arial"/>
          <w:sz w:val="18"/>
          <w:szCs w:val="18"/>
          <w:lang w:eastAsia="ja-JP"/>
        </w:rPr>
        <w:tab/>
        <w:t>[NR_redcap-Core]</w:t>
      </w:r>
    </w:p>
    <w:p w14:paraId="06CA3F1F" w14:textId="39FE9C16" w:rsidR="006B75DA" w:rsidRPr="00090215" w:rsidRDefault="0069464A"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6B75DA" w:rsidRPr="00090215">
        <w:rPr>
          <w:rFonts w:ascii="Arial" w:hAnsi="Arial" w:cs="Arial"/>
          <w:sz w:val="18"/>
          <w:szCs w:val="18"/>
          <w:lang w:eastAsia="ja-JP"/>
        </w:rPr>
        <w:t xml:space="preserve"> </w:t>
      </w:r>
      <w:r w:rsidR="006B75DA" w:rsidRPr="00090215">
        <w:rPr>
          <w:rFonts w:ascii="Arial" w:hAnsi="Arial" w:cs="Arial"/>
          <w:sz w:val="18"/>
          <w:szCs w:val="18"/>
          <w:lang w:eastAsia="ja-JP"/>
        </w:rPr>
        <w:tab/>
        <w:t>[NR_redcap-Core]</w:t>
      </w:r>
    </w:p>
    <w:p w14:paraId="3EFB7154" w14:textId="7B633369"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R2-2206504</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Reply LS on configuring margin for 1 Rx RedCap UEs</w:t>
      </w:r>
    </w:p>
    <w:p w14:paraId="4F37836C" w14:textId="2908555C"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R2-2206611</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Reply LS on operation with and without SSB for RedCap UE</w:t>
      </w:r>
    </w:p>
    <w:p w14:paraId="698B53D3" w14:textId="2D763BBA" w:rsidR="00537FF9" w:rsidRPr="00090215" w:rsidRDefault="009D7226" w:rsidP="009D7226">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R2-2206662</w:t>
      </w:r>
      <w:r w:rsidRPr="00090215">
        <w:rPr>
          <w:rFonts w:ascii="Arial" w:eastAsia="宋体" w:hAnsi="Arial" w:cs="Arial"/>
          <w:color w:val="00B0F0"/>
          <w:sz w:val="18"/>
          <w:szCs w:val="18"/>
        </w:rPr>
        <w:t xml:space="preserve"> </w:t>
      </w:r>
      <w:r w:rsidR="00537FF9" w:rsidRPr="00090215">
        <w:rPr>
          <w:rFonts w:ascii="Arial" w:eastAsia="宋体" w:hAnsi="Arial" w:cs="Arial"/>
          <w:color w:val="00B0F0"/>
          <w:sz w:val="18"/>
          <w:szCs w:val="18"/>
        </w:rPr>
        <w:t>Reply LS on NCD-SSB issues for RedCap UE</w:t>
      </w:r>
    </w:p>
    <w:p w14:paraId="17E43BBD"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Impacts from UE complexity reduction </w:t>
      </w:r>
      <w:r w:rsidRPr="00090215">
        <w:rPr>
          <w:rFonts w:ascii="Arial" w:hAnsi="Arial" w:cs="Arial"/>
          <w:sz w:val="18"/>
          <w:szCs w:val="18"/>
          <w:lang w:eastAsia="ja-JP"/>
        </w:rPr>
        <w:tab/>
        <w:t>[NR_redcap-Core]</w:t>
      </w:r>
    </w:p>
    <w:p w14:paraId="29D49355" w14:textId="1E0F068D" w:rsidR="006B75DA" w:rsidRPr="00090215" w:rsidRDefault="00A57265" w:rsidP="001039C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General</w:t>
      </w:r>
      <w:r w:rsidR="00425368" w:rsidRPr="00090215">
        <w:rPr>
          <w:rFonts w:ascii="Arial" w:eastAsiaTheme="minorEastAsia" w:hAnsi="Arial" w:cs="Arial"/>
          <w:sz w:val="18"/>
          <w:szCs w:val="18"/>
        </w:rPr>
        <w:tab/>
      </w:r>
      <w:r w:rsidR="00130B4C" w:rsidRPr="00090215">
        <w:rPr>
          <w:rFonts w:ascii="Arial" w:eastAsiaTheme="minorEastAsia" w:hAnsi="Arial" w:cs="Arial"/>
          <w:sz w:val="18"/>
          <w:szCs w:val="18"/>
        </w:rPr>
        <w:tab/>
      </w:r>
      <w:r w:rsidR="006B75DA" w:rsidRPr="00090215">
        <w:rPr>
          <w:rFonts w:ascii="Arial" w:eastAsiaTheme="minorEastAsia" w:hAnsi="Arial" w:cs="Arial"/>
          <w:sz w:val="18"/>
          <w:szCs w:val="18"/>
        </w:rPr>
        <w:t>[NR_redcap-Core]</w:t>
      </w:r>
    </w:p>
    <w:p w14:paraId="5B24FD44"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Mobility requirements</w:t>
      </w:r>
      <w:r w:rsidRPr="00090215">
        <w:rPr>
          <w:rFonts w:ascii="Arial" w:hAnsi="Arial" w:cs="Arial"/>
          <w:sz w:val="18"/>
          <w:szCs w:val="18"/>
          <w:lang w:eastAsia="ja-JP"/>
        </w:rPr>
        <w:tab/>
        <w:t>[NR_redcap-Core]</w:t>
      </w:r>
    </w:p>
    <w:p w14:paraId="35150E4B"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Timing requirements</w:t>
      </w:r>
      <w:r w:rsidRPr="00090215">
        <w:rPr>
          <w:rFonts w:ascii="Arial" w:hAnsi="Arial" w:cs="Arial"/>
          <w:sz w:val="18"/>
          <w:szCs w:val="18"/>
          <w:lang w:eastAsia="ja-JP"/>
        </w:rPr>
        <w:tab/>
        <w:t>[NR_redcap-Core]</w:t>
      </w:r>
    </w:p>
    <w:p w14:paraId="03D21F01"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Signalling characteristics</w:t>
      </w:r>
      <w:r w:rsidRPr="00090215">
        <w:rPr>
          <w:rFonts w:ascii="Arial" w:hAnsi="Arial" w:cs="Arial"/>
          <w:sz w:val="18"/>
          <w:szCs w:val="18"/>
          <w:lang w:eastAsia="ja-JP"/>
        </w:rPr>
        <w:tab/>
        <w:t>[NR_redcap-Core]</w:t>
      </w:r>
    </w:p>
    <w:p w14:paraId="2EFC0EFB" w14:textId="77777777" w:rsidR="006B75DA" w:rsidRPr="00090215" w:rsidRDefault="006B75DA"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Measurement procedure</w:t>
      </w:r>
      <w:r w:rsidRPr="00090215">
        <w:rPr>
          <w:rFonts w:ascii="Arial" w:hAnsi="Arial" w:cs="Arial"/>
          <w:sz w:val="18"/>
          <w:szCs w:val="18"/>
          <w:lang w:eastAsia="ja-JP"/>
        </w:rPr>
        <w:tab/>
        <w:t>[NR_redcap-Core]</w:t>
      </w:r>
    </w:p>
    <w:p w14:paraId="16D76DB5"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Extended DRX enhancements</w:t>
      </w:r>
      <w:r w:rsidRPr="00090215">
        <w:rPr>
          <w:rFonts w:ascii="Arial" w:hAnsi="Arial" w:cs="Arial"/>
          <w:sz w:val="18"/>
          <w:szCs w:val="18"/>
          <w:lang w:eastAsia="ja-JP"/>
        </w:rPr>
        <w:tab/>
        <w:t>[NR_redcap-Core]</w:t>
      </w:r>
    </w:p>
    <w:p w14:paraId="619866E8" w14:textId="77777777"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 measurement relaxations</w:t>
      </w:r>
      <w:r w:rsidRPr="00090215">
        <w:rPr>
          <w:rFonts w:ascii="Arial" w:hAnsi="Arial" w:cs="Arial"/>
          <w:sz w:val="18"/>
          <w:szCs w:val="18"/>
          <w:lang w:eastAsia="ja-JP"/>
        </w:rPr>
        <w:tab/>
        <w:t>[NR_redcap-Core]</w:t>
      </w:r>
    </w:p>
    <w:p w14:paraId="6096BA52" w14:textId="2E070D27" w:rsidR="0085107B" w:rsidRPr="00090215" w:rsidRDefault="0085107B" w:rsidP="0085107B">
      <w:pPr>
        <w:pStyle w:val="af0"/>
        <w:spacing w:before="60" w:after="60"/>
        <w:ind w:left="1843"/>
        <w:contextualSpacing w:val="0"/>
        <w:rPr>
          <w:rFonts w:ascii="Arial" w:eastAsia="宋体" w:hAnsi="Arial" w:cs="Arial"/>
          <w:color w:val="00B0F0"/>
          <w:sz w:val="18"/>
          <w:szCs w:val="18"/>
        </w:rPr>
      </w:pPr>
      <w:r w:rsidRPr="00090215">
        <w:rPr>
          <w:rFonts w:ascii="Arial" w:eastAsia="宋体" w:hAnsi="Arial" w:cs="Arial"/>
          <w:color w:val="00B0F0"/>
          <w:sz w:val="18"/>
          <w:szCs w:val="18"/>
        </w:rPr>
        <w:t>* R2-2206418</w:t>
      </w:r>
      <w:r w:rsidR="00150DB9" w:rsidRPr="00090215">
        <w:rPr>
          <w:rFonts w:ascii="Arial" w:eastAsia="宋体" w:hAnsi="Arial" w:cs="Arial"/>
          <w:color w:val="00B0F0"/>
          <w:sz w:val="18"/>
          <w:szCs w:val="18"/>
        </w:rPr>
        <w:t xml:space="preserve"> </w:t>
      </w:r>
      <w:r w:rsidRPr="00090215">
        <w:rPr>
          <w:rFonts w:ascii="Arial" w:eastAsia="宋体" w:hAnsi="Arial" w:cs="Arial"/>
          <w:color w:val="00B0F0"/>
          <w:sz w:val="18"/>
          <w:szCs w:val="18"/>
        </w:rPr>
        <w:t>Reply LS to RAN4 on RRM relaxation</w:t>
      </w:r>
    </w:p>
    <w:p w14:paraId="2EB0CE4A" w14:textId="5B82E4ED" w:rsidR="006B75DA" w:rsidRPr="00090215" w:rsidRDefault="006B75DA"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[NR_redcap-Core]</w:t>
      </w:r>
    </w:p>
    <w:p w14:paraId="3F616865" w14:textId="4E83A8FB" w:rsidR="00E57416" w:rsidRPr="00090215" w:rsidRDefault="00E57416"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[NR_redcap-Perf]</w:t>
      </w:r>
    </w:p>
    <w:p w14:paraId="5494B8C3" w14:textId="719C9E72" w:rsidR="00B25085" w:rsidRPr="00090215" w:rsidRDefault="00B25085" w:rsidP="00B2508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neral (test configurations, side condition and etc)</w:t>
      </w:r>
      <w:r w:rsidR="004A6EBA" w:rsidRPr="00090215">
        <w:rPr>
          <w:rFonts w:ascii="Arial" w:hAnsi="Arial" w:cs="Arial"/>
          <w:sz w:val="18"/>
          <w:szCs w:val="18"/>
          <w:lang w:eastAsia="ja-JP"/>
        </w:rPr>
        <w:tab/>
        <w:t>[NR_redcap-Perf]</w:t>
      </w:r>
    </w:p>
    <w:p w14:paraId="75555C0C" w14:textId="03DEAADD" w:rsidR="0096208B" w:rsidRPr="00090215"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RRM </w:t>
      </w:r>
      <w:r w:rsidR="0013109E" w:rsidRPr="00090215">
        <w:rPr>
          <w:rFonts w:ascii="Arial" w:hAnsi="Arial" w:cs="Arial"/>
          <w:sz w:val="18"/>
          <w:szCs w:val="18"/>
          <w:lang w:eastAsia="ja-JP"/>
        </w:rPr>
        <w:t>test cases</w:t>
      </w:r>
      <w:r w:rsidRPr="00090215">
        <w:rPr>
          <w:rFonts w:ascii="Arial" w:hAnsi="Arial" w:cs="Arial"/>
          <w:sz w:val="18"/>
          <w:szCs w:val="18"/>
          <w:lang w:eastAsia="ja-JP"/>
        </w:rPr>
        <w:t xml:space="preserve"> for FR1</w:t>
      </w:r>
      <w:r w:rsidRPr="00090215">
        <w:rPr>
          <w:rFonts w:ascii="Arial" w:hAnsi="Arial" w:cs="Arial"/>
          <w:sz w:val="18"/>
          <w:szCs w:val="18"/>
          <w:lang w:eastAsia="ja-JP"/>
        </w:rPr>
        <w:tab/>
        <w:t>[NR_redcap-Perf]</w:t>
      </w:r>
    </w:p>
    <w:p w14:paraId="18C548E4" w14:textId="64CD902A" w:rsidR="00AF1BFB" w:rsidRPr="00090215" w:rsidRDefault="000F1B06" w:rsidP="00AF1BFB">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w:t>
      </w:r>
      <w:r w:rsidR="003A54C7" w:rsidRPr="00090215">
        <w:rPr>
          <w:rFonts w:ascii="Arial" w:eastAsiaTheme="minorEastAsia" w:hAnsi="Arial" w:cs="Arial"/>
          <w:sz w:val="18"/>
          <w:szCs w:val="18"/>
        </w:rPr>
        <w:t>, configurations and side conditions</w:t>
      </w:r>
      <w:r w:rsidR="00A218A3" w:rsidRPr="00090215">
        <w:rPr>
          <w:rFonts w:ascii="Arial" w:eastAsiaTheme="minorEastAsia" w:hAnsi="Arial" w:cs="Arial"/>
          <w:sz w:val="18"/>
          <w:szCs w:val="18"/>
        </w:rPr>
        <w:tab/>
        <w:t>[NR_redcap-Perf]</w:t>
      </w:r>
    </w:p>
    <w:p w14:paraId="255ABAFE" w14:textId="23CE3403" w:rsidR="000F1B06" w:rsidRPr="00090215" w:rsidRDefault="00AC0FE2" w:rsidP="003A54C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3A54C7" w:rsidRPr="00090215">
        <w:rPr>
          <w:rFonts w:ascii="Arial" w:eastAsiaTheme="minorEastAsia" w:hAnsi="Arial" w:cs="Arial"/>
          <w:sz w:val="18"/>
          <w:szCs w:val="18"/>
        </w:rPr>
        <w:t>RRC_IDLE state mobility</w:t>
      </w:r>
      <w:r w:rsidR="00A218A3" w:rsidRPr="00090215">
        <w:rPr>
          <w:rFonts w:ascii="Arial" w:eastAsiaTheme="minorEastAsia" w:hAnsi="Arial" w:cs="Arial"/>
          <w:sz w:val="18"/>
          <w:szCs w:val="18"/>
        </w:rPr>
        <w:tab/>
        <w:t>[NR_redcap-Perf]</w:t>
      </w:r>
    </w:p>
    <w:p w14:paraId="666CD298" w14:textId="7796845C" w:rsidR="00D17FDC" w:rsidRPr="00090215" w:rsidRDefault="00AC0FE2" w:rsidP="00D17FD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D17FDC" w:rsidRPr="00090215">
        <w:rPr>
          <w:rFonts w:ascii="Arial" w:eastAsiaTheme="minorEastAsia" w:hAnsi="Arial" w:cs="Arial"/>
          <w:sz w:val="18"/>
          <w:szCs w:val="18"/>
        </w:rPr>
        <w:t>RRC_INACTIVE state mobility</w:t>
      </w:r>
      <w:r w:rsidR="00793D94" w:rsidRPr="00090215">
        <w:rPr>
          <w:rFonts w:ascii="Arial" w:eastAsiaTheme="minorEastAsia" w:hAnsi="Arial" w:cs="Arial"/>
          <w:sz w:val="18"/>
          <w:szCs w:val="18"/>
        </w:rPr>
        <w:tab/>
        <w:t>[NR_redcap-Perf]</w:t>
      </w:r>
    </w:p>
    <w:p w14:paraId="3909686A" w14:textId="6D26C294" w:rsidR="00D17FDC"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w:t>
      </w:r>
      <w:r w:rsidR="00B87D77" w:rsidRPr="00090215">
        <w:rPr>
          <w:rFonts w:ascii="Arial" w:eastAsiaTheme="minorEastAsia" w:hAnsi="Arial" w:cs="Arial"/>
          <w:sz w:val="18"/>
          <w:szCs w:val="18"/>
        </w:rPr>
        <w:t>RRC_CONNECTED state mobility</w:t>
      </w:r>
      <w:r w:rsidR="00793D94" w:rsidRPr="00090215">
        <w:rPr>
          <w:rFonts w:ascii="Arial" w:eastAsiaTheme="minorEastAsia" w:hAnsi="Arial" w:cs="Arial"/>
          <w:sz w:val="18"/>
          <w:szCs w:val="18"/>
        </w:rPr>
        <w:tab/>
        <w:t>[NR_redcap-Perf]</w:t>
      </w:r>
    </w:p>
    <w:p w14:paraId="436DD085" w14:textId="3BC32420" w:rsidR="00B87D77"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w:t>
      </w:r>
      <w:r w:rsidR="00B87D77" w:rsidRPr="00090215">
        <w:rPr>
          <w:rFonts w:ascii="Arial" w:eastAsiaTheme="minorEastAsia" w:hAnsi="Arial" w:cs="Arial"/>
          <w:sz w:val="18"/>
          <w:szCs w:val="18"/>
        </w:rPr>
        <w:t>iming</w:t>
      </w:r>
      <w:r w:rsidR="00793D94" w:rsidRPr="00090215">
        <w:rPr>
          <w:rFonts w:ascii="Arial" w:eastAsiaTheme="minorEastAsia" w:hAnsi="Arial" w:cs="Arial"/>
          <w:sz w:val="18"/>
          <w:szCs w:val="18"/>
        </w:rPr>
        <w:tab/>
        <w:t>[NR_redcap-Perf]</w:t>
      </w:r>
    </w:p>
    <w:p w14:paraId="43CA26B4" w14:textId="65363C6B" w:rsidR="00B87D77"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s</w:t>
      </w:r>
      <w:r w:rsidR="00EF0D68" w:rsidRPr="00090215">
        <w:rPr>
          <w:rFonts w:ascii="Arial" w:eastAsiaTheme="minorEastAsia" w:hAnsi="Arial" w:cs="Arial"/>
          <w:sz w:val="18"/>
          <w:szCs w:val="18"/>
        </w:rPr>
        <w:t>ignaling characteristics</w:t>
      </w:r>
      <w:r w:rsidR="00793D94" w:rsidRPr="00090215">
        <w:rPr>
          <w:rFonts w:ascii="Arial" w:eastAsiaTheme="minorEastAsia" w:hAnsi="Arial" w:cs="Arial"/>
          <w:sz w:val="18"/>
          <w:szCs w:val="18"/>
        </w:rPr>
        <w:tab/>
        <w:t>[NR_redcap-Perf]</w:t>
      </w:r>
    </w:p>
    <w:p w14:paraId="112BC4AA" w14:textId="056C3E46" w:rsidR="00EF0D68"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w:t>
      </w:r>
      <w:r w:rsidR="00EF0D68" w:rsidRPr="00090215">
        <w:rPr>
          <w:rFonts w:ascii="Arial" w:eastAsiaTheme="minorEastAsia" w:hAnsi="Arial" w:cs="Arial"/>
          <w:sz w:val="18"/>
          <w:szCs w:val="18"/>
        </w:rPr>
        <w:t>easurement procedure</w:t>
      </w:r>
      <w:r w:rsidR="00793D94" w:rsidRPr="00090215">
        <w:rPr>
          <w:rFonts w:ascii="Arial" w:eastAsiaTheme="minorEastAsia" w:hAnsi="Arial" w:cs="Arial"/>
          <w:sz w:val="18"/>
          <w:szCs w:val="18"/>
        </w:rPr>
        <w:tab/>
        <w:t>[NR_redcap-Perf]</w:t>
      </w:r>
    </w:p>
    <w:p w14:paraId="0D0FAA4B" w14:textId="52142D3A" w:rsidR="00EF0D68" w:rsidRPr="00090215" w:rsidRDefault="007565D6" w:rsidP="00B87D77">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w:t>
      </w:r>
      <w:r w:rsidR="00EF0D68" w:rsidRPr="00090215">
        <w:rPr>
          <w:rFonts w:ascii="Arial" w:eastAsiaTheme="minorEastAsia" w:hAnsi="Arial" w:cs="Arial"/>
          <w:sz w:val="18"/>
          <w:szCs w:val="18"/>
        </w:rPr>
        <w:t>easurement accuracy</w:t>
      </w:r>
      <w:r w:rsidR="00793D94" w:rsidRPr="00090215">
        <w:rPr>
          <w:rFonts w:ascii="Arial" w:eastAsiaTheme="minorEastAsia" w:hAnsi="Arial" w:cs="Arial"/>
          <w:sz w:val="18"/>
          <w:szCs w:val="18"/>
        </w:rPr>
        <w:tab/>
        <w:t>[NR_redcap-Perf]</w:t>
      </w:r>
    </w:p>
    <w:p w14:paraId="370A6C89" w14:textId="10DF58AE" w:rsidR="0013109E" w:rsidRPr="00090215" w:rsidRDefault="00A218A3" w:rsidP="0096208B">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RRM</w:t>
      </w:r>
      <w:r w:rsidR="0013109E" w:rsidRPr="00090215">
        <w:rPr>
          <w:rFonts w:ascii="Arial" w:hAnsi="Arial" w:cs="Arial"/>
          <w:sz w:val="18"/>
          <w:szCs w:val="18"/>
          <w:lang w:eastAsia="ja-JP"/>
        </w:rPr>
        <w:t xml:space="preserve"> test cases</w:t>
      </w:r>
      <w:r w:rsidRPr="00090215">
        <w:rPr>
          <w:rFonts w:ascii="Arial" w:hAnsi="Arial" w:cs="Arial"/>
          <w:sz w:val="18"/>
          <w:szCs w:val="18"/>
          <w:lang w:eastAsia="ja-JP"/>
        </w:rPr>
        <w:t xml:space="preserve"> for FR2</w:t>
      </w:r>
      <w:r w:rsidR="00793D94" w:rsidRPr="00090215">
        <w:rPr>
          <w:rFonts w:ascii="Arial" w:hAnsi="Arial" w:cs="Arial"/>
          <w:sz w:val="18"/>
          <w:szCs w:val="18"/>
          <w:lang w:eastAsia="ja-JP"/>
        </w:rPr>
        <w:tab/>
        <w:t>[NR_redcap-Perf]</w:t>
      </w:r>
    </w:p>
    <w:p w14:paraId="0C86474E" w14:textId="042640ED" w:rsidR="00AC0FE2" w:rsidRPr="00090215" w:rsidRDefault="00AC0FE2" w:rsidP="00AC0FE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 configurations and side conditions</w:t>
      </w:r>
      <w:r w:rsidR="00793D94" w:rsidRPr="00090215">
        <w:rPr>
          <w:rFonts w:ascii="Arial" w:eastAsiaTheme="minorEastAsia" w:hAnsi="Arial" w:cs="Arial"/>
          <w:sz w:val="18"/>
          <w:szCs w:val="18"/>
        </w:rPr>
        <w:tab/>
        <w:t>[NR_redcap-Perf]</w:t>
      </w:r>
    </w:p>
    <w:p w14:paraId="5D595621" w14:textId="6180E670" w:rsidR="00961BF2" w:rsidRPr="00090215"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RRC_IDLE state mobility</w:t>
      </w:r>
      <w:r w:rsidR="00793D94" w:rsidRPr="00090215">
        <w:rPr>
          <w:rFonts w:ascii="Arial" w:eastAsiaTheme="minorEastAsia" w:hAnsi="Arial" w:cs="Arial"/>
          <w:sz w:val="18"/>
          <w:szCs w:val="18"/>
        </w:rPr>
        <w:tab/>
        <w:t>[NR_redcap-Perf]</w:t>
      </w:r>
    </w:p>
    <w:p w14:paraId="000B88CF" w14:textId="2E57ECAE" w:rsidR="00961BF2" w:rsidRPr="00090215" w:rsidRDefault="00961BF2" w:rsidP="00961BF2">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RRC_INACTIVE state mobility</w:t>
      </w:r>
      <w:r w:rsidR="00793D94" w:rsidRPr="00090215">
        <w:rPr>
          <w:rFonts w:ascii="Arial" w:eastAsiaTheme="minorEastAsia" w:hAnsi="Arial" w:cs="Arial"/>
          <w:sz w:val="18"/>
          <w:szCs w:val="18"/>
        </w:rPr>
        <w:tab/>
        <w:t>[NR_redcap-Perf]</w:t>
      </w:r>
    </w:p>
    <w:p w14:paraId="7F83755C" w14:textId="1DBC7F62" w:rsidR="00F40A93" w:rsidRPr="00090215" w:rsidRDefault="00F40A93" w:rsidP="00F40A93">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RRC_CONNECTED state mobility</w:t>
      </w:r>
      <w:r w:rsidR="00793D94" w:rsidRPr="00090215">
        <w:rPr>
          <w:rFonts w:ascii="Arial" w:eastAsiaTheme="minorEastAsia" w:hAnsi="Arial" w:cs="Arial"/>
          <w:sz w:val="18"/>
          <w:szCs w:val="18"/>
        </w:rPr>
        <w:tab/>
        <w:t>[NR_redcap-Perf]</w:t>
      </w:r>
    </w:p>
    <w:p w14:paraId="275FCFA7" w14:textId="49E76E62" w:rsidR="00ED38DF" w:rsidRPr="00090215" w:rsidRDefault="00ED38DF" w:rsidP="00ED38D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timing</w:t>
      </w:r>
      <w:r w:rsidR="00793D94" w:rsidRPr="00090215">
        <w:rPr>
          <w:rFonts w:ascii="Arial" w:eastAsiaTheme="minorEastAsia" w:hAnsi="Arial" w:cs="Arial"/>
          <w:sz w:val="18"/>
          <w:szCs w:val="18"/>
        </w:rPr>
        <w:tab/>
        <w:t>[NR_redcap-Perf]</w:t>
      </w:r>
    </w:p>
    <w:p w14:paraId="0A446C59" w14:textId="00BE93F3" w:rsidR="00C073C5" w:rsidRPr="00090215" w:rsidRDefault="00C073C5" w:rsidP="00C073C5">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signaling characteristics</w:t>
      </w:r>
      <w:r w:rsidR="00793D94" w:rsidRPr="00090215">
        <w:rPr>
          <w:rFonts w:ascii="Arial" w:eastAsiaTheme="minorEastAsia" w:hAnsi="Arial" w:cs="Arial"/>
          <w:sz w:val="18"/>
          <w:szCs w:val="18"/>
        </w:rPr>
        <w:tab/>
        <w:t>[NR_redcap-Perf]</w:t>
      </w:r>
    </w:p>
    <w:p w14:paraId="093C60D1" w14:textId="3ACB398C" w:rsidR="00C90DFC" w:rsidRPr="00090215"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procedure</w:t>
      </w:r>
      <w:r w:rsidR="00793D94" w:rsidRPr="00090215">
        <w:rPr>
          <w:rFonts w:ascii="Arial" w:eastAsiaTheme="minorEastAsia" w:hAnsi="Arial" w:cs="Arial"/>
          <w:sz w:val="18"/>
          <w:szCs w:val="18"/>
        </w:rPr>
        <w:tab/>
        <w:t>[NR_redcap-Perf]</w:t>
      </w:r>
    </w:p>
    <w:p w14:paraId="27B2DD80" w14:textId="34060B64" w:rsidR="00B6162B" w:rsidRPr="00090215" w:rsidRDefault="00C90DFC" w:rsidP="00C90DFC">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measurement accuracy</w:t>
      </w:r>
      <w:r w:rsidR="00793D94" w:rsidRPr="00090215">
        <w:rPr>
          <w:rFonts w:ascii="Arial" w:eastAsiaTheme="minorEastAsia" w:hAnsi="Arial" w:cs="Arial"/>
          <w:sz w:val="18"/>
          <w:szCs w:val="18"/>
        </w:rPr>
        <w:tab/>
        <w:t>[NR_redcap-Perf]</w:t>
      </w:r>
    </w:p>
    <w:p w14:paraId="0657192B" w14:textId="282C42C1" w:rsidR="00377F14" w:rsidRPr="00090215" w:rsidRDefault="006123C5" w:rsidP="004A6EBA">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d</w:t>
      </w:r>
      <w:r w:rsidR="00FA6F7F" w:rsidRPr="00090215">
        <w:rPr>
          <w:rFonts w:ascii="Arial" w:hAnsi="Arial" w:cs="Arial"/>
          <w:sz w:val="18"/>
          <w:szCs w:val="18"/>
          <w:lang w:eastAsia="ja-JP"/>
        </w:rPr>
        <w:t xml:space="preserve">emodulation and CSI requirements </w:t>
      </w:r>
      <w:r w:rsidR="00FA6F7F" w:rsidRPr="00090215">
        <w:rPr>
          <w:rFonts w:ascii="Arial" w:hAnsi="Arial" w:cs="Arial"/>
          <w:sz w:val="18"/>
          <w:szCs w:val="18"/>
          <w:lang w:eastAsia="ja-JP"/>
        </w:rPr>
        <w:tab/>
        <w:t>[NR_redcap-Perf]</w:t>
      </w:r>
    </w:p>
    <w:p w14:paraId="66606DA2" w14:textId="77777777" w:rsidR="00A07F76" w:rsidRPr="0009021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090215">
        <w:rPr>
          <w:rFonts w:ascii="Arial" w:eastAsia="宋体" w:hAnsi="Arial" w:cs="Arial"/>
          <w:sz w:val="18"/>
          <w:szCs w:val="18"/>
        </w:rPr>
        <w:t xml:space="preserve">Demodulation requirements </w:t>
      </w:r>
      <w:r w:rsidRPr="00090215">
        <w:rPr>
          <w:rFonts w:ascii="Arial" w:eastAsia="宋体" w:hAnsi="Arial" w:cs="Arial"/>
          <w:sz w:val="18"/>
          <w:szCs w:val="18"/>
        </w:rPr>
        <w:tab/>
      </w:r>
      <w:r w:rsidRPr="00090215">
        <w:rPr>
          <w:rFonts w:ascii="Arial" w:hAnsi="Arial" w:cs="Arial"/>
          <w:sz w:val="18"/>
          <w:szCs w:val="18"/>
          <w:lang w:eastAsia="ja-JP"/>
        </w:rPr>
        <w:t>[NR_redcap-Perf]</w:t>
      </w:r>
    </w:p>
    <w:p w14:paraId="1C5AD8DD" w14:textId="3787B81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PDSCH</w:t>
      </w:r>
      <w:r w:rsidR="0086072A" w:rsidRPr="00090215">
        <w:rPr>
          <w:rFonts w:ascii="Arial" w:hAnsi="Arial" w:cs="Arial"/>
          <w:sz w:val="18"/>
          <w:szCs w:val="18"/>
          <w:lang w:eastAsia="ja-JP"/>
        </w:rPr>
        <w:t>/SDR</w:t>
      </w:r>
      <w:r w:rsidRPr="00090215">
        <w:rPr>
          <w:rFonts w:ascii="Arial" w:hAnsi="Arial" w:cs="Arial"/>
          <w:sz w:val="18"/>
          <w:szCs w:val="18"/>
          <w:lang w:eastAsia="ja-JP"/>
        </w:rPr>
        <w:t xml:space="preserve"> requirements </w:t>
      </w:r>
      <w:r w:rsidRPr="00090215">
        <w:rPr>
          <w:rFonts w:ascii="Arial" w:hAnsi="Arial" w:cs="Arial"/>
          <w:sz w:val="18"/>
          <w:szCs w:val="18"/>
          <w:lang w:eastAsia="ja-JP"/>
        </w:rPr>
        <w:tab/>
        <w:t>[NR_redcap-Perf]</w:t>
      </w:r>
    </w:p>
    <w:p w14:paraId="643E572C" w14:textId="6E563921"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 xml:space="preserve">PDCCH/PBCH requirements </w:t>
      </w:r>
      <w:r w:rsidRPr="00090215">
        <w:rPr>
          <w:rFonts w:ascii="Arial" w:hAnsi="Arial" w:cs="Arial"/>
          <w:sz w:val="18"/>
          <w:szCs w:val="18"/>
          <w:lang w:eastAsia="ja-JP"/>
        </w:rPr>
        <w:tab/>
        <w:t>[NR_redcap-Perf]</w:t>
      </w:r>
    </w:p>
    <w:p w14:paraId="0B329307" w14:textId="77777777" w:rsidR="00A07F76" w:rsidRPr="00090215" w:rsidRDefault="00A07F76" w:rsidP="001039CC">
      <w:pPr>
        <w:numPr>
          <w:ilvl w:val="3"/>
          <w:numId w:val="1"/>
        </w:numPr>
        <w:tabs>
          <w:tab w:val="left" w:pos="1560"/>
          <w:tab w:val="right" w:pos="15120"/>
        </w:tabs>
        <w:spacing w:before="60" w:after="60"/>
        <w:outlineLvl w:val="0"/>
        <w:rPr>
          <w:rFonts w:ascii="Arial" w:eastAsia="宋体" w:hAnsi="Arial" w:cs="Arial"/>
          <w:sz w:val="18"/>
          <w:szCs w:val="18"/>
        </w:rPr>
      </w:pPr>
      <w:r w:rsidRPr="00090215">
        <w:rPr>
          <w:rFonts w:ascii="Arial" w:eastAsia="宋体" w:hAnsi="Arial" w:cs="Arial"/>
          <w:sz w:val="18"/>
          <w:szCs w:val="18"/>
        </w:rPr>
        <w:t>CSI requirements</w:t>
      </w:r>
      <w:r w:rsidRPr="00090215">
        <w:rPr>
          <w:rFonts w:ascii="Arial" w:eastAsia="宋体" w:hAnsi="Arial" w:cs="Arial"/>
          <w:sz w:val="18"/>
          <w:szCs w:val="18"/>
        </w:rPr>
        <w:tab/>
      </w:r>
      <w:r w:rsidRPr="00090215">
        <w:rPr>
          <w:rFonts w:ascii="Arial" w:hAnsi="Arial" w:cs="Arial"/>
          <w:sz w:val="18"/>
          <w:szCs w:val="18"/>
          <w:lang w:eastAsia="ja-JP"/>
        </w:rPr>
        <w:t>[NR_redcap-Perf]</w:t>
      </w:r>
    </w:p>
    <w:p w14:paraId="2E3F1AA8" w14:textId="77777777"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CQI requirements</w:t>
      </w:r>
      <w:r w:rsidRPr="00090215">
        <w:rPr>
          <w:rFonts w:ascii="Arial" w:hAnsi="Arial" w:cs="Arial"/>
          <w:sz w:val="18"/>
          <w:szCs w:val="18"/>
          <w:lang w:eastAsia="ja-JP"/>
        </w:rPr>
        <w:tab/>
        <w:t>[NR_redcap-Perf]</w:t>
      </w:r>
    </w:p>
    <w:p w14:paraId="45EE71D4" w14:textId="40E57E64" w:rsidR="00A07F76" w:rsidRPr="00090215" w:rsidRDefault="00A07F76" w:rsidP="001039CC">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PMI</w:t>
      </w:r>
      <w:r w:rsidR="0086072A" w:rsidRPr="00090215">
        <w:rPr>
          <w:rFonts w:ascii="Arial" w:hAnsi="Arial" w:cs="Arial"/>
          <w:sz w:val="18"/>
          <w:szCs w:val="18"/>
          <w:lang w:eastAsia="ja-JP"/>
        </w:rPr>
        <w:t>/RI</w:t>
      </w:r>
      <w:r w:rsidRPr="00090215">
        <w:rPr>
          <w:rFonts w:ascii="Arial" w:hAnsi="Arial" w:cs="Arial"/>
          <w:sz w:val="18"/>
          <w:szCs w:val="18"/>
          <w:lang w:eastAsia="ja-JP"/>
        </w:rPr>
        <w:t xml:space="preserve"> requirements</w:t>
      </w:r>
      <w:r w:rsidRPr="00090215">
        <w:rPr>
          <w:rFonts w:ascii="Arial" w:hAnsi="Arial" w:cs="Arial"/>
          <w:sz w:val="18"/>
          <w:szCs w:val="18"/>
          <w:lang w:eastAsia="ja-JP"/>
        </w:rPr>
        <w:tab/>
        <w:t>[NR_redcap-Perf]</w:t>
      </w:r>
    </w:p>
    <w:p w14:paraId="2B32064D" w14:textId="68F29192"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CD3742" w:rsidRPr="00090215">
        <w:rPr>
          <w:rFonts w:ascii="Arial" w:eastAsiaTheme="minorEastAsia" w:hAnsi="Arial" w:cs="Arial"/>
          <w:sz w:val="18"/>
          <w:szCs w:val="18"/>
        </w:rPr>
        <w:tab/>
      </w:r>
      <w:r w:rsidR="00CD3742" w:rsidRPr="00090215">
        <w:rPr>
          <w:rFonts w:ascii="Arial" w:hAnsi="Arial" w:cs="Arial"/>
          <w:sz w:val="18"/>
          <w:szCs w:val="18"/>
          <w:lang w:eastAsia="ja-JP"/>
        </w:rPr>
        <w:t>[NR_redcap]</w:t>
      </w:r>
    </w:p>
    <w:p w14:paraId="21CE1349" w14:textId="5D5C854F"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Positioning enhancements for NR</w:t>
      </w:r>
      <w:r w:rsidR="009B5B0E" w:rsidRPr="00090215">
        <w:rPr>
          <w:rFonts w:ascii="Arial" w:hAnsi="Arial" w:cs="Arial"/>
          <w:sz w:val="18"/>
          <w:szCs w:val="18"/>
          <w:lang w:eastAsia="ja-JP"/>
        </w:rPr>
        <w:tab/>
        <w:t>[NR_pos_enh]</w:t>
      </w:r>
    </w:p>
    <w:p w14:paraId="717E7F90" w14:textId="6915E0EB" w:rsidR="00A06EC4" w:rsidRPr="0009021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A06EC4" w:rsidRPr="00090215">
        <w:rPr>
          <w:rFonts w:ascii="Arial" w:hAnsi="Arial" w:cs="Arial"/>
          <w:sz w:val="18"/>
          <w:szCs w:val="18"/>
          <w:lang w:eastAsia="ja-JP"/>
        </w:rPr>
        <w:tab/>
        <w:t>[NR_pos_enh-Core]</w:t>
      </w:r>
    </w:p>
    <w:p w14:paraId="09C5058C" w14:textId="205F6062"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UE Rx/Tx and/or gNB Rx/Tx timing </w:t>
      </w:r>
      <w:r w:rsidR="00747928" w:rsidRPr="00090215">
        <w:rPr>
          <w:rFonts w:ascii="Arial" w:hAnsi="Arial" w:cs="Arial"/>
          <w:sz w:val="18"/>
          <w:szCs w:val="18"/>
          <w:lang w:eastAsia="ja-JP"/>
        </w:rPr>
        <w:t>delay mitigation</w:t>
      </w:r>
      <w:r w:rsidR="00747928" w:rsidRPr="00090215" w:rsidDel="00747928">
        <w:rPr>
          <w:rFonts w:ascii="Arial" w:hAnsi="Arial" w:cs="Arial"/>
          <w:sz w:val="18"/>
          <w:szCs w:val="18"/>
          <w:lang w:eastAsia="ja-JP"/>
        </w:rPr>
        <w:t xml:space="preserve"> </w:t>
      </w:r>
      <w:r w:rsidRPr="00090215">
        <w:rPr>
          <w:rFonts w:ascii="Arial" w:hAnsi="Arial" w:cs="Arial"/>
          <w:sz w:val="18"/>
          <w:szCs w:val="18"/>
          <w:lang w:eastAsia="ja-JP"/>
        </w:rPr>
        <w:tab/>
        <w:t>[NR_pos_enh-Core]</w:t>
      </w:r>
    </w:p>
    <w:p w14:paraId="31EEAF6F" w14:textId="4FAF6E87" w:rsidR="007B411E" w:rsidRPr="00090215"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R1-2205382 Reply LS on the UE/TRP TEG framework</w:t>
      </w:r>
    </w:p>
    <w:p w14:paraId="72DC5565" w14:textId="159259B5"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Latency reduction of positioning measurement</w:t>
      </w:r>
      <w:r w:rsidRPr="00090215">
        <w:rPr>
          <w:rFonts w:ascii="Arial" w:hAnsi="Arial" w:cs="Arial"/>
          <w:sz w:val="18"/>
          <w:szCs w:val="18"/>
          <w:lang w:eastAsia="ja-JP"/>
        </w:rPr>
        <w:tab/>
        <w:t>[NR_pos_enh-Core]</w:t>
      </w:r>
    </w:p>
    <w:p w14:paraId="42D7F244" w14:textId="0893D574" w:rsidR="007B411E" w:rsidRPr="00090215" w:rsidRDefault="007B411E" w:rsidP="007B411E">
      <w:pPr>
        <w:tabs>
          <w:tab w:val="right" w:pos="15120"/>
        </w:tabs>
        <w:spacing w:before="60" w:after="60"/>
        <w:ind w:left="1843"/>
        <w:outlineLvl w:val="0"/>
        <w:rPr>
          <w:rFonts w:ascii="Arial" w:eastAsiaTheme="minorEastAsia" w:hAnsi="Arial" w:cs="Arial"/>
          <w:color w:val="00B0F0"/>
          <w:sz w:val="18"/>
          <w:szCs w:val="18"/>
        </w:rPr>
      </w:pPr>
      <w:r w:rsidRPr="00090215">
        <w:rPr>
          <w:rFonts w:ascii="Arial" w:eastAsiaTheme="minorEastAsia" w:hAnsi="Arial" w:cs="Arial"/>
          <w:color w:val="00B0F0"/>
          <w:sz w:val="18"/>
          <w:szCs w:val="18"/>
        </w:rPr>
        <w:t>* R1-2205450 Reply LS on lower Rx beam sweeping factor for latency improvement</w:t>
      </w:r>
    </w:p>
    <w:p w14:paraId="74D4DD3E" w14:textId="43E0F817"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Measurement in RRC_INACTIVE state</w:t>
      </w:r>
      <w:r w:rsidRPr="00090215">
        <w:rPr>
          <w:rFonts w:ascii="Arial" w:hAnsi="Arial" w:cs="Arial"/>
          <w:sz w:val="18"/>
          <w:szCs w:val="18"/>
          <w:lang w:eastAsia="ja-JP"/>
        </w:rPr>
        <w:tab/>
        <w:t>[NR_pos_enh-Core]</w:t>
      </w:r>
    </w:p>
    <w:p w14:paraId="79E1B598" w14:textId="5ED84F7D" w:rsidR="000D5ACF" w:rsidRPr="00090215" w:rsidRDefault="000D5ACF"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Impact on existing</w:t>
      </w:r>
      <w:r w:rsidR="00287D37" w:rsidRPr="00090215">
        <w:rPr>
          <w:rFonts w:ascii="Arial" w:hAnsi="Arial" w:cs="Arial"/>
          <w:sz w:val="18"/>
          <w:szCs w:val="18"/>
          <w:lang w:eastAsia="ja-JP"/>
        </w:rPr>
        <w:t xml:space="preserve"> UE positioning and</w:t>
      </w:r>
      <w:r w:rsidRPr="00090215">
        <w:rPr>
          <w:rFonts w:ascii="Arial" w:hAnsi="Arial" w:cs="Arial"/>
          <w:sz w:val="18"/>
          <w:szCs w:val="18"/>
          <w:lang w:eastAsia="ja-JP"/>
        </w:rPr>
        <w:t xml:space="preserve"> RRM requirements</w:t>
      </w:r>
      <w:r w:rsidRPr="00090215">
        <w:rPr>
          <w:rFonts w:ascii="Arial" w:hAnsi="Arial" w:cs="Arial"/>
          <w:sz w:val="18"/>
          <w:szCs w:val="18"/>
          <w:lang w:eastAsia="ja-JP"/>
        </w:rPr>
        <w:tab/>
        <w:t>[NR_pos_enh-Core]</w:t>
      </w:r>
    </w:p>
    <w:p w14:paraId="7C98C1C8" w14:textId="6DD5B8D0" w:rsidR="00586FB3" w:rsidRPr="00090215" w:rsidRDefault="00586FB3"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Enhancements of A-GNSS positioning </w:t>
      </w:r>
      <w:r w:rsidRPr="00090215">
        <w:rPr>
          <w:rFonts w:ascii="Arial" w:hAnsi="Arial" w:cs="Arial"/>
          <w:sz w:val="18"/>
          <w:szCs w:val="18"/>
          <w:lang w:eastAsia="ja-JP"/>
        </w:rPr>
        <w:tab/>
        <w:t>[NR_pos_enh-Core]</w:t>
      </w:r>
    </w:p>
    <w:p w14:paraId="179A0DE0" w14:textId="2D236B4B" w:rsidR="00E8095B" w:rsidRPr="00090215" w:rsidRDefault="004D3F05" w:rsidP="007B411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Pr="00090215">
        <w:rPr>
          <w:rFonts w:ascii="Arial" w:hAnsi="Arial" w:cs="Arial"/>
          <w:sz w:val="18"/>
          <w:szCs w:val="18"/>
          <w:lang w:eastAsia="ja-JP"/>
        </w:rPr>
        <w:tab/>
        <w:t>[NR_pos_enh-Core]</w:t>
      </w:r>
    </w:p>
    <w:p w14:paraId="07628D89" w14:textId="6BD73C92" w:rsidR="009F5C6D" w:rsidRPr="00090215" w:rsidRDefault="009F5C6D"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r>
      <w:bookmarkStart w:id="21" w:name="OLE_LINK18"/>
      <w:r w:rsidRPr="00090215">
        <w:rPr>
          <w:rFonts w:ascii="Arial" w:hAnsi="Arial" w:cs="Arial"/>
          <w:sz w:val="18"/>
          <w:szCs w:val="18"/>
          <w:lang w:eastAsia="ja-JP"/>
        </w:rPr>
        <w:t>[NR_pos_enh-Perf]</w:t>
      </w:r>
      <w:bookmarkEnd w:id="21"/>
    </w:p>
    <w:p w14:paraId="35BB69C5" w14:textId="44BEB84A" w:rsidR="00E61DE6" w:rsidRPr="00DC137F" w:rsidRDefault="00E61DE6"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hint="eastAsia"/>
          <w:sz w:val="18"/>
          <w:szCs w:val="18"/>
        </w:rPr>
        <w:t>G</w:t>
      </w:r>
      <w:r>
        <w:rPr>
          <w:rFonts w:ascii="Arial" w:eastAsiaTheme="minorEastAsia" w:hAnsi="Arial" w:cs="Arial"/>
          <w:sz w:val="18"/>
          <w:szCs w:val="18"/>
        </w:rPr>
        <w:t>eneral (test configurations, side condition and etc)</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685AC32B" w14:textId="110E2780" w:rsidR="00E61DE6"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accuracy and reporting</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52C1A35E" w14:textId="752BD241" w:rsid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hint="eastAsia"/>
          <w:sz w:val="18"/>
          <w:szCs w:val="18"/>
        </w:rPr>
        <w:t>R</w:t>
      </w:r>
      <w:r>
        <w:rPr>
          <w:rFonts w:ascii="Arial" w:eastAsiaTheme="minorEastAsia" w:hAnsi="Arial" w:cs="Arial"/>
          <w:sz w:val="18"/>
          <w:szCs w:val="18"/>
        </w:rPr>
        <w:t>STD</w:t>
      </w:r>
      <w:r w:rsidR="007A16D1">
        <w:rPr>
          <w:rFonts w:ascii="Arial" w:eastAsiaTheme="minorEastAsia" w:hAnsi="Arial" w:cs="Arial"/>
          <w:sz w:val="18"/>
          <w:szCs w:val="18"/>
        </w:rPr>
        <w:tab/>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4817514D" w14:textId="2B7B45CC" w:rsidR="005E330B" w:rsidRDefault="00593C82"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PRS-RSRP</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293FEA83" w14:textId="0BCCF0E0" w:rsid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PRS-RSRPP</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394BB95C" w14:textId="7C79E65A"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Pr>
          <w:rFonts w:ascii="Arial" w:eastAsiaTheme="minorEastAsia" w:hAnsi="Arial" w:cs="Arial"/>
          <w:sz w:val="18"/>
          <w:szCs w:val="18"/>
        </w:rPr>
        <w:t>UE Rx-Tx time difference</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527133A9" w14:textId="36890D93"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delay test cases in FR1</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303F2A01" w14:textId="60ECC681"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sidR="00162799">
        <w:rPr>
          <w:rFonts w:ascii="Arial" w:eastAsiaTheme="minorEastAsia" w:hAnsi="Arial" w:cs="Arial"/>
          <w:sz w:val="18"/>
          <w:szCs w:val="18"/>
        </w:rPr>
        <w:tab/>
      </w:r>
      <w:r w:rsidRPr="005E330B">
        <w:rPr>
          <w:rFonts w:ascii="Arial" w:eastAsiaTheme="minorEastAsia" w:hAnsi="Arial" w:cs="Arial"/>
          <w:sz w:val="18"/>
          <w:szCs w:val="18"/>
        </w:rPr>
        <w:t>[NR_pos_enh-Perf]</w:t>
      </w:r>
    </w:p>
    <w:p w14:paraId="706027FE" w14:textId="768835BA" w:rsidR="005E330B" w:rsidRPr="005E330B" w:rsidRDefault="005E330B" w:rsidP="00DC137F">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sidR="00162799">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201A4DAB" w14:textId="16298683"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delay test cases in FR2</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1F5926E6"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[NR_pos_enh-Perf]</w:t>
      </w:r>
    </w:p>
    <w:p w14:paraId="3A360266"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42CB1D39" w14:textId="4E9AAAD1"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accuracy test cases in FR1</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3069B07D"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[NR_pos_enh-Perf]</w:t>
      </w:r>
    </w:p>
    <w:p w14:paraId="61A4821A"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612BDA23" w14:textId="45F964D5" w:rsidR="005E330B" w:rsidRPr="00DC137F" w:rsidRDefault="005E330B" w:rsidP="001039CC">
      <w:pPr>
        <w:numPr>
          <w:ilvl w:val="3"/>
          <w:numId w:val="1"/>
        </w:numPr>
        <w:tabs>
          <w:tab w:val="left" w:pos="1560"/>
          <w:tab w:val="right" w:pos="15120"/>
        </w:tabs>
        <w:spacing w:before="60" w:after="60"/>
        <w:outlineLvl w:val="0"/>
        <w:rPr>
          <w:rFonts w:ascii="Arial" w:hAnsi="Arial" w:cs="Arial"/>
          <w:sz w:val="18"/>
          <w:szCs w:val="18"/>
          <w:lang w:eastAsia="ja-JP"/>
        </w:rPr>
      </w:pPr>
      <w:r>
        <w:rPr>
          <w:rFonts w:ascii="Arial" w:eastAsiaTheme="minorEastAsia" w:hAnsi="Arial" w:cs="Arial"/>
          <w:sz w:val="18"/>
          <w:szCs w:val="18"/>
        </w:rPr>
        <w:t>PRS measurement accu</w:t>
      </w:r>
      <w:r w:rsidR="00162799">
        <w:rPr>
          <w:rFonts w:ascii="Arial" w:eastAsiaTheme="minorEastAsia" w:hAnsi="Arial" w:cs="Arial"/>
          <w:sz w:val="18"/>
          <w:szCs w:val="18"/>
        </w:rPr>
        <w:t>racy test cases</w:t>
      </w:r>
      <w:r>
        <w:rPr>
          <w:rFonts w:ascii="Arial" w:eastAsiaTheme="minorEastAsia" w:hAnsi="Arial" w:cs="Arial"/>
          <w:sz w:val="18"/>
          <w:szCs w:val="18"/>
        </w:rPr>
        <w:t xml:space="preserve"> in FR2</w:t>
      </w:r>
      <w:r w:rsidR="007A16D1">
        <w:rPr>
          <w:rFonts w:ascii="Arial" w:eastAsiaTheme="minorEastAsia" w:hAnsi="Arial" w:cs="Arial"/>
          <w:sz w:val="18"/>
          <w:szCs w:val="18"/>
        </w:rPr>
        <w:tab/>
      </w:r>
      <w:r w:rsidR="007A16D1" w:rsidRPr="00090215">
        <w:rPr>
          <w:rFonts w:ascii="Arial" w:hAnsi="Arial" w:cs="Arial"/>
          <w:sz w:val="18"/>
          <w:szCs w:val="18"/>
          <w:lang w:eastAsia="ja-JP"/>
        </w:rPr>
        <w:t>[NR_pos_enh-Perf]</w:t>
      </w:r>
    </w:p>
    <w:p w14:paraId="7385C112" w14:textId="77777777" w:rsidR="00162799" w:rsidRPr="005E330B"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RRC_INACTIVE state                   </w:t>
      </w:r>
      <w:r>
        <w:rPr>
          <w:rFonts w:ascii="Arial" w:eastAsiaTheme="minorEastAsia" w:hAnsi="Arial" w:cs="Arial"/>
          <w:sz w:val="18"/>
          <w:szCs w:val="18"/>
        </w:rPr>
        <w:tab/>
      </w:r>
      <w:r w:rsidRPr="005E330B">
        <w:rPr>
          <w:rFonts w:ascii="Arial" w:eastAsiaTheme="minorEastAsia" w:hAnsi="Arial" w:cs="Arial"/>
          <w:sz w:val="18"/>
          <w:szCs w:val="18"/>
        </w:rPr>
        <w:t>[NR_pos_enh-Perf]</w:t>
      </w:r>
    </w:p>
    <w:p w14:paraId="6D4CD535" w14:textId="77777777" w:rsidR="00162799" w:rsidRPr="009B7B07" w:rsidRDefault="00162799" w:rsidP="00162799">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5E330B">
        <w:rPr>
          <w:rFonts w:ascii="Arial" w:eastAsiaTheme="minorEastAsia" w:hAnsi="Arial" w:cs="Arial"/>
          <w:sz w:val="18"/>
          <w:szCs w:val="18"/>
        </w:rPr>
        <w:t xml:space="preserve">Test cases for RRC_CONNECTED state             </w:t>
      </w:r>
      <w:r>
        <w:rPr>
          <w:rFonts w:ascii="Arial" w:eastAsiaTheme="minorEastAsia" w:hAnsi="Arial" w:cs="Arial"/>
          <w:sz w:val="18"/>
          <w:szCs w:val="18"/>
        </w:rPr>
        <w:tab/>
      </w:r>
      <w:r w:rsidRPr="005E330B">
        <w:rPr>
          <w:rFonts w:ascii="Arial" w:eastAsiaTheme="minorEastAsia" w:hAnsi="Arial" w:cs="Arial"/>
          <w:sz w:val="18"/>
          <w:szCs w:val="18"/>
        </w:rPr>
        <w:t xml:space="preserve"> [NR_pos_enh-Perf]</w:t>
      </w:r>
    </w:p>
    <w:p w14:paraId="61D6A81B" w14:textId="1D8A3AE6"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AC424C" w:rsidRPr="00090215">
        <w:rPr>
          <w:rFonts w:ascii="Arial" w:eastAsiaTheme="minorEastAsia" w:hAnsi="Arial" w:cs="Arial"/>
          <w:sz w:val="18"/>
          <w:szCs w:val="18"/>
        </w:rPr>
        <w:tab/>
      </w:r>
      <w:r w:rsidR="00AC424C" w:rsidRPr="00090215">
        <w:rPr>
          <w:rFonts w:ascii="Arial" w:hAnsi="Arial" w:cs="Arial"/>
          <w:sz w:val="18"/>
          <w:szCs w:val="18"/>
          <w:lang w:eastAsia="ja-JP"/>
        </w:rPr>
        <w:t>[NR_pos_enh]</w:t>
      </w:r>
    </w:p>
    <w:p w14:paraId="21CE134B" w14:textId="578BAEEA"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Multi-Radio Dual-Connectivity enhancements</w:t>
      </w:r>
      <w:r w:rsidR="00F26862" w:rsidRPr="00090215">
        <w:rPr>
          <w:rFonts w:ascii="Arial" w:hAnsi="Arial" w:cs="Arial"/>
          <w:sz w:val="18"/>
          <w:szCs w:val="18"/>
          <w:lang w:eastAsia="ja-JP"/>
        </w:rPr>
        <w:tab/>
        <w:t>[LTE_NR_DC_enh2]</w:t>
      </w:r>
    </w:p>
    <w:p w14:paraId="2D8DBCB0" w14:textId="3B8923BD" w:rsidR="001E4E1E" w:rsidRPr="0009021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06576B" w:rsidRPr="00090215">
        <w:rPr>
          <w:rFonts w:ascii="Arial" w:hAnsi="Arial" w:cs="Arial"/>
          <w:sz w:val="18"/>
          <w:szCs w:val="18"/>
          <w:lang w:eastAsia="ja-JP"/>
        </w:rPr>
        <w:tab/>
        <w:t>[LTE_NR_DC_enh2-Core]</w:t>
      </w:r>
    </w:p>
    <w:p w14:paraId="1A1DB406" w14:textId="0AD33E1D"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Efficient activation</w:t>
      </w:r>
      <w:r w:rsidR="00927D6C" w:rsidRPr="00090215">
        <w:rPr>
          <w:rFonts w:ascii="Arial" w:hAnsi="Arial" w:cs="Arial"/>
          <w:sz w:val="18"/>
          <w:szCs w:val="18"/>
          <w:lang w:eastAsia="ja-JP"/>
        </w:rPr>
        <w:t xml:space="preserve">/de-activation </w:t>
      </w:r>
      <w:r w:rsidR="000B58A4" w:rsidRPr="00090215">
        <w:rPr>
          <w:rFonts w:ascii="Arial" w:hAnsi="Arial" w:cs="Arial"/>
          <w:sz w:val="18"/>
          <w:szCs w:val="18"/>
          <w:lang w:eastAsia="ja-JP"/>
        </w:rPr>
        <w:t xml:space="preserve">mechanism for </w:t>
      </w:r>
      <w:r w:rsidR="00927D6C" w:rsidRPr="00090215">
        <w:rPr>
          <w:rFonts w:ascii="Arial" w:hAnsi="Arial" w:cs="Arial"/>
          <w:sz w:val="18"/>
          <w:szCs w:val="18"/>
          <w:lang w:eastAsia="ja-JP"/>
        </w:rPr>
        <w:t>SCell</w:t>
      </w:r>
      <w:r w:rsidR="005C6ECA" w:rsidRPr="00090215">
        <w:rPr>
          <w:rFonts w:ascii="Arial" w:hAnsi="Arial" w:cs="Arial"/>
          <w:sz w:val="18"/>
          <w:szCs w:val="18"/>
          <w:lang w:eastAsia="ja-JP"/>
        </w:rPr>
        <w:t>s</w:t>
      </w:r>
      <w:r w:rsidRPr="00090215">
        <w:rPr>
          <w:rFonts w:ascii="Arial" w:hAnsi="Arial" w:cs="Arial"/>
          <w:sz w:val="18"/>
          <w:szCs w:val="18"/>
          <w:lang w:eastAsia="ja-JP"/>
        </w:rPr>
        <w:tab/>
        <w:t>[LTE_NR_DC_enh2-Core]</w:t>
      </w:r>
    </w:p>
    <w:p w14:paraId="22DC239E" w14:textId="11B2593F"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Efficient activation/de-activation mechanism for one SCG</w:t>
      </w:r>
      <w:r w:rsidRPr="00090215">
        <w:rPr>
          <w:rFonts w:ascii="Arial" w:hAnsi="Arial" w:cs="Arial"/>
          <w:sz w:val="18"/>
          <w:szCs w:val="18"/>
          <w:lang w:eastAsia="ja-JP"/>
        </w:rPr>
        <w:tab/>
        <w:t>[LTE_NR_DC_enh2-Core]</w:t>
      </w:r>
    </w:p>
    <w:p w14:paraId="02169265" w14:textId="16AD5D5F" w:rsidR="0006576B" w:rsidRPr="00090215" w:rsidRDefault="0006576B"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Conditional PSCell change and addition</w:t>
      </w:r>
      <w:r w:rsidRPr="00090215">
        <w:rPr>
          <w:rFonts w:ascii="Arial" w:hAnsi="Arial" w:cs="Arial"/>
          <w:sz w:val="18"/>
          <w:szCs w:val="18"/>
          <w:lang w:eastAsia="ja-JP"/>
        </w:rPr>
        <w:tab/>
        <w:t>[LTE_NR_DC_enh2-Core]</w:t>
      </w:r>
    </w:p>
    <w:p w14:paraId="13E3BAB7" w14:textId="2FC39B9A" w:rsidR="001F504C" w:rsidRPr="00090215" w:rsidRDefault="001F504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007624D8" w:rsidRPr="00090215">
        <w:rPr>
          <w:rFonts w:ascii="Arial" w:hAnsi="Arial" w:cs="Arial"/>
          <w:sz w:val="18"/>
          <w:szCs w:val="18"/>
          <w:lang w:eastAsia="ja-JP"/>
        </w:rPr>
        <w:tab/>
        <w:t>[LTE_NR_DC_enh2-Core]</w:t>
      </w:r>
    </w:p>
    <w:p w14:paraId="18342FED" w14:textId="17EFE9CB" w:rsidR="00492550" w:rsidRPr="00090215" w:rsidRDefault="00492550"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[LTE_NR_DC_enh2-Perf]</w:t>
      </w:r>
    </w:p>
    <w:p w14:paraId="160D070F" w14:textId="12436397"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temporary RS based SCell activation</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4F7F25D7" w14:textId="2897D6DD"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efficient activation/de-activation mechanism for one SCG</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24EB5EFA" w14:textId="6E318DA9" w:rsidR="00C451A4" w:rsidRPr="00090215" w:rsidRDefault="00C451A4" w:rsidP="00C451A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PSCell change and addition</w:t>
      </w:r>
      <w:r w:rsidR="00D221BF" w:rsidRPr="00090215">
        <w:rPr>
          <w:rFonts w:ascii="Arial" w:eastAsiaTheme="minorEastAsia" w:hAnsi="Arial" w:cs="Arial"/>
          <w:sz w:val="18"/>
          <w:szCs w:val="18"/>
        </w:rPr>
        <w:tab/>
      </w:r>
      <w:r w:rsidR="00D221BF" w:rsidRPr="00090215">
        <w:rPr>
          <w:rFonts w:ascii="Arial" w:hAnsi="Arial" w:cs="Arial"/>
          <w:sz w:val="18"/>
          <w:szCs w:val="18"/>
          <w:lang w:eastAsia="ja-JP"/>
        </w:rPr>
        <w:t>[LTE_NR_DC_enh2-Perf]</w:t>
      </w:r>
    </w:p>
    <w:p w14:paraId="2C0B5A2D" w14:textId="2606AD8B"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386957" w:rsidRPr="00090215">
        <w:rPr>
          <w:rFonts w:ascii="Arial" w:eastAsiaTheme="minorEastAsia" w:hAnsi="Arial" w:cs="Arial"/>
          <w:sz w:val="18"/>
          <w:szCs w:val="18"/>
        </w:rPr>
        <w:tab/>
      </w:r>
      <w:r w:rsidR="00386957" w:rsidRPr="00090215">
        <w:rPr>
          <w:rFonts w:ascii="Arial" w:hAnsi="Arial" w:cs="Arial"/>
          <w:sz w:val="18"/>
          <w:szCs w:val="18"/>
          <w:lang w:eastAsia="ja-JP"/>
        </w:rPr>
        <w:t>[LTE_NR_DC_enh2]</w:t>
      </w:r>
    </w:p>
    <w:p w14:paraId="21CE134D" w14:textId="58FD962D" w:rsidR="0026125C" w:rsidRPr="00090215" w:rsidRDefault="0026125C"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Enhanced IIoT and URLLC support</w:t>
      </w:r>
      <w:r w:rsidR="005C1050" w:rsidRPr="00090215">
        <w:rPr>
          <w:rFonts w:ascii="Arial" w:hAnsi="Arial" w:cs="Arial"/>
          <w:sz w:val="18"/>
          <w:szCs w:val="18"/>
          <w:lang w:eastAsia="ja-JP"/>
        </w:rPr>
        <w:tab/>
        <w:t>[NR_IIOT_URLLC_enh]</w:t>
      </w:r>
    </w:p>
    <w:p w14:paraId="772B5F84" w14:textId="46395CD0" w:rsidR="00B07635" w:rsidRPr="00090215"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B07635" w:rsidRPr="00090215">
        <w:rPr>
          <w:rFonts w:ascii="Arial" w:hAnsi="Arial" w:cs="Arial"/>
          <w:sz w:val="18"/>
          <w:szCs w:val="18"/>
          <w:lang w:eastAsia="ja-JP"/>
        </w:rPr>
        <w:tab/>
        <w:t>[NR_IIOT_URLLC_enh-Core]</w:t>
      </w:r>
    </w:p>
    <w:p w14:paraId="0CA61FC9" w14:textId="04ECC83E" w:rsidR="000F3E8B" w:rsidRPr="00090215" w:rsidRDefault="00B27C2E"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Pr</w:t>
      </w:r>
      <w:r w:rsidR="000F3E8B" w:rsidRPr="00090215">
        <w:rPr>
          <w:rFonts w:ascii="Arial" w:hAnsi="Arial" w:cs="Arial"/>
          <w:sz w:val="18"/>
          <w:szCs w:val="18"/>
          <w:lang w:eastAsia="ja-JP"/>
        </w:rPr>
        <w:t>opagation delay compensation</w:t>
      </w:r>
      <w:r w:rsidR="00D935C0" w:rsidRPr="00090215">
        <w:rPr>
          <w:rFonts w:ascii="Arial" w:hAnsi="Arial" w:cs="Arial"/>
          <w:sz w:val="18"/>
          <w:szCs w:val="18"/>
          <w:lang w:eastAsia="ja-JP"/>
        </w:rPr>
        <w:t xml:space="preserve"> enh</w:t>
      </w:r>
      <w:r w:rsidR="008E6292" w:rsidRPr="00090215">
        <w:rPr>
          <w:rFonts w:ascii="Arial" w:hAnsi="Arial" w:cs="Arial"/>
          <w:sz w:val="18"/>
          <w:szCs w:val="18"/>
          <w:lang w:eastAsia="ja-JP"/>
        </w:rPr>
        <w:t>ancements</w:t>
      </w:r>
      <w:r w:rsidR="000F3E8B" w:rsidRPr="00090215">
        <w:rPr>
          <w:rFonts w:ascii="Arial" w:hAnsi="Arial" w:cs="Arial"/>
          <w:sz w:val="18"/>
          <w:szCs w:val="18"/>
          <w:lang w:eastAsia="ja-JP"/>
        </w:rPr>
        <w:tab/>
        <w:t>[NR_IIOT_URLLC_enh-Core]</w:t>
      </w:r>
    </w:p>
    <w:p w14:paraId="27B4CD73" w14:textId="770722A9" w:rsidR="000C6FCC" w:rsidRPr="00090215" w:rsidRDefault="000C6FCC"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Reference point for Te requirements</w:t>
      </w:r>
      <w:r w:rsidRPr="00090215">
        <w:rPr>
          <w:rFonts w:ascii="Arial" w:hAnsi="Arial" w:cs="Arial"/>
          <w:sz w:val="18"/>
          <w:szCs w:val="18"/>
          <w:lang w:eastAsia="ja-JP"/>
        </w:rPr>
        <w:tab/>
        <w:t>[NR_IIOT_URLLC_enh-Core]</w:t>
      </w:r>
    </w:p>
    <w:p w14:paraId="06FD4F25" w14:textId="77777777" w:rsidR="0042760E" w:rsidRPr="00090215" w:rsidRDefault="00B84451" w:rsidP="001039CC">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Others</w:t>
      </w:r>
      <w:r w:rsidR="0042760E" w:rsidRPr="00090215">
        <w:rPr>
          <w:rFonts w:ascii="Arial" w:hAnsi="Arial" w:cs="Arial"/>
          <w:sz w:val="18"/>
          <w:szCs w:val="18"/>
          <w:lang w:eastAsia="ja-JP"/>
        </w:rPr>
        <w:tab/>
        <w:t>[NR_IIOT_URLLC_enh-Core]</w:t>
      </w:r>
    </w:p>
    <w:p w14:paraId="2279F1D8" w14:textId="6CAFCC95" w:rsidR="00F1403F" w:rsidRPr="00090215" w:rsidRDefault="00F1403F"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[NR_IIOT_URLLC_enh-Perf]</w:t>
      </w:r>
    </w:p>
    <w:p w14:paraId="48EAD88C" w14:textId="5C317EDB" w:rsidR="00B25085" w:rsidRPr="00090215" w:rsidRDefault="004A6EBA"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Ge</w:t>
      </w:r>
      <w:r w:rsidRPr="00090215">
        <w:rPr>
          <w:rFonts w:ascii="Arial" w:hAnsi="Arial" w:cs="Arial"/>
          <w:sz w:val="18"/>
          <w:szCs w:val="18"/>
          <w:lang w:eastAsia="ja-JP"/>
        </w:rPr>
        <w:t>neral (test configurations, conditions and etc)</w:t>
      </w:r>
      <w:r w:rsidR="00692F70" w:rsidRPr="00090215">
        <w:rPr>
          <w:rFonts w:ascii="Arial" w:hAnsi="Arial" w:cs="Arial"/>
          <w:sz w:val="18"/>
          <w:szCs w:val="18"/>
          <w:lang w:eastAsia="ja-JP"/>
        </w:rPr>
        <w:tab/>
        <w:t>[NR_IIOT_URLLC_enh-Perf]</w:t>
      </w:r>
    </w:p>
    <w:p w14:paraId="6DD14968" w14:textId="692198AB" w:rsidR="007C4864" w:rsidRPr="00090215"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Measurement period and accuracy requirements</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5AE98F6E" w14:textId="11EC974B" w:rsidR="007C4864" w:rsidRPr="00090215" w:rsidRDefault="007C4864" w:rsidP="001A53D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FR</w:t>
      </w:r>
      <w:r w:rsidR="006D6E47" w:rsidRPr="00090215">
        <w:rPr>
          <w:rFonts w:ascii="Arial" w:eastAsiaTheme="minorEastAsia" w:hAnsi="Arial" w:cs="Arial"/>
          <w:sz w:val="18"/>
          <w:szCs w:val="18"/>
        </w:rPr>
        <w:t>1</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6C6E41CF" w14:textId="6978B5B4" w:rsidR="001A53D5" w:rsidRPr="00090215"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Rx-Tx time difference measurement with PRS for RTT-based PDC</w:t>
      </w:r>
      <w:r w:rsidR="00FE37D7" w:rsidRPr="00090215">
        <w:rPr>
          <w:rFonts w:ascii="Arial" w:eastAsiaTheme="minorEastAsia" w:hAnsi="Arial" w:cs="Arial"/>
          <w:sz w:val="18"/>
          <w:szCs w:val="18"/>
        </w:rPr>
        <w:tab/>
        <w:t>[NR_IIOT_URLLC_enh-Perf]</w:t>
      </w:r>
    </w:p>
    <w:p w14:paraId="791DF338" w14:textId="5B999DD8" w:rsidR="007C4864" w:rsidRPr="00090215" w:rsidRDefault="007C4864" w:rsidP="007C4864">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 xml:space="preserve">Test cases for UE Rx-Tx </w:t>
      </w:r>
      <w:r w:rsidR="006D6E47" w:rsidRPr="00090215">
        <w:rPr>
          <w:rFonts w:ascii="Arial" w:eastAsiaTheme="minorEastAsia" w:hAnsi="Arial" w:cs="Arial"/>
          <w:sz w:val="18"/>
          <w:szCs w:val="18"/>
        </w:rPr>
        <w:t>time difference measurement with TRS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1CA5D9DE" w14:textId="2A2730AE" w:rsidR="006D6E47" w:rsidRPr="00090215" w:rsidRDefault="006D6E47" w:rsidP="006D6E47">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Test cases for FR2</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06D57D5C" w14:textId="15705A97" w:rsidR="00AE3508" w:rsidRPr="00090215" w:rsidRDefault="00AE3508" w:rsidP="00AE3508">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Rx-Tx time difference measurement with PRS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19E7D9C9" w14:textId="22BF402D" w:rsidR="006D6E47" w:rsidRPr="00090215" w:rsidRDefault="00AE3508" w:rsidP="00977100">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Test cases for UE Rx-Tx time difference measurement with TRS for RTT-based PDC</w:t>
      </w:r>
      <w:r w:rsidR="00FE37D7" w:rsidRPr="00090215">
        <w:rPr>
          <w:rFonts w:ascii="Arial" w:eastAsiaTheme="minorEastAsia" w:hAnsi="Arial" w:cs="Arial"/>
          <w:sz w:val="18"/>
          <w:szCs w:val="18"/>
        </w:rPr>
        <w:tab/>
      </w:r>
      <w:r w:rsidR="00FE37D7" w:rsidRPr="00090215">
        <w:rPr>
          <w:rFonts w:ascii="Arial" w:hAnsi="Arial" w:cs="Arial"/>
          <w:sz w:val="18"/>
          <w:szCs w:val="18"/>
          <w:lang w:eastAsia="ja-JP"/>
        </w:rPr>
        <w:t>[NR_IIOT_URLLC_enh-Perf]</w:t>
      </w:r>
    </w:p>
    <w:p w14:paraId="66AB197B" w14:textId="76D41415" w:rsidR="00724B88" w:rsidRPr="00090215" w:rsidRDefault="00724B88"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performance and CSI requirements</w:t>
      </w:r>
      <w:r w:rsidRPr="00090215">
        <w:rPr>
          <w:rFonts w:ascii="Arial" w:hAnsi="Arial" w:cs="Arial"/>
          <w:sz w:val="18"/>
          <w:szCs w:val="18"/>
          <w:lang w:eastAsia="ja-JP"/>
        </w:rPr>
        <w:tab/>
        <w:t>[NR_IIOT_URLLC_enh-Perf]</w:t>
      </w:r>
    </w:p>
    <w:p w14:paraId="41135441" w14:textId="23D69295" w:rsidR="00534FD3" w:rsidRPr="00090215" w:rsidRDefault="00534FD3" w:rsidP="00DD6560">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PUCCH requirements </w:t>
      </w:r>
      <w:r w:rsidRPr="00090215">
        <w:rPr>
          <w:rFonts w:ascii="Arial" w:hAnsi="Arial" w:cs="Arial"/>
          <w:sz w:val="18"/>
          <w:szCs w:val="18"/>
          <w:lang w:eastAsia="ja-JP"/>
        </w:rPr>
        <w:tab/>
        <w:t>[NR_IIOT_URLLC_enh-Perf]</w:t>
      </w:r>
    </w:p>
    <w:p w14:paraId="7596CB2F" w14:textId="36B12109" w:rsidR="00A42751" w:rsidRPr="00090215" w:rsidRDefault="00A42751" w:rsidP="00724B8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681ABB" w:rsidRPr="00090215">
        <w:rPr>
          <w:rFonts w:ascii="Arial" w:eastAsiaTheme="minorEastAsia" w:hAnsi="Arial" w:cs="Arial"/>
          <w:sz w:val="18"/>
          <w:szCs w:val="18"/>
        </w:rPr>
        <w:tab/>
      </w:r>
      <w:r w:rsidR="00681ABB" w:rsidRPr="00090215">
        <w:rPr>
          <w:rFonts w:ascii="Arial" w:hAnsi="Arial" w:cs="Arial"/>
          <w:sz w:val="18"/>
          <w:szCs w:val="18"/>
          <w:lang w:eastAsia="ja-JP"/>
        </w:rPr>
        <w:t>[NR_IIOT_URLLC_enh]</w:t>
      </w:r>
    </w:p>
    <w:p w14:paraId="7A619DFD" w14:textId="6CCE8BFE" w:rsidR="009C4BB1" w:rsidRPr="00090215" w:rsidRDefault="00A017DD"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Sidelink Relay</w:t>
      </w:r>
      <w:r w:rsidR="009A6F3F" w:rsidRPr="00090215">
        <w:rPr>
          <w:rFonts w:ascii="Arial" w:hAnsi="Arial" w:cs="Arial"/>
          <w:sz w:val="18"/>
          <w:szCs w:val="18"/>
          <w:lang w:eastAsia="ja-JP"/>
        </w:rPr>
        <w:tab/>
      </w:r>
      <w:r w:rsidR="00B91D1A" w:rsidRPr="00090215">
        <w:rPr>
          <w:rFonts w:ascii="Arial" w:hAnsi="Arial" w:cs="Arial"/>
          <w:sz w:val="18"/>
          <w:szCs w:val="18"/>
          <w:lang w:eastAsia="ja-JP"/>
        </w:rPr>
        <w:tab/>
        <w:t>[NR_SL_relay]</w:t>
      </w:r>
    </w:p>
    <w:p w14:paraId="67A6B8A6" w14:textId="668F23B3" w:rsidR="004B0998" w:rsidRPr="0009021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4B0998" w:rsidRPr="00090215">
        <w:rPr>
          <w:rFonts w:ascii="Arial" w:hAnsi="Arial" w:cs="Arial"/>
          <w:sz w:val="18"/>
          <w:szCs w:val="18"/>
          <w:lang w:eastAsia="ja-JP"/>
        </w:rPr>
        <w:tab/>
        <w:t>[NR_SL_relay-Core]</w:t>
      </w:r>
    </w:p>
    <w:p w14:paraId="1C598690" w14:textId="0977CF49" w:rsidR="0044282E" w:rsidRPr="00090215" w:rsidRDefault="0044282E"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[NR_SL_relay-Perf]</w:t>
      </w:r>
    </w:p>
    <w:p w14:paraId="2E07B577" w14:textId="2960C1C6"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A</w:t>
      </w:r>
      <w:r w:rsidRPr="00090215">
        <w:rPr>
          <w:rFonts w:ascii="Arial" w:eastAsiaTheme="minorEastAsia" w:hAnsi="Arial" w:cs="Arial"/>
          <w:sz w:val="18"/>
          <w:szCs w:val="18"/>
        </w:rPr>
        <w:t>pplicability rule</w:t>
      </w:r>
      <w:r w:rsidR="00A15F81" w:rsidRPr="00090215">
        <w:rPr>
          <w:rFonts w:ascii="Arial" w:eastAsiaTheme="minorEastAsia" w:hAnsi="Arial" w:cs="Arial"/>
          <w:sz w:val="18"/>
          <w:szCs w:val="18"/>
        </w:rPr>
        <w:tab/>
      </w:r>
      <w:r w:rsidR="00A15F81" w:rsidRPr="00090215">
        <w:rPr>
          <w:rFonts w:ascii="Arial" w:hAnsi="Arial" w:cs="Arial"/>
          <w:sz w:val="18"/>
          <w:szCs w:val="18"/>
          <w:lang w:eastAsia="ja-JP"/>
        </w:rPr>
        <w:t>[NR_SL_relay-Perf]</w:t>
      </w:r>
    </w:p>
    <w:p w14:paraId="445FFA53" w14:textId="29C00E05"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Test cases for interruption requirements at NR sidelink discovery</w:t>
      </w:r>
      <w:r w:rsidRPr="00090215">
        <w:rPr>
          <w:rFonts w:ascii="Arial" w:eastAsiaTheme="minorEastAsia" w:hAnsi="Arial" w:cs="Arial"/>
          <w:sz w:val="18"/>
          <w:szCs w:val="18"/>
        </w:rPr>
        <w:tab/>
      </w:r>
      <w:r w:rsidRPr="00090215">
        <w:rPr>
          <w:rFonts w:ascii="Arial" w:hAnsi="Arial" w:cs="Arial"/>
          <w:sz w:val="18"/>
          <w:szCs w:val="18"/>
          <w:lang w:eastAsia="ja-JP"/>
        </w:rPr>
        <w:t>[NR_SL_relay-Perf]</w:t>
      </w:r>
    </w:p>
    <w:p w14:paraId="7F39B50D" w14:textId="76A2A9C1" w:rsidR="009442C8" w:rsidRPr="00090215" w:rsidRDefault="009442C8" w:rsidP="009442C8">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Test cases for selection/re-selection of sidelink relay UE in NR</w:t>
      </w:r>
      <w:r w:rsidRPr="00090215">
        <w:rPr>
          <w:rFonts w:ascii="Arial" w:eastAsiaTheme="minorEastAsia" w:hAnsi="Arial" w:cs="Arial"/>
          <w:sz w:val="18"/>
          <w:szCs w:val="18"/>
        </w:rPr>
        <w:tab/>
      </w:r>
      <w:r w:rsidRPr="00090215">
        <w:rPr>
          <w:rFonts w:ascii="Arial" w:hAnsi="Arial" w:cs="Arial"/>
          <w:sz w:val="18"/>
          <w:szCs w:val="18"/>
          <w:lang w:eastAsia="ja-JP"/>
        </w:rPr>
        <w:t>[NR_SL_relay-Perf]</w:t>
      </w:r>
    </w:p>
    <w:p w14:paraId="077C7529" w14:textId="0652F790" w:rsidR="00A42751" w:rsidRPr="00090215" w:rsidRDefault="00A42751" w:rsidP="00A4275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[NR_SL_relay]</w:t>
      </w:r>
    </w:p>
    <w:p w14:paraId="49F114D3" w14:textId="2A5CC6DA" w:rsidR="009B6BF5" w:rsidRPr="00090215" w:rsidRDefault="0009111E" w:rsidP="001039CC">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small data transmissions in INACTIVE state</w:t>
      </w:r>
      <w:r w:rsidR="00AD50FD" w:rsidRPr="00090215">
        <w:rPr>
          <w:rFonts w:ascii="Arial" w:hAnsi="Arial" w:cs="Arial"/>
          <w:sz w:val="18"/>
          <w:szCs w:val="18"/>
          <w:lang w:eastAsia="ja-JP"/>
        </w:rPr>
        <w:t xml:space="preserve"> </w:t>
      </w:r>
      <w:r w:rsidR="009B6BF5" w:rsidRPr="00090215">
        <w:rPr>
          <w:rFonts w:ascii="Arial" w:hAnsi="Arial" w:cs="Arial"/>
          <w:sz w:val="18"/>
          <w:szCs w:val="18"/>
          <w:lang w:eastAsia="ja-JP"/>
        </w:rPr>
        <w:tab/>
        <w:t>[</w:t>
      </w:r>
      <w:r w:rsidR="00AD50FD" w:rsidRPr="00090215">
        <w:rPr>
          <w:rFonts w:ascii="Arial" w:hAnsi="Arial" w:cs="Arial"/>
          <w:sz w:val="18"/>
          <w:szCs w:val="18"/>
          <w:lang w:eastAsia="ja-JP"/>
        </w:rPr>
        <w:t>NR_SmallData_INACTIVE</w:t>
      </w:r>
      <w:r w:rsidR="009B6BF5" w:rsidRPr="00090215">
        <w:rPr>
          <w:rFonts w:ascii="Arial" w:hAnsi="Arial" w:cs="Arial"/>
          <w:sz w:val="18"/>
          <w:szCs w:val="18"/>
          <w:lang w:eastAsia="ja-JP"/>
        </w:rPr>
        <w:t>]</w:t>
      </w:r>
    </w:p>
    <w:p w14:paraId="089FF0E8" w14:textId="003D0ED7" w:rsidR="009B6BF5" w:rsidRPr="0009021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 maintenance</w:t>
      </w:r>
      <w:r w:rsidR="009B6BF5" w:rsidRPr="00090215">
        <w:rPr>
          <w:rFonts w:ascii="Arial" w:hAnsi="Arial" w:cs="Arial"/>
          <w:sz w:val="18"/>
          <w:szCs w:val="18"/>
          <w:lang w:eastAsia="ja-JP"/>
        </w:rPr>
        <w:tab/>
        <w:t>[</w:t>
      </w:r>
      <w:r w:rsidR="00AD50FD" w:rsidRPr="00090215">
        <w:rPr>
          <w:rFonts w:ascii="Arial" w:hAnsi="Arial" w:cs="Arial"/>
          <w:sz w:val="18"/>
          <w:szCs w:val="18"/>
          <w:lang w:eastAsia="ja-JP"/>
        </w:rPr>
        <w:t>NR_SmallData_INACTIVE</w:t>
      </w:r>
      <w:r w:rsidR="009B6BF5" w:rsidRPr="00090215">
        <w:rPr>
          <w:rFonts w:ascii="Arial" w:hAnsi="Arial" w:cs="Arial"/>
          <w:sz w:val="18"/>
          <w:szCs w:val="18"/>
          <w:lang w:eastAsia="ja-JP"/>
        </w:rPr>
        <w:t>-Core]</w:t>
      </w:r>
    </w:p>
    <w:p w14:paraId="5BEFB38A" w14:textId="5196FC63" w:rsidR="006F6397" w:rsidRPr="00090215" w:rsidRDefault="006F6397"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[NR_SmallData_INACTIVE-Perf]</w:t>
      </w:r>
    </w:p>
    <w:p w14:paraId="4CE56E9F" w14:textId="0F013781" w:rsidR="00A42751" w:rsidRPr="00090215" w:rsidRDefault="00A42751" w:rsidP="00103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[NR_SmallData_INACTIVE]</w:t>
      </w:r>
    </w:p>
    <w:p w14:paraId="21CE139A" w14:textId="74F4C11F" w:rsidR="00053A78" w:rsidRPr="00090215" w:rsidRDefault="00053A78" w:rsidP="005331AE">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Additional enhancements for NB-IoT and LTE-MTC</w:t>
      </w:r>
      <w:r w:rsidRPr="00090215">
        <w:rPr>
          <w:rFonts w:ascii="Arial" w:hAnsi="Arial" w:cs="Arial"/>
          <w:sz w:val="18"/>
          <w:szCs w:val="18"/>
          <w:lang w:eastAsia="ja-JP"/>
        </w:rPr>
        <w:tab/>
        <w:t>[NB_IOTenh4_LTE_eMTC6]</w:t>
      </w:r>
    </w:p>
    <w:p w14:paraId="21CE139C" w14:textId="59373F1C" w:rsidR="00053A78" w:rsidRPr="0009021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 maintenance</w:t>
      </w:r>
      <w:r w:rsidR="00053A78" w:rsidRPr="00090215">
        <w:rPr>
          <w:rFonts w:ascii="Arial" w:hAnsi="Arial" w:cs="Arial"/>
          <w:sz w:val="18"/>
          <w:szCs w:val="18"/>
          <w:lang w:eastAsia="ja-JP"/>
        </w:rPr>
        <w:tab/>
        <w:t>[NB_IOTenh4_LTE_eMTC6-Core]</w:t>
      </w:r>
    </w:p>
    <w:p w14:paraId="377D06EA" w14:textId="6376127B" w:rsidR="00D06B36" w:rsidRPr="00090215" w:rsidRDefault="00D06B36"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 maintenance</w:t>
      </w:r>
      <w:r w:rsidR="000D162E" w:rsidRPr="00090215">
        <w:rPr>
          <w:rFonts w:ascii="Arial" w:hAnsi="Arial" w:cs="Arial"/>
          <w:sz w:val="18"/>
          <w:szCs w:val="18"/>
          <w:lang w:eastAsia="ja-JP"/>
        </w:rPr>
        <w:tab/>
        <w:t>[NB_IOTenh4_LTE_eMTC6-Core]</w:t>
      </w:r>
    </w:p>
    <w:p w14:paraId="267DF3C8" w14:textId="40C6EAA8" w:rsidR="000D162E" w:rsidRPr="00090215" w:rsidRDefault="000D162E"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conformance testing</w:t>
      </w:r>
      <w:r w:rsidRPr="00090215">
        <w:rPr>
          <w:rFonts w:ascii="Arial" w:hAnsi="Arial" w:cs="Arial"/>
          <w:sz w:val="18"/>
          <w:szCs w:val="18"/>
          <w:lang w:eastAsia="ja-JP"/>
        </w:rPr>
        <w:tab/>
      </w:r>
      <w:ins w:id="22" w:author="Huawei" w:date="2022-08-02T10:40:00Z">
        <w:r w:rsidR="003C24DE" w:rsidRPr="00090215">
          <w:rPr>
            <w:rFonts w:ascii="Arial" w:hAnsi="Arial" w:cs="Arial"/>
            <w:sz w:val="18"/>
            <w:szCs w:val="18"/>
            <w:lang w:eastAsia="ja-JP"/>
          </w:rPr>
          <w:t>[</w:t>
        </w:r>
        <w:r w:rsidR="003C24DE" w:rsidRPr="00090215" w:rsidDel="003C24DE">
          <w:rPr>
            <w:rFonts w:ascii="Arial" w:hAnsi="Arial" w:cs="Arial"/>
            <w:sz w:val="18"/>
            <w:szCs w:val="18"/>
            <w:lang w:eastAsia="ja-JP"/>
          </w:rPr>
          <w:t xml:space="preserve"> </w:t>
        </w:r>
      </w:ins>
      <w:del w:id="23" w:author="Huawei" w:date="2022-08-02T10:40:00Z">
        <w:r w:rsidRPr="00090215" w:rsidDel="003C24DE">
          <w:rPr>
            <w:rFonts w:ascii="Arial" w:hAnsi="Arial" w:cs="Arial"/>
            <w:sz w:val="18"/>
            <w:szCs w:val="18"/>
            <w:lang w:eastAsia="ja-JP"/>
          </w:rPr>
          <w:delText>[</w:delText>
        </w:r>
      </w:del>
      <w:r w:rsidRPr="00090215">
        <w:rPr>
          <w:rFonts w:ascii="Arial" w:hAnsi="Arial" w:cs="Arial"/>
          <w:sz w:val="18"/>
          <w:szCs w:val="18"/>
          <w:lang w:eastAsia="ja-JP"/>
        </w:rPr>
        <w:t>NB_IOTenh4_LTE_eMTC6-Perf]</w:t>
      </w:r>
    </w:p>
    <w:p w14:paraId="6577229D" w14:textId="184CEAF3" w:rsidR="00813050" w:rsidRPr="00090215" w:rsidRDefault="00813050"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RRM </w:t>
      </w:r>
      <w:r w:rsidR="007D2C21" w:rsidRPr="00090215">
        <w:rPr>
          <w:rFonts w:ascii="Arial" w:hAnsi="Arial" w:cs="Arial"/>
          <w:sz w:val="18"/>
          <w:szCs w:val="18"/>
          <w:lang w:eastAsia="ja-JP"/>
        </w:rPr>
        <w:t xml:space="preserve">core </w:t>
      </w:r>
      <w:r w:rsidRPr="00090215">
        <w:rPr>
          <w:rFonts w:ascii="Arial" w:hAnsi="Arial" w:cs="Arial"/>
          <w:sz w:val="18"/>
          <w:szCs w:val="18"/>
          <w:lang w:eastAsia="ja-JP"/>
        </w:rPr>
        <w:t>requirements</w:t>
      </w:r>
      <w:r w:rsidR="00970A8A" w:rsidRPr="00090215">
        <w:rPr>
          <w:rFonts w:ascii="Arial" w:hAnsi="Arial" w:cs="Arial"/>
          <w:sz w:val="18"/>
          <w:szCs w:val="18"/>
          <w:lang w:eastAsia="ja-JP"/>
        </w:rPr>
        <w:t xml:space="preserve"> maintenance</w:t>
      </w:r>
      <w:r w:rsidRPr="00090215">
        <w:rPr>
          <w:rFonts w:ascii="Arial" w:hAnsi="Arial" w:cs="Arial"/>
          <w:sz w:val="18"/>
          <w:szCs w:val="18"/>
          <w:lang w:eastAsia="ja-JP"/>
        </w:rPr>
        <w:tab/>
        <w:t>[NB_IOTenh4_LTE_eMTC6-Core]</w:t>
      </w:r>
    </w:p>
    <w:p w14:paraId="38CB686B" w14:textId="661E4533" w:rsidR="00970A8A" w:rsidRPr="00090215" w:rsidRDefault="00970A8A"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performance requirements</w:t>
      </w:r>
      <w:r w:rsidRPr="00090215">
        <w:rPr>
          <w:rFonts w:ascii="Arial" w:hAnsi="Arial" w:cs="Arial"/>
          <w:sz w:val="18"/>
          <w:szCs w:val="18"/>
          <w:lang w:eastAsia="ja-JP"/>
        </w:rPr>
        <w:tab/>
        <w:t>[NB_IOTenh4_LTE_eMTC6-Perf]</w:t>
      </w:r>
    </w:p>
    <w:p w14:paraId="34EA57A7" w14:textId="333F258F" w:rsidR="00C05894" w:rsidRPr="00090215" w:rsidRDefault="00C05894" w:rsidP="00C40305">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procedure, configurations and side conditions</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09D944D0" w14:textId="043EA15A" w:rsidR="00C40305"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T</w:t>
      </w:r>
      <w:r w:rsidRPr="00090215">
        <w:rPr>
          <w:rFonts w:ascii="Arial" w:eastAsiaTheme="minorEastAsia" w:hAnsi="Arial" w:cs="Arial"/>
          <w:sz w:val="18"/>
          <w:szCs w:val="18"/>
        </w:rPr>
        <w:t>est cases for HD-FDD intra-frequency neighbor cell measurement under normal coverage in non-DRX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1A79C64E" w14:textId="0575DD0B"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TDD intra-frequency neighbor cell measurement under normal coverage in non-DRX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6C5E8E40" w14:textId="40B4D3D6"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HD-FDD inter-frequency neighbor cell measurement under normal coverage in 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4574558B" w14:textId="60EBE63B" w:rsidR="00C05894" w:rsidRPr="00090215" w:rsidRDefault="00C05894" w:rsidP="00C05894">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Test cases for TDD inter-frequency neighbor cell measurement under normal coverage in DRX</w:t>
      </w:r>
      <w:r w:rsidR="00DA2395" w:rsidRPr="00090215">
        <w:rPr>
          <w:rFonts w:ascii="Arial" w:eastAsiaTheme="minorEastAsia" w:hAnsi="Arial" w:cs="Arial"/>
          <w:sz w:val="18"/>
          <w:szCs w:val="18"/>
        </w:rPr>
        <w:tab/>
      </w:r>
      <w:r w:rsidR="00DA2395" w:rsidRPr="00090215">
        <w:rPr>
          <w:rFonts w:ascii="Arial" w:hAnsi="Arial" w:cs="Arial"/>
          <w:sz w:val="18"/>
          <w:szCs w:val="18"/>
          <w:lang w:eastAsia="ja-JP"/>
        </w:rPr>
        <w:t>[NB_IOTenh4_LTE_eMTC6-Perf]</w:t>
      </w:r>
    </w:p>
    <w:p w14:paraId="4C597CC6" w14:textId="679C1287" w:rsidR="00B853F4" w:rsidRPr="00090215" w:rsidRDefault="00B853F4" w:rsidP="005331A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Demodulation requirements</w:t>
      </w:r>
      <w:r w:rsidRPr="00090215">
        <w:rPr>
          <w:rFonts w:ascii="Arial" w:hAnsi="Arial" w:cs="Arial"/>
          <w:sz w:val="18"/>
          <w:szCs w:val="18"/>
          <w:lang w:eastAsia="ja-JP"/>
        </w:rPr>
        <w:tab/>
        <w:t xml:space="preserve"> [NB_IOTenh4_LTE_eMTC6-Perf]</w:t>
      </w:r>
    </w:p>
    <w:p w14:paraId="737A22C0" w14:textId="26B20193" w:rsidR="00B853F4" w:rsidRPr="0009021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Demodulation</w:t>
      </w:r>
      <w:r w:rsidR="00B853F4" w:rsidRPr="00090215">
        <w:rPr>
          <w:rFonts w:ascii="Arial" w:hAnsi="Arial" w:cs="Arial"/>
          <w:sz w:val="18"/>
          <w:szCs w:val="18"/>
          <w:lang w:eastAsia="ja-JP"/>
        </w:rPr>
        <w:t xml:space="preserve"> requirements </w:t>
      </w:r>
      <w:r w:rsidRPr="00090215">
        <w:rPr>
          <w:rFonts w:ascii="Arial" w:hAnsi="Arial" w:cs="Arial"/>
          <w:sz w:val="18"/>
          <w:szCs w:val="18"/>
          <w:lang w:eastAsia="ja-JP"/>
        </w:rPr>
        <w:t>for NB-IoT</w:t>
      </w:r>
      <w:r w:rsidR="00B853F4" w:rsidRPr="00090215">
        <w:rPr>
          <w:rFonts w:ascii="Arial" w:hAnsi="Arial" w:cs="Arial"/>
          <w:sz w:val="18"/>
          <w:szCs w:val="18"/>
          <w:lang w:eastAsia="ja-JP"/>
        </w:rPr>
        <w:tab/>
        <w:t>[NB_IOTenh4_LTE_eMTC6-Perf]</w:t>
      </w:r>
    </w:p>
    <w:p w14:paraId="15F32020" w14:textId="0C6E9CF9" w:rsidR="005A3EC3" w:rsidRPr="00090215" w:rsidRDefault="005A3EC3" w:rsidP="005331AE">
      <w:pPr>
        <w:numPr>
          <w:ilvl w:val="4"/>
          <w:numId w:val="1"/>
        </w:numPr>
        <w:tabs>
          <w:tab w:val="clear" w:pos="3402"/>
          <w:tab w:val="left" w:pos="1560"/>
          <w:tab w:val="num" w:pos="2552"/>
          <w:tab w:val="right" w:pos="15120"/>
        </w:tabs>
        <w:spacing w:before="60" w:after="60"/>
        <w:ind w:hanging="1842"/>
        <w:outlineLvl w:val="0"/>
        <w:rPr>
          <w:rFonts w:ascii="Arial" w:eastAsiaTheme="minorEastAsia" w:hAnsi="Arial" w:cs="Arial"/>
          <w:sz w:val="18"/>
          <w:szCs w:val="18"/>
        </w:rPr>
      </w:pPr>
      <w:r w:rsidRPr="00090215">
        <w:rPr>
          <w:rFonts w:ascii="Arial" w:eastAsiaTheme="minorEastAsia" w:hAnsi="Arial" w:cs="Arial"/>
          <w:sz w:val="18"/>
          <w:szCs w:val="18"/>
        </w:rPr>
        <w:t>UE demodulation requirements</w:t>
      </w:r>
      <w:r w:rsidRPr="00090215">
        <w:rPr>
          <w:rFonts w:ascii="Arial" w:eastAsiaTheme="minorEastAsia" w:hAnsi="Arial" w:cs="Arial"/>
          <w:sz w:val="18"/>
          <w:szCs w:val="18"/>
        </w:rPr>
        <w:tab/>
        <w:t xml:space="preserve"> [NB_IOTenh4_LTE_eMTC6-Perf]</w:t>
      </w:r>
    </w:p>
    <w:p w14:paraId="5DD4D018" w14:textId="614CCEF7" w:rsidR="005A3EC3" w:rsidRPr="00090215" w:rsidRDefault="005A3EC3" w:rsidP="005331AE">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BS demodulation requirements</w:t>
      </w:r>
      <w:r w:rsidRPr="00090215">
        <w:rPr>
          <w:rFonts w:ascii="Arial" w:hAnsi="Arial" w:cs="Arial"/>
          <w:sz w:val="18"/>
          <w:szCs w:val="18"/>
          <w:lang w:eastAsia="ja-JP"/>
        </w:rPr>
        <w:tab/>
        <w:t xml:space="preserve"> [NB_IOTenh4_LTE_eMTC6-Perf]</w:t>
      </w:r>
    </w:p>
    <w:p w14:paraId="2F4B192C" w14:textId="22075945" w:rsidR="00F96A1A" w:rsidRPr="00090215" w:rsidRDefault="00F96A1A" w:rsidP="00F96A1A">
      <w:pPr>
        <w:numPr>
          <w:ilvl w:val="4"/>
          <w:numId w:val="1"/>
        </w:numPr>
        <w:tabs>
          <w:tab w:val="clear" w:pos="3402"/>
          <w:tab w:val="left" w:pos="1560"/>
          <w:tab w:val="num" w:pos="2552"/>
          <w:tab w:val="right" w:pos="15120"/>
        </w:tabs>
        <w:spacing w:before="60" w:after="60"/>
        <w:ind w:hanging="1842"/>
        <w:outlineLvl w:val="0"/>
        <w:rPr>
          <w:rFonts w:ascii="Arial" w:hAnsi="Arial" w:cs="Arial"/>
          <w:sz w:val="18"/>
          <w:szCs w:val="18"/>
          <w:lang w:eastAsia="ja-JP"/>
        </w:rPr>
      </w:pPr>
      <w:r w:rsidRPr="00090215">
        <w:rPr>
          <w:rFonts w:ascii="Arial" w:hAnsi="Arial" w:cs="Arial"/>
          <w:sz w:val="18"/>
          <w:szCs w:val="18"/>
          <w:lang w:eastAsia="ja-JP"/>
        </w:rPr>
        <w:t>Test cases for CONNECTED mode channel quality report</w:t>
      </w:r>
      <w:r w:rsidR="00990ED4" w:rsidRPr="00090215">
        <w:rPr>
          <w:rFonts w:ascii="Arial" w:hAnsi="Arial" w:cs="Arial"/>
          <w:sz w:val="18"/>
          <w:szCs w:val="18"/>
          <w:lang w:eastAsia="ja-JP"/>
        </w:rPr>
        <w:tab/>
        <w:t>[NB_IOTenh4_LTE_eMTC6-Perf]</w:t>
      </w:r>
    </w:p>
    <w:p w14:paraId="1D30B6EA" w14:textId="5AA27D49" w:rsidR="00B853F4" w:rsidRPr="00090215" w:rsidRDefault="005A3EC3" w:rsidP="005331AE">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Demodulation requirements for MTC</w:t>
      </w:r>
      <w:r w:rsidR="00B853F4" w:rsidRPr="00090215">
        <w:rPr>
          <w:rFonts w:ascii="Arial" w:hAnsi="Arial" w:cs="Arial"/>
          <w:sz w:val="18"/>
          <w:szCs w:val="18"/>
          <w:lang w:eastAsia="ja-JP"/>
        </w:rPr>
        <w:tab/>
        <w:t>[NB_IOTenh4_LTE_eMTC6-Perf]</w:t>
      </w:r>
    </w:p>
    <w:p w14:paraId="3CF702B2" w14:textId="28099FD2" w:rsidR="00A42751" w:rsidRPr="00090215" w:rsidRDefault="00A42751" w:rsidP="00A42751">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1E7790" w:rsidRPr="00090215">
        <w:rPr>
          <w:rFonts w:ascii="Arial" w:eastAsiaTheme="minorEastAsia" w:hAnsi="Arial" w:cs="Arial"/>
          <w:sz w:val="18"/>
          <w:szCs w:val="18"/>
        </w:rPr>
        <w:tab/>
      </w:r>
      <w:r w:rsidR="001E7790" w:rsidRPr="00090215">
        <w:rPr>
          <w:rFonts w:ascii="Arial" w:hAnsi="Arial" w:cs="Arial"/>
          <w:sz w:val="18"/>
          <w:szCs w:val="18"/>
          <w:lang w:eastAsia="ja-JP"/>
        </w:rPr>
        <w:t>[NB_IOTenh4_LTE_eMTC6]</w:t>
      </w:r>
    </w:p>
    <w:p w14:paraId="68FF0581" w14:textId="121E9BEC" w:rsidR="00672FF7" w:rsidRPr="00090215" w:rsidRDefault="00A00C18" w:rsidP="00672FF7">
      <w:pPr>
        <w:numPr>
          <w:ilvl w:val="0"/>
          <w:numId w:val="1"/>
        </w:numPr>
        <w:tabs>
          <w:tab w:val="left" w:pos="540"/>
          <w:tab w:val="left" w:pos="2520"/>
          <w:tab w:val="right" w:pos="10206"/>
        </w:tabs>
        <w:spacing w:before="60" w:after="60"/>
        <w:outlineLvl w:val="0"/>
        <w:rPr>
          <w:rFonts w:ascii="Arial" w:hAnsi="Arial" w:cs="Arial"/>
          <w:sz w:val="18"/>
          <w:szCs w:val="18"/>
          <w:lang w:eastAsia="ja-JP"/>
        </w:rPr>
      </w:pPr>
      <w:bookmarkStart w:id="24" w:name="_Hlk36121423"/>
      <w:r w:rsidRPr="00090215">
        <w:rPr>
          <w:rFonts w:ascii="Arial" w:hAnsi="Arial" w:cs="Arial"/>
          <w:sz w:val="18"/>
          <w:szCs w:val="18"/>
          <w:lang w:eastAsia="ja-JP"/>
        </w:rPr>
        <w:t>Rel-18</w:t>
      </w:r>
      <w:r w:rsidR="00672FF7" w:rsidRPr="00090215">
        <w:rPr>
          <w:rFonts w:ascii="Arial" w:hAnsi="Arial" w:cs="Arial"/>
          <w:sz w:val="18"/>
          <w:szCs w:val="18"/>
          <w:lang w:eastAsia="ja-JP"/>
        </w:rPr>
        <w:t xml:space="preserve"> spectrum related WIs for NR</w:t>
      </w:r>
    </w:p>
    <w:p w14:paraId="55020672" w14:textId="492692AA" w:rsidR="00672FF7" w:rsidRPr="00090215" w:rsidRDefault="00672FF7" w:rsidP="00672FF7">
      <w:pPr>
        <w:pStyle w:val="af0"/>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w:t>
      </w:r>
      <w:r w:rsidR="00D32700" w:rsidRPr="00090215">
        <w:rPr>
          <w:rFonts w:ascii="Arial" w:hAnsi="Arial" w:cs="Arial"/>
          <w:sz w:val="18"/>
          <w:szCs w:val="18"/>
          <w:lang w:eastAsia="ja-JP"/>
        </w:rPr>
        <w:t>--------------------------</w:t>
      </w:r>
      <w:r w:rsidR="00A41921" w:rsidRPr="00090215">
        <w:rPr>
          <w:rFonts w:ascii="Arial" w:hAnsi="Arial" w:cs="Arial"/>
          <w:sz w:val="18"/>
          <w:szCs w:val="18"/>
          <w:lang w:eastAsia="ja-JP"/>
        </w:rPr>
        <w:t xml:space="preserve"> Baskets for n</w:t>
      </w:r>
      <w:r w:rsidR="00D32700" w:rsidRPr="00090215">
        <w:rPr>
          <w:rFonts w:ascii="Arial" w:hAnsi="Arial" w:cs="Arial"/>
          <w:sz w:val="18"/>
          <w:szCs w:val="18"/>
          <w:lang w:eastAsia="ja-JP"/>
        </w:rPr>
        <w:t>ew b</w:t>
      </w:r>
      <w:r w:rsidR="00A41921" w:rsidRPr="00090215">
        <w:rPr>
          <w:rFonts w:ascii="Arial" w:hAnsi="Arial" w:cs="Arial"/>
          <w:sz w:val="18"/>
          <w:szCs w:val="18"/>
          <w:lang w:eastAsia="ja-JP"/>
        </w:rPr>
        <w:t>and c</w:t>
      </w:r>
      <w:r w:rsidRPr="00090215">
        <w:rPr>
          <w:rFonts w:ascii="Arial" w:hAnsi="Arial" w:cs="Arial"/>
          <w:sz w:val="18"/>
          <w:szCs w:val="18"/>
          <w:lang w:eastAsia="ja-JP"/>
        </w:rPr>
        <w:t>ombinations ----------------------------------------------------------------------------------------</w:t>
      </w:r>
    </w:p>
    <w:p w14:paraId="49BE1EFA" w14:textId="77777777" w:rsidR="00672FF7" w:rsidRPr="00090215" w:rsidRDefault="00672FF7" w:rsidP="00672FF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Issues arising from basket WIs but not subject to block approval</w:t>
      </w:r>
      <w:r w:rsidRPr="00090215">
        <w:rPr>
          <w:rFonts w:ascii="Arial" w:hAnsi="Arial" w:cs="Arial"/>
          <w:sz w:val="18"/>
          <w:szCs w:val="18"/>
          <w:lang w:eastAsia="ja-JP"/>
        </w:rPr>
        <w:tab/>
        <w:t>[WI code]</w:t>
      </w:r>
    </w:p>
    <w:p w14:paraId="1DB73550" w14:textId="77777777" w:rsidR="00672FF7" w:rsidRPr="00090215"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[WI code]</w:t>
      </w:r>
    </w:p>
    <w:p w14:paraId="64B94076" w14:textId="4D4B07F3" w:rsidR="000F7C71" w:rsidRPr="00090215" w:rsidRDefault="000F7C7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[WI code]</w:t>
      </w:r>
    </w:p>
    <w:p w14:paraId="1304EA67" w14:textId="00F5C0DF" w:rsidR="000F7C71" w:rsidRPr="00090215" w:rsidRDefault="000F7C71" w:rsidP="000F7C7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 xml:space="preserve">oderator summary and conclusions </w:t>
      </w:r>
      <w:r w:rsidRPr="00090215">
        <w:rPr>
          <w:rFonts w:ascii="Arial" w:eastAsiaTheme="minorEastAsia" w:hAnsi="Arial" w:cs="Arial" w:hint="eastAsia"/>
          <w:sz w:val="18"/>
          <w:szCs w:val="18"/>
        </w:rPr>
        <w:t>(</w:t>
      </w:r>
      <w:r w:rsidR="00E97CC6">
        <w:rPr>
          <w:rFonts w:ascii="Arial" w:eastAsiaTheme="minorEastAsia" w:hAnsi="Arial" w:cs="Arial"/>
          <w:sz w:val="18"/>
          <w:szCs w:val="18"/>
        </w:rPr>
        <w:t>for basket WI AI 10</w:t>
      </w:r>
      <w:r w:rsidRPr="00090215">
        <w:rPr>
          <w:rFonts w:ascii="Arial" w:eastAsiaTheme="minorEastAsia" w:hAnsi="Arial" w:cs="Arial"/>
          <w:sz w:val="18"/>
          <w:szCs w:val="18"/>
        </w:rPr>
        <w:t>.</w:t>
      </w:r>
      <w:r w:rsidR="007F0077" w:rsidRPr="00090215">
        <w:rPr>
          <w:rFonts w:ascii="Arial" w:eastAsiaTheme="minorEastAsia" w:hAnsi="Arial" w:cs="Arial"/>
          <w:sz w:val="18"/>
          <w:szCs w:val="18"/>
        </w:rPr>
        <w:t>3</w:t>
      </w:r>
      <w:r w:rsidR="00E97CC6">
        <w:rPr>
          <w:rFonts w:ascii="Arial" w:eastAsiaTheme="minorEastAsia" w:hAnsi="Arial" w:cs="Arial"/>
          <w:sz w:val="18"/>
          <w:szCs w:val="18"/>
        </w:rPr>
        <w:t xml:space="preserve"> to AI 10</w:t>
      </w:r>
      <w:r w:rsidRPr="00090215">
        <w:rPr>
          <w:rFonts w:ascii="Arial" w:eastAsiaTheme="minorEastAsia" w:hAnsi="Arial" w:cs="Arial"/>
          <w:sz w:val="18"/>
          <w:szCs w:val="18"/>
        </w:rPr>
        <w:t>.13)</w:t>
      </w:r>
      <w:r w:rsidR="00F918FB" w:rsidRPr="00090215">
        <w:rPr>
          <w:rFonts w:ascii="Arial" w:eastAsiaTheme="minorEastAsia" w:hAnsi="Arial" w:cs="Arial"/>
          <w:sz w:val="18"/>
          <w:szCs w:val="18"/>
        </w:rPr>
        <w:tab/>
      </w:r>
      <w:r w:rsidR="00F918FB" w:rsidRPr="00090215">
        <w:rPr>
          <w:rFonts w:ascii="Arial" w:hAnsi="Arial" w:cs="Arial"/>
          <w:sz w:val="18"/>
          <w:szCs w:val="18"/>
          <w:lang w:eastAsia="ja-JP"/>
        </w:rPr>
        <w:t>[WI code]</w:t>
      </w:r>
    </w:p>
    <w:p w14:paraId="422CCA89" w14:textId="22157007" w:rsidR="00672FF7" w:rsidRPr="00090215" w:rsidRDefault="009B5044" w:rsidP="003F3FF1">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1 band LTE (1DL/1UL) and 1 NR band (1DL/1UL)</w:t>
      </w:r>
      <w:r w:rsidR="00672FF7" w:rsidRPr="00090215">
        <w:rPr>
          <w:rFonts w:ascii="Arial" w:hAnsi="Arial" w:cs="Arial"/>
          <w:sz w:val="18"/>
          <w:szCs w:val="18"/>
          <w:lang w:eastAsia="ja-JP"/>
        </w:rPr>
        <w:tab/>
      </w:r>
      <w:r w:rsidR="003F3FF1" w:rsidRPr="00090215">
        <w:rPr>
          <w:rFonts w:ascii="Arial" w:hAnsi="Arial" w:cs="Arial"/>
          <w:sz w:val="18"/>
          <w:szCs w:val="18"/>
          <w:lang w:eastAsia="ja-JP"/>
        </w:rPr>
        <w:t>[DC_R18_1BLTE_1BNR_2DL2UL</w:t>
      </w:r>
      <w:r w:rsidR="00672FF7" w:rsidRPr="00090215">
        <w:rPr>
          <w:rFonts w:ascii="Arial" w:hAnsi="Arial" w:cs="Arial"/>
          <w:sz w:val="18"/>
          <w:szCs w:val="18"/>
          <w:lang w:eastAsia="ja-JP"/>
        </w:rPr>
        <w:t>]</w:t>
      </w:r>
    </w:p>
    <w:p w14:paraId="4B62B140" w14:textId="40D37014" w:rsidR="00672FF7" w:rsidRPr="00090215"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w:t>
      </w:r>
      <w:r w:rsidR="00672FF7" w:rsidRPr="00090215">
        <w:rPr>
          <w:rFonts w:ascii="Arial" w:hAnsi="Arial" w:cs="Arial"/>
          <w:sz w:val="18"/>
          <w:szCs w:val="18"/>
          <w:lang w:eastAsia="ja-JP"/>
        </w:rPr>
        <w:t>nput (WID/TR/CR)</w:t>
      </w:r>
      <w:r w:rsidR="00672FF7" w:rsidRPr="00090215">
        <w:rPr>
          <w:rFonts w:ascii="Arial" w:hAnsi="Arial" w:cs="Arial"/>
          <w:sz w:val="18"/>
          <w:szCs w:val="18"/>
          <w:lang w:eastAsia="ja-JP"/>
        </w:rPr>
        <w:tab/>
        <w:t>[</w:t>
      </w:r>
      <w:r w:rsidR="003F3FF1" w:rsidRPr="00090215">
        <w:rPr>
          <w:rFonts w:ascii="Arial" w:hAnsi="Arial" w:cs="Arial"/>
          <w:sz w:val="18"/>
          <w:szCs w:val="18"/>
          <w:lang w:eastAsia="ja-JP"/>
        </w:rPr>
        <w:t>DC_R18_1BLTE_1BNR_2DL2UL</w:t>
      </w:r>
      <w:r w:rsidR="00672FF7" w:rsidRPr="00090215">
        <w:rPr>
          <w:rFonts w:ascii="Arial" w:hAnsi="Arial" w:cs="Arial"/>
          <w:sz w:val="18"/>
          <w:szCs w:val="18"/>
          <w:lang w:eastAsia="ja-JP"/>
        </w:rPr>
        <w:t>-Core]</w:t>
      </w:r>
    </w:p>
    <w:p w14:paraId="2436C908" w14:textId="68C7D134" w:rsidR="00672FF7" w:rsidRPr="00090215"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6C34E8" w:rsidRPr="00090215">
        <w:rPr>
          <w:rFonts w:ascii="Arial" w:hAnsi="Arial" w:cs="Arial"/>
          <w:sz w:val="18"/>
          <w:szCs w:val="18"/>
          <w:lang w:eastAsia="ja-JP"/>
        </w:rPr>
        <w:t xml:space="preserve"> without FR2</w:t>
      </w:r>
      <w:r w:rsidR="00550FAE" w:rsidRPr="00090215">
        <w:rPr>
          <w:rFonts w:ascii="Arial" w:hAnsi="Arial" w:cs="Arial"/>
          <w:sz w:val="18"/>
          <w:szCs w:val="18"/>
          <w:lang w:eastAsia="ja-JP"/>
        </w:rPr>
        <w:t xml:space="preserve"> band</w:t>
      </w:r>
      <w:r w:rsidR="003F3FF1" w:rsidRPr="00090215">
        <w:rPr>
          <w:rFonts w:ascii="Arial" w:hAnsi="Arial" w:cs="Arial"/>
          <w:sz w:val="18"/>
          <w:szCs w:val="18"/>
          <w:lang w:eastAsia="ja-JP"/>
        </w:rPr>
        <w:tab/>
        <w:t>[DC_R18_1BLTE_1BNR_2DL2UL</w:t>
      </w:r>
      <w:r w:rsidRPr="00090215">
        <w:rPr>
          <w:rFonts w:ascii="Arial" w:hAnsi="Arial" w:cs="Arial"/>
          <w:sz w:val="18"/>
          <w:szCs w:val="18"/>
          <w:lang w:eastAsia="ja-JP"/>
        </w:rPr>
        <w:t>-Core]</w:t>
      </w:r>
    </w:p>
    <w:p w14:paraId="64CAF725" w14:textId="243A3499" w:rsidR="00672FF7" w:rsidRPr="00090215" w:rsidRDefault="00672FF7"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F4218E" w:rsidRPr="00090215">
        <w:rPr>
          <w:rFonts w:ascii="Arial" w:hAnsi="Arial" w:cs="Arial"/>
          <w:sz w:val="18"/>
          <w:szCs w:val="18"/>
          <w:lang w:eastAsia="ja-JP"/>
        </w:rPr>
        <w:t xml:space="preserve"> </w:t>
      </w:r>
      <w:r w:rsidR="006C34E8" w:rsidRPr="00090215">
        <w:rPr>
          <w:rFonts w:ascii="Arial" w:hAnsi="Arial" w:cs="Arial"/>
          <w:sz w:val="18"/>
          <w:szCs w:val="18"/>
          <w:lang w:eastAsia="ja-JP"/>
        </w:rPr>
        <w:t>with</w:t>
      </w:r>
      <w:r w:rsidR="003F3FF1" w:rsidRPr="00090215">
        <w:rPr>
          <w:rFonts w:ascii="Arial" w:hAnsi="Arial" w:cs="Arial"/>
          <w:sz w:val="18"/>
          <w:szCs w:val="18"/>
          <w:lang w:eastAsia="ja-JP"/>
        </w:rPr>
        <w:t xml:space="preserve"> FR2</w:t>
      </w:r>
      <w:r w:rsidR="00550FAE" w:rsidRPr="00090215">
        <w:rPr>
          <w:rFonts w:ascii="Arial" w:hAnsi="Arial" w:cs="Arial"/>
          <w:sz w:val="18"/>
          <w:szCs w:val="18"/>
          <w:lang w:eastAsia="ja-JP"/>
        </w:rPr>
        <w:t xml:space="preserve"> band</w:t>
      </w:r>
      <w:r w:rsidR="003F3FF1" w:rsidRPr="00090215">
        <w:rPr>
          <w:rFonts w:ascii="Arial" w:hAnsi="Arial" w:cs="Arial"/>
          <w:sz w:val="18"/>
          <w:szCs w:val="18"/>
          <w:lang w:eastAsia="ja-JP"/>
        </w:rPr>
        <w:tab/>
        <w:t>[DC_R18_1BLTE_1BNR_2DL2UL</w:t>
      </w:r>
      <w:r w:rsidRPr="00090215">
        <w:rPr>
          <w:rFonts w:ascii="Arial" w:hAnsi="Arial" w:cs="Arial"/>
          <w:sz w:val="18"/>
          <w:szCs w:val="18"/>
          <w:lang w:eastAsia="ja-JP"/>
        </w:rPr>
        <w:t>-Core]</w:t>
      </w:r>
    </w:p>
    <w:p w14:paraId="244B464B" w14:textId="742BC2C4" w:rsidR="003E32D0" w:rsidRPr="00090215" w:rsidRDefault="006C42A9" w:rsidP="00725470">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2 bands LTE inter-band CA (2DL/1UL) and 1 NR band (1DL/1UL)</w:t>
      </w:r>
      <w:r w:rsidR="00725470" w:rsidRPr="00090215">
        <w:rPr>
          <w:rFonts w:ascii="Arial" w:hAnsi="Arial" w:cs="Arial"/>
          <w:sz w:val="18"/>
          <w:szCs w:val="18"/>
          <w:lang w:eastAsia="ja-JP"/>
        </w:rPr>
        <w:tab/>
        <w:t>[DC_R18_2BLTE_1BNR_3DL2UL]</w:t>
      </w:r>
    </w:p>
    <w:p w14:paraId="18F0B3C9" w14:textId="1BC47BA1" w:rsidR="008F5683" w:rsidRPr="00090215" w:rsidRDefault="00C34A11"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w:t>
      </w:r>
      <w:r w:rsidR="00801DA0" w:rsidRPr="00090215">
        <w:rPr>
          <w:rFonts w:ascii="Arial" w:hAnsi="Arial" w:cs="Arial"/>
          <w:sz w:val="18"/>
          <w:szCs w:val="18"/>
          <w:lang w:eastAsia="ja-JP"/>
        </w:rPr>
        <w:t>nput (WID/TR/CR)</w:t>
      </w:r>
      <w:r w:rsidR="00642F04" w:rsidRPr="00090215">
        <w:rPr>
          <w:rFonts w:ascii="Arial" w:hAnsi="Arial" w:cs="Arial"/>
          <w:sz w:val="18"/>
          <w:szCs w:val="18"/>
          <w:lang w:eastAsia="ja-JP"/>
        </w:rPr>
        <w:tab/>
        <w:t>[DC_R18_2BLTE_1BNR_3DL2UL-Core]</w:t>
      </w:r>
    </w:p>
    <w:p w14:paraId="503E8063" w14:textId="25FCD4F8" w:rsidR="004E123C" w:rsidRPr="00090215"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550FAE" w:rsidRPr="00090215">
        <w:rPr>
          <w:rFonts w:ascii="Arial" w:hAnsi="Arial" w:cs="Arial"/>
          <w:sz w:val="18"/>
          <w:szCs w:val="18"/>
          <w:lang w:eastAsia="ja-JP"/>
        </w:rPr>
        <w:t xml:space="preserve"> without FR2 band</w:t>
      </w:r>
      <w:r w:rsidRPr="00090215">
        <w:rPr>
          <w:rFonts w:ascii="Arial" w:hAnsi="Arial" w:cs="Arial"/>
          <w:sz w:val="18"/>
          <w:szCs w:val="18"/>
          <w:lang w:eastAsia="ja-JP"/>
        </w:rPr>
        <w:tab/>
        <w:t>[</w:t>
      </w:r>
      <w:r w:rsidR="00642F04" w:rsidRPr="00090215">
        <w:rPr>
          <w:rFonts w:ascii="Arial" w:hAnsi="Arial" w:cs="Arial"/>
          <w:sz w:val="18"/>
          <w:szCs w:val="18"/>
          <w:lang w:eastAsia="ja-JP"/>
        </w:rPr>
        <w:t>DC_R18_2BLTE_1BNR_3DL2UL</w:t>
      </w:r>
      <w:r w:rsidRPr="00090215">
        <w:rPr>
          <w:rFonts w:ascii="Arial" w:hAnsi="Arial" w:cs="Arial"/>
          <w:sz w:val="18"/>
          <w:szCs w:val="18"/>
          <w:lang w:eastAsia="ja-JP"/>
        </w:rPr>
        <w:t>-Core]</w:t>
      </w:r>
    </w:p>
    <w:p w14:paraId="675B5665" w14:textId="3CDCDFC0" w:rsidR="00801DA0" w:rsidRPr="00090215" w:rsidRDefault="004E123C" w:rsidP="00691AD0">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00F4218E" w:rsidRPr="00090215">
        <w:rPr>
          <w:rFonts w:ascii="Arial" w:hAnsi="Arial" w:cs="Arial"/>
          <w:sz w:val="18"/>
          <w:szCs w:val="18"/>
          <w:lang w:eastAsia="ja-JP"/>
        </w:rPr>
        <w:t xml:space="preserve"> </w:t>
      </w:r>
      <w:r w:rsidR="00550FAE" w:rsidRPr="00090215">
        <w:rPr>
          <w:rFonts w:ascii="Arial" w:hAnsi="Arial" w:cs="Arial"/>
          <w:sz w:val="18"/>
          <w:szCs w:val="18"/>
          <w:lang w:eastAsia="ja-JP"/>
        </w:rPr>
        <w:t>with FR2 band</w:t>
      </w:r>
      <w:r w:rsidRPr="00090215">
        <w:rPr>
          <w:rFonts w:ascii="Arial" w:hAnsi="Arial" w:cs="Arial"/>
          <w:sz w:val="18"/>
          <w:szCs w:val="18"/>
          <w:lang w:eastAsia="ja-JP"/>
        </w:rPr>
        <w:tab/>
        <w:t>[</w:t>
      </w:r>
      <w:r w:rsidR="00642F04" w:rsidRPr="00090215">
        <w:rPr>
          <w:rFonts w:ascii="Arial" w:hAnsi="Arial" w:cs="Arial"/>
          <w:sz w:val="18"/>
          <w:szCs w:val="18"/>
          <w:lang w:eastAsia="ja-JP"/>
        </w:rPr>
        <w:t>DC_R18_2BLTE_1BNR_3DL2UL</w:t>
      </w:r>
      <w:r w:rsidRPr="00090215">
        <w:rPr>
          <w:rFonts w:ascii="Arial" w:hAnsi="Arial" w:cs="Arial"/>
          <w:sz w:val="18"/>
          <w:szCs w:val="18"/>
          <w:lang w:eastAsia="ja-JP"/>
        </w:rPr>
        <w:t>-Core]</w:t>
      </w:r>
    </w:p>
    <w:p w14:paraId="185EF9EC" w14:textId="2218258C" w:rsidR="00943884" w:rsidRPr="00090215" w:rsidRDefault="00943884" w:rsidP="00A6740B">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on DC of x bands LTE inter-band CA (x=3,4,5) and 1 NR band</w:t>
      </w:r>
      <w:r w:rsidR="00A6740B" w:rsidRPr="00090215">
        <w:rPr>
          <w:rFonts w:ascii="Arial" w:hAnsi="Arial" w:cs="Arial"/>
          <w:sz w:val="18"/>
          <w:szCs w:val="18"/>
          <w:lang w:eastAsia="ja-JP"/>
        </w:rPr>
        <w:tab/>
        <w:t>[DC_R18_xBLTE_1BNR_yDL2UL]</w:t>
      </w:r>
    </w:p>
    <w:p w14:paraId="0FF5AB18" w14:textId="2C2A9682" w:rsidR="0093485B"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93485B" w:rsidRPr="00090215">
        <w:rPr>
          <w:rFonts w:ascii="Arial" w:eastAsia="MS Mincho" w:hAnsi="Arial" w:cs="Arial"/>
          <w:sz w:val="18"/>
          <w:szCs w:val="18"/>
          <w:lang w:eastAsia="ja-JP"/>
        </w:rPr>
        <w:t>nput (WID/TR/CR)</w:t>
      </w:r>
      <w:r w:rsidR="0093485B"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0093485B" w:rsidRPr="00090215">
        <w:rPr>
          <w:rFonts w:ascii="Arial" w:eastAsia="MS Mincho" w:hAnsi="Arial" w:cs="Arial"/>
          <w:sz w:val="18"/>
          <w:szCs w:val="18"/>
          <w:lang w:eastAsia="ja-JP"/>
        </w:rPr>
        <w:t>-Core]</w:t>
      </w:r>
    </w:p>
    <w:p w14:paraId="5EB17349" w14:textId="638DBFD6" w:rsidR="0093485B" w:rsidRPr="00090215"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Pr="00090215">
        <w:rPr>
          <w:rFonts w:ascii="Arial" w:eastAsia="MS Mincho" w:hAnsi="Arial" w:cs="Arial"/>
          <w:sz w:val="18"/>
          <w:szCs w:val="18"/>
          <w:lang w:eastAsia="ja-JP"/>
        </w:rPr>
        <w:t>-Core]</w:t>
      </w:r>
    </w:p>
    <w:p w14:paraId="58A0A0DE" w14:textId="28CA94CA" w:rsidR="0093485B" w:rsidRPr="00090215" w:rsidRDefault="0093485B"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FD2C4F" w:rsidRPr="00090215">
        <w:rPr>
          <w:rFonts w:ascii="Arial" w:eastAsia="MS Mincho" w:hAnsi="Arial" w:cs="Arial"/>
          <w:sz w:val="18"/>
          <w:szCs w:val="18"/>
          <w:lang w:eastAsia="ja-JP"/>
        </w:rPr>
        <w:t>DC_R18_xBLTE_1BNR_yDL2UL</w:t>
      </w:r>
      <w:r w:rsidRPr="00090215">
        <w:rPr>
          <w:rFonts w:ascii="Arial" w:eastAsia="MS Mincho" w:hAnsi="Arial" w:cs="Arial"/>
          <w:sz w:val="18"/>
          <w:szCs w:val="18"/>
          <w:lang w:eastAsia="ja-JP"/>
        </w:rPr>
        <w:t>-Core]</w:t>
      </w:r>
    </w:p>
    <w:p w14:paraId="19A9792A" w14:textId="14AAB072" w:rsidR="00943884" w:rsidRPr="00090215" w:rsidRDefault="00943884" w:rsidP="00184A7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DC of x bands (x=1,2,3,4) LTE inter-band CA (xDL/1UL) and 2 bands NR inter-band CA (2DL/1UL)</w:t>
      </w:r>
      <w:r w:rsidR="00F85CCE" w:rsidRPr="00090215">
        <w:rPr>
          <w:rFonts w:ascii="Arial" w:hAnsi="Arial" w:cs="Arial"/>
          <w:sz w:val="18"/>
          <w:szCs w:val="18"/>
          <w:lang w:eastAsia="ja-JP"/>
        </w:rPr>
        <w:tab/>
        <w:t>[</w:t>
      </w:r>
      <w:r w:rsidR="00184A76" w:rsidRPr="00090215">
        <w:rPr>
          <w:rFonts w:ascii="Arial" w:hAnsi="Arial" w:cs="Arial"/>
          <w:sz w:val="18"/>
          <w:szCs w:val="18"/>
          <w:lang w:eastAsia="ja-JP"/>
        </w:rPr>
        <w:t>DC_R18_xBLTE_2BNR_yDL2UL</w:t>
      </w:r>
      <w:r w:rsidR="00F85CCE" w:rsidRPr="00090215">
        <w:rPr>
          <w:rFonts w:ascii="Arial" w:hAnsi="Arial" w:cs="Arial"/>
          <w:sz w:val="18"/>
          <w:szCs w:val="18"/>
          <w:lang w:eastAsia="ja-JP"/>
        </w:rPr>
        <w:t>]</w:t>
      </w:r>
    </w:p>
    <w:p w14:paraId="55382314" w14:textId="5F2DA2AC" w:rsidR="00735C5A"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735C5A" w:rsidRPr="00090215">
        <w:rPr>
          <w:rFonts w:ascii="Arial" w:eastAsia="MS Mincho" w:hAnsi="Arial" w:cs="Arial"/>
          <w:sz w:val="18"/>
          <w:szCs w:val="18"/>
          <w:lang w:eastAsia="ja-JP"/>
        </w:rPr>
        <w:t>nput (WID/TR/CR)</w:t>
      </w:r>
      <w:r w:rsidR="00735C5A"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00735C5A" w:rsidRPr="00090215">
        <w:rPr>
          <w:rFonts w:ascii="Arial" w:eastAsia="MS Mincho" w:hAnsi="Arial" w:cs="Arial"/>
          <w:sz w:val="18"/>
          <w:szCs w:val="18"/>
          <w:lang w:eastAsia="ja-JP"/>
        </w:rPr>
        <w:t>-Core]</w:t>
      </w:r>
    </w:p>
    <w:p w14:paraId="65A6A9E1" w14:textId="36A03F84" w:rsidR="00735C5A" w:rsidRPr="00090215"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Pr="00090215">
        <w:rPr>
          <w:rFonts w:ascii="Arial" w:eastAsia="MS Mincho" w:hAnsi="Arial" w:cs="Arial"/>
          <w:sz w:val="18"/>
          <w:szCs w:val="18"/>
          <w:lang w:eastAsia="ja-JP"/>
        </w:rPr>
        <w:t>-Core]</w:t>
      </w:r>
    </w:p>
    <w:p w14:paraId="45D000FE" w14:textId="43A5EED4" w:rsidR="00735C5A" w:rsidRPr="00090215" w:rsidRDefault="00735C5A"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184A76" w:rsidRPr="00090215">
        <w:rPr>
          <w:rFonts w:ascii="Arial" w:eastAsia="MS Mincho" w:hAnsi="Arial" w:cs="Arial"/>
          <w:sz w:val="18"/>
          <w:szCs w:val="18"/>
          <w:lang w:eastAsia="ja-JP"/>
        </w:rPr>
        <w:t>DC_R18_xBLTE_2BNR_yDL2UL</w:t>
      </w:r>
      <w:r w:rsidRPr="00090215">
        <w:rPr>
          <w:rFonts w:ascii="Arial" w:eastAsia="MS Mincho" w:hAnsi="Arial" w:cs="Arial"/>
          <w:sz w:val="18"/>
          <w:szCs w:val="18"/>
          <w:lang w:eastAsia="ja-JP"/>
        </w:rPr>
        <w:t>-Core]</w:t>
      </w:r>
    </w:p>
    <w:p w14:paraId="54B20D74" w14:textId="6D4ABCFE" w:rsidR="00943884" w:rsidRPr="00090215"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Dual Connectivity (DC) of x bands (x=1,2,3) LTE inter-band CA (xDL/1UL) and y bands NR inter-band CA (yDL/1UL)</w:t>
      </w:r>
      <w:r w:rsidR="00410AD1" w:rsidRPr="00090215">
        <w:rPr>
          <w:rFonts w:ascii="Arial" w:hAnsi="Arial" w:cs="Arial"/>
          <w:sz w:val="18"/>
          <w:szCs w:val="18"/>
          <w:lang w:eastAsia="ja-JP"/>
        </w:rPr>
        <w:tab/>
        <w:t>[</w:t>
      </w:r>
      <w:r w:rsidR="00E67EE5" w:rsidRPr="00090215">
        <w:rPr>
          <w:rFonts w:ascii="Arial" w:hAnsi="Arial" w:cs="Arial"/>
          <w:sz w:val="18"/>
          <w:szCs w:val="18"/>
          <w:lang w:eastAsia="ja-JP"/>
        </w:rPr>
        <w:t>DC_R18_xBLTE_yBNR_zDL2UL</w:t>
      </w:r>
      <w:r w:rsidR="00410AD1" w:rsidRPr="00090215">
        <w:rPr>
          <w:rFonts w:ascii="Arial" w:hAnsi="Arial" w:cs="Arial"/>
          <w:sz w:val="18"/>
          <w:szCs w:val="18"/>
          <w:lang w:eastAsia="ja-JP"/>
        </w:rPr>
        <w:t>]</w:t>
      </w:r>
    </w:p>
    <w:p w14:paraId="73544430" w14:textId="72706BDB" w:rsidR="00410AD1"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410AD1" w:rsidRPr="00090215">
        <w:rPr>
          <w:rFonts w:ascii="Arial" w:eastAsia="MS Mincho" w:hAnsi="Arial" w:cs="Arial"/>
          <w:sz w:val="18"/>
          <w:szCs w:val="18"/>
          <w:lang w:eastAsia="ja-JP"/>
        </w:rPr>
        <w:t>nput (WID/TR/CR)</w:t>
      </w:r>
      <w:r w:rsidR="00410AD1" w:rsidRPr="00090215">
        <w:rPr>
          <w:rFonts w:ascii="Arial" w:eastAsia="MS Mincho" w:hAnsi="Arial" w:cs="Arial"/>
          <w:sz w:val="18"/>
          <w:szCs w:val="18"/>
          <w:lang w:eastAsia="ja-JP"/>
        </w:rPr>
        <w:tab/>
        <w:t>[DC_R18_xBLTE_yBNR_zDL2UL-Core]</w:t>
      </w:r>
    </w:p>
    <w:p w14:paraId="02C8D828" w14:textId="735C3619" w:rsidR="00410AD1" w:rsidRPr="00090215"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[DC_R18_xBLTE_yBNR_zDL2UL-Core]</w:t>
      </w:r>
    </w:p>
    <w:p w14:paraId="6E192D9A" w14:textId="1B4345C9" w:rsidR="00410AD1" w:rsidRPr="00090215" w:rsidRDefault="00410AD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[DC_R18_xBLTE_yBNR_zDL2UL-Core]</w:t>
      </w:r>
    </w:p>
    <w:p w14:paraId="101B5AC1" w14:textId="6FADD61B" w:rsidR="00943884" w:rsidRPr="00090215" w:rsidRDefault="00943884" w:rsidP="00E67EE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WID: DC of x LTE bands and y NR bands with z bands DL and 3 bands UL (x=1, 2, 3, 4, y=1, 2; 3</w:t>
      </w:r>
      <w:ins w:id="25" w:author="Huawei" w:date="2022-08-02T10:09:00Z">
        <w:r w:rsidR="005631B2">
          <w:rPr>
            <w:rFonts w:ascii="Arial" w:hAnsi="Arial" w:cs="Arial"/>
            <w:sz w:val="18"/>
            <w:szCs w:val="18"/>
            <w:lang w:eastAsia="ja-JP"/>
          </w:rPr>
          <w:t>&lt;</w:t>
        </w:r>
      </w:ins>
      <w:r w:rsidRPr="00090215">
        <w:rPr>
          <w:rFonts w:ascii="Arial" w:hAnsi="Arial" w:cs="Arial" w:hint="eastAsia"/>
          <w:sz w:val="18"/>
          <w:szCs w:val="18"/>
          <w:lang w:eastAsia="ja-JP"/>
        </w:rPr>
        <w:t>=z</w:t>
      </w:r>
      <w:ins w:id="26" w:author="Huawei" w:date="2022-08-02T10:09:00Z">
        <w:r w:rsidR="005631B2">
          <w:rPr>
            <w:rFonts w:ascii="Arial" w:hAnsi="Arial" w:cs="Arial"/>
            <w:sz w:val="18"/>
            <w:szCs w:val="18"/>
            <w:lang w:eastAsia="ja-JP"/>
          </w:rPr>
          <w:t>&lt;</w:t>
        </w:r>
      </w:ins>
      <w:r w:rsidRPr="00090215">
        <w:rPr>
          <w:rFonts w:ascii="Arial" w:hAnsi="Arial" w:cs="Arial" w:hint="eastAsia"/>
          <w:sz w:val="18"/>
          <w:szCs w:val="18"/>
          <w:lang w:eastAsia="ja-JP"/>
        </w:rPr>
        <w:t>=6)</w:t>
      </w:r>
      <w:r w:rsidR="00E67EE5" w:rsidRPr="00090215">
        <w:rPr>
          <w:rFonts w:ascii="Arial" w:hAnsi="Arial" w:cs="Arial"/>
          <w:sz w:val="18"/>
          <w:szCs w:val="18"/>
          <w:lang w:eastAsia="ja-JP"/>
        </w:rPr>
        <w:tab/>
        <w:t>[DC_R18_xBLTE_yBNR_zDL3UL]</w:t>
      </w:r>
    </w:p>
    <w:p w14:paraId="17D81A87" w14:textId="38362132" w:rsidR="00E67EE5" w:rsidRPr="00090215" w:rsidRDefault="00C34A11"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E67EE5" w:rsidRPr="00090215">
        <w:rPr>
          <w:rFonts w:ascii="Arial" w:eastAsia="MS Mincho" w:hAnsi="Arial" w:cs="Arial"/>
          <w:sz w:val="18"/>
          <w:szCs w:val="18"/>
          <w:lang w:eastAsia="ja-JP"/>
        </w:rPr>
        <w:t>nput (WID/TR/CR)</w:t>
      </w:r>
      <w:r w:rsidR="00E67EE5" w:rsidRPr="00090215">
        <w:rPr>
          <w:rFonts w:ascii="Arial" w:eastAsia="MS Mincho" w:hAnsi="Arial" w:cs="Arial"/>
          <w:sz w:val="18"/>
          <w:szCs w:val="18"/>
          <w:lang w:eastAsia="ja-JP"/>
        </w:rPr>
        <w:tab/>
        <w:t>[DC_R18_xBLTE_yBNR_zDL2UL-Core]</w:t>
      </w:r>
    </w:p>
    <w:p w14:paraId="587E74C0" w14:textId="34AA853B" w:rsidR="00E67EE5" w:rsidRPr="00090215"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50FAE"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[DC_R18_xBLTE_yBNR_zDL2UL-Core]</w:t>
      </w:r>
    </w:p>
    <w:p w14:paraId="0752B710" w14:textId="051E8C01" w:rsidR="00E67EE5" w:rsidRPr="00090215" w:rsidRDefault="00E67EE5" w:rsidP="00691AD0">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550FAE"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[DC_R18_xBLTE_yBNR_zDL2UL-Core]</w:t>
      </w:r>
    </w:p>
    <w:p w14:paraId="31037092" w14:textId="17B32ABA" w:rsidR="00943884" w:rsidRPr="00090215" w:rsidRDefault="00943884" w:rsidP="00230FC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intra band Carrier Aggregation for xCC DL/yCC UL including contiguous and non-contiguous spectrum (x&gt;=y)</w:t>
      </w:r>
      <w:r w:rsidR="00230FCE" w:rsidRPr="00090215">
        <w:rPr>
          <w:rFonts w:ascii="Arial" w:hAnsi="Arial" w:cs="Arial"/>
          <w:sz w:val="18"/>
          <w:szCs w:val="18"/>
          <w:lang w:eastAsia="ja-JP"/>
        </w:rPr>
        <w:tab/>
        <w:t>[NR_CA_R18_intra]</w:t>
      </w:r>
    </w:p>
    <w:p w14:paraId="7D4E097D" w14:textId="2FDDF05A" w:rsidR="00550FAE" w:rsidRPr="00090215" w:rsidRDefault="00C34A11"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550FAE" w:rsidRPr="00090215">
        <w:rPr>
          <w:rFonts w:ascii="Arial" w:eastAsia="MS Mincho" w:hAnsi="Arial" w:cs="Arial"/>
          <w:sz w:val="18"/>
          <w:szCs w:val="18"/>
          <w:lang w:eastAsia="ja-JP"/>
        </w:rPr>
        <w:t>nput (WID/TR/CR)</w:t>
      </w:r>
      <w:r w:rsidR="00550FAE"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00550FAE" w:rsidRPr="00090215">
        <w:rPr>
          <w:rFonts w:ascii="Arial" w:eastAsia="MS Mincho" w:hAnsi="Arial" w:cs="Arial"/>
          <w:sz w:val="18"/>
          <w:szCs w:val="18"/>
          <w:lang w:eastAsia="ja-JP"/>
        </w:rPr>
        <w:t>-Core]</w:t>
      </w:r>
    </w:p>
    <w:p w14:paraId="35CEFAC5" w14:textId="40D679D9" w:rsidR="00550FAE" w:rsidRPr="00090215"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for FR1</w:t>
      </w:r>
      <w:r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Pr="00090215">
        <w:rPr>
          <w:rFonts w:ascii="Arial" w:eastAsia="MS Mincho" w:hAnsi="Arial" w:cs="Arial"/>
          <w:sz w:val="18"/>
          <w:szCs w:val="18"/>
          <w:lang w:eastAsia="ja-JP"/>
        </w:rPr>
        <w:t>-Core]</w:t>
      </w:r>
    </w:p>
    <w:p w14:paraId="437D2BDC" w14:textId="0B78F677" w:rsidR="00691AD0" w:rsidRPr="00090215" w:rsidRDefault="00550FAE" w:rsidP="00550FAE">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for FR2</w:t>
      </w:r>
      <w:r w:rsidRPr="00090215">
        <w:rPr>
          <w:rFonts w:ascii="Arial" w:eastAsia="MS Mincho" w:hAnsi="Arial" w:cs="Arial"/>
          <w:sz w:val="18"/>
          <w:szCs w:val="18"/>
          <w:lang w:eastAsia="ja-JP"/>
        </w:rPr>
        <w:tab/>
        <w:t>[</w:t>
      </w:r>
      <w:r w:rsidR="00230FCE" w:rsidRPr="00090215">
        <w:rPr>
          <w:rFonts w:ascii="Arial" w:hAnsi="Arial" w:cs="Arial"/>
          <w:sz w:val="18"/>
          <w:szCs w:val="18"/>
          <w:lang w:eastAsia="ja-JP"/>
        </w:rPr>
        <w:t>NR_CA_R18_intra</w:t>
      </w:r>
      <w:r w:rsidRPr="00090215">
        <w:rPr>
          <w:rFonts w:ascii="Arial" w:eastAsia="MS Mincho" w:hAnsi="Arial" w:cs="Arial"/>
          <w:sz w:val="18"/>
          <w:szCs w:val="18"/>
          <w:lang w:eastAsia="ja-JP"/>
        </w:rPr>
        <w:t>-Core]</w:t>
      </w:r>
    </w:p>
    <w:p w14:paraId="0C0CADAC" w14:textId="5FB4C567" w:rsidR="00943884" w:rsidRPr="00090215" w:rsidRDefault="00943884" w:rsidP="00FC4DDA">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Aggregation/Dual Connectivity for 2 bands DL with x bands UL (x=1,2)</w:t>
      </w:r>
      <w:r w:rsidR="00FC4DDA" w:rsidRPr="00090215">
        <w:rPr>
          <w:rFonts w:ascii="Arial" w:hAnsi="Arial" w:cs="Arial"/>
          <w:sz w:val="18"/>
          <w:szCs w:val="18"/>
          <w:lang w:eastAsia="ja-JP"/>
        </w:rPr>
        <w:tab/>
        <w:t>[NR_CADC_R18_2BDL_xBUL]</w:t>
      </w:r>
    </w:p>
    <w:p w14:paraId="55F9C55B" w14:textId="2685F9E9" w:rsidR="00080D2F" w:rsidRPr="00090215" w:rsidRDefault="00C34A11"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080D2F" w:rsidRPr="00090215">
        <w:rPr>
          <w:rFonts w:ascii="Arial" w:eastAsia="MS Mincho" w:hAnsi="Arial" w:cs="Arial"/>
          <w:sz w:val="18"/>
          <w:szCs w:val="18"/>
          <w:lang w:eastAsia="ja-JP"/>
        </w:rPr>
        <w:t>nput (WID/TR/CR)</w:t>
      </w:r>
      <w:r w:rsidR="00080D2F"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00080D2F" w:rsidRPr="00090215">
        <w:rPr>
          <w:rFonts w:ascii="Arial" w:eastAsia="MS Mincho" w:hAnsi="Arial" w:cs="Arial"/>
          <w:sz w:val="18"/>
          <w:szCs w:val="18"/>
          <w:lang w:eastAsia="ja-JP"/>
        </w:rPr>
        <w:t>-Core]</w:t>
      </w:r>
    </w:p>
    <w:p w14:paraId="6A1510AB" w14:textId="50CBA33A" w:rsidR="00080D2F" w:rsidRPr="00090215" w:rsidRDefault="00080D2F" w:rsidP="00080D2F">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1A582C" w:rsidRPr="00090215">
        <w:rPr>
          <w:rFonts w:ascii="Arial" w:eastAsia="MS Mincho" w:hAnsi="Arial" w:cs="Arial"/>
          <w:sz w:val="18"/>
          <w:szCs w:val="18"/>
          <w:lang w:eastAsia="ja-JP"/>
        </w:rPr>
        <w:t xml:space="preserve"> without FR2 band</w:t>
      </w:r>
      <w:r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Pr="00090215">
        <w:rPr>
          <w:rFonts w:ascii="Arial" w:eastAsia="MS Mincho" w:hAnsi="Arial" w:cs="Arial"/>
          <w:sz w:val="18"/>
          <w:szCs w:val="18"/>
          <w:lang w:eastAsia="ja-JP"/>
        </w:rPr>
        <w:t>-Core]</w:t>
      </w:r>
    </w:p>
    <w:p w14:paraId="7C8E8978" w14:textId="13C3FE20" w:rsidR="00080D2F" w:rsidRPr="00090215" w:rsidRDefault="00080D2F" w:rsidP="001A1E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 xml:space="preserve">UE RF requirements </w:t>
      </w:r>
      <w:r w:rsidR="001A582C" w:rsidRPr="00090215">
        <w:rPr>
          <w:rFonts w:ascii="Arial" w:eastAsia="MS Mincho" w:hAnsi="Arial" w:cs="Arial"/>
          <w:sz w:val="18"/>
          <w:szCs w:val="18"/>
          <w:lang w:eastAsia="ja-JP"/>
        </w:rPr>
        <w:t>with FR2 band</w:t>
      </w:r>
      <w:r w:rsidRPr="00090215">
        <w:rPr>
          <w:rFonts w:ascii="Arial" w:eastAsia="MS Mincho" w:hAnsi="Arial" w:cs="Arial"/>
          <w:sz w:val="18"/>
          <w:szCs w:val="18"/>
          <w:lang w:eastAsia="ja-JP"/>
        </w:rPr>
        <w:tab/>
        <w:t>[</w:t>
      </w:r>
      <w:r w:rsidR="00FC4DDA" w:rsidRPr="00090215">
        <w:rPr>
          <w:rFonts w:ascii="Arial" w:hAnsi="Arial" w:cs="Arial"/>
          <w:sz w:val="18"/>
          <w:szCs w:val="18"/>
          <w:lang w:eastAsia="ja-JP"/>
        </w:rPr>
        <w:t>NR_CADC_R18_2BDL_xBUL</w:t>
      </w:r>
      <w:r w:rsidRPr="00090215">
        <w:rPr>
          <w:rFonts w:ascii="Arial" w:eastAsia="MS Mincho" w:hAnsi="Arial" w:cs="Arial"/>
          <w:sz w:val="18"/>
          <w:szCs w:val="18"/>
          <w:lang w:eastAsia="ja-JP"/>
        </w:rPr>
        <w:t>-Core]</w:t>
      </w:r>
    </w:p>
    <w:p w14:paraId="3E5858CE" w14:textId="63118E86" w:rsidR="00E657FD" w:rsidRPr="00090215" w:rsidRDefault="00943884" w:rsidP="00FD3092">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Aggregation/Dual Connectivity for 3 bands DL with x bands UL (x=1,2)</w:t>
      </w:r>
      <w:r w:rsidR="00FD3092" w:rsidRPr="00090215">
        <w:rPr>
          <w:rFonts w:ascii="Arial" w:hAnsi="Arial" w:cs="Arial"/>
          <w:sz w:val="18"/>
          <w:szCs w:val="18"/>
          <w:lang w:eastAsia="ja-JP"/>
        </w:rPr>
        <w:tab/>
        <w:t>[NR_CADC_R18_3BDL_xBUL]</w:t>
      </w:r>
    </w:p>
    <w:p w14:paraId="73D68BB6" w14:textId="6E900E06" w:rsidR="00B8770A" w:rsidRPr="00090215" w:rsidRDefault="00C34A11"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B8770A" w:rsidRPr="00090215">
        <w:rPr>
          <w:rFonts w:ascii="Arial" w:eastAsia="MS Mincho" w:hAnsi="Arial" w:cs="Arial"/>
          <w:sz w:val="18"/>
          <w:szCs w:val="18"/>
          <w:lang w:eastAsia="ja-JP"/>
        </w:rPr>
        <w:t>nput (WID/TR/CR)</w:t>
      </w:r>
      <w:r w:rsidR="00B8770A"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00B8770A" w:rsidRPr="00090215">
        <w:rPr>
          <w:rFonts w:ascii="Arial" w:eastAsia="MS Mincho" w:hAnsi="Arial" w:cs="Arial"/>
          <w:sz w:val="18"/>
          <w:szCs w:val="18"/>
          <w:lang w:eastAsia="ja-JP"/>
        </w:rPr>
        <w:t>-Core]</w:t>
      </w:r>
    </w:p>
    <w:p w14:paraId="08BAB7D6" w14:textId="341062D8" w:rsidR="00B8770A" w:rsidRPr="00090215"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without FR2 band</w:t>
      </w:r>
      <w:r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Pr="00090215">
        <w:rPr>
          <w:rFonts w:ascii="Arial" w:eastAsia="MS Mincho" w:hAnsi="Arial" w:cs="Arial"/>
          <w:sz w:val="18"/>
          <w:szCs w:val="18"/>
          <w:lang w:eastAsia="ja-JP"/>
        </w:rPr>
        <w:t>-Core]</w:t>
      </w:r>
    </w:p>
    <w:p w14:paraId="60F8D1FD" w14:textId="7F7E9B07" w:rsidR="001A1E13" w:rsidRPr="00090215" w:rsidRDefault="00B8770A" w:rsidP="00B87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 FR2 band</w:t>
      </w:r>
      <w:r w:rsidRPr="00090215">
        <w:rPr>
          <w:rFonts w:ascii="Arial" w:eastAsia="MS Mincho" w:hAnsi="Arial" w:cs="Arial"/>
          <w:sz w:val="18"/>
          <w:szCs w:val="18"/>
          <w:lang w:eastAsia="ja-JP"/>
        </w:rPr>
        <w:tab/>
        <w:t>[</w:t>
      </w:r>
      <w:r w:rsidR="00FD3092" w:rsidRPr="00090215">
        <w:rPr>
          <w:rFonts w:ascii="Arial" w:hAnsi="Arial" w:cs="Arial"/>
          <w:sz w:val="18"/>
          <w:szCs w:val="18"/>
          <w:lang w:eastAsia="ja-JP"/>
        </w:rPr>
        <w:t>NR_CADC_R18_3BDL_xBUL</w:t>
      </w:r>
      <w:r w:rsidRPr="00090215">
        <w:rPr>
          <w:rFonts w:ascii="Arial" w:eastAsia="MS Mincho" w:hAnsi="Arial" w:cs="Arial"/>
          <w:sz w:val="18"/>
          <w:szCs w:val="18"/>
          <w:lang w:eastAsia="ja-JP"/>
        </w:rPr>
        <w:t>-Core]</w:t>
      </w:r>
    </w:p>
    <w:p w14:paraId="36C16FEB" w14:textId="7CA02B49" w:rsidR="00943884" w:rsidRPr="00090215" w:rsidRDefault="00943884" w:rsidP="004D251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NR Inter-band Carrier Agg</w:t>
      </w:r>
      <w:r w:rsidR="009A0579" w:rsidRPr="00090215">
        <w:rPr>
          <w:rFonts w:ascii="Arial" w:hAnsi="Arial" w:cs="Arial" w:hint="eastAsia"/>
          <w:sz w:val="18"/>
          <w:szCs w:val="18"/>
          <w:lang w:eastAsia="ja-JP"/>
        </w:rPr>
        <w:t xml:space="preserve">regation/Dual Connectivity for </w:t>
      </w:r>
      <w:r w:rsidR="009A0579" w:rsidRPr="00090215">
        <w:rPr>
          <w:rFonts w:ascii="Arial" w:hAnsi="Arial" w:cs="Arial"/>
          <w:sz w:val="18"/>
          <w:szCs w:val="18"/>
          <w:lang w:eastAsia="ja-JP"/>
        </w:rPr>
        <w:t>y</w:t>
      </w:r>
      <w:r w:rsidRPr="00090215">
        <w:rPr>
          <w:rFonts w:ascii="Arial" w:hAnsi="Arial" w:cs="Arial" w:hint="eastAsia"/>
          <w:sz w:val="18"/>
          <w:szCs w:val="18"/>
          <w:lang w:eastAsia="ja-JP"/>
        </w:rPr>
        <w:t xml:space="preserve"> </w:t>
      </w:r>
      <w:r w:rsidR="00034057" w:rsidRPr="00090215">
        <w:rPr>
          <w:rFonts w:ascii="Arial" w:hAnsi="Arial" w:cs="Arial" w:hint="eastAsia"/>
          <w:sz w:val="18"/>
          <w:szCs w:val="18"/>
          <w:lang w:eastAsia="ja-JP"/>
        </w:rPr>
        <w:t xml:space="preserve">bands DL with x bands UL </w:t>
      </w:r>
      <w:r w:rsidR="00034057" w:rsidRPr="00090215">
        <w:rPr>
          <w:rFonts w:ascii="Arial" w:hAnsi="Arial" w:cs="Arial"/>
          <w:sz w:val="18"/>
          <w:szCs w:val="18"/>
          <w:lang w:eastAsia="ja-JP"/>
        </w:rPr>
        <w:t>(y=4,5,6, x=1,2)</w:t>
      </w:r>
      <w:r w:rsidR="004D2515" w:rsidRPr="00090215">
        <w:rPr>
          <w:rFonts w:ascii="Arial" w:hAnsi="Arial" w:cs="Arial"/>
          <w:sz w:val="18"/>
          <w:szCs w:val="18"/>
          <w:lang w:eastAsia="ja-JP"/>
        </w:rPr>
        <w:tab/>
        <w:t>[NR_CADC_R18_yBDL_xBUL]</w:t>
      </w:r>
    </w:p>
    <w:p w14:paraId="49B41408" w14:textId="65C1F208" w:rsidR="001C070A" w:rsidRPr="00090215" w:rsidRDefault="00C34A11"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1C070A" w:rsidRPr="00090215">
        <w:rPr>
          <w:rFonts w:ascii="Arial" w:eastAsia="MS Mincho" w:hAnsi="Arial" w:cs="Arial"/>
          <w:sz w:val="18"/>
          <w:szCs w:val="18"/>
          <w:lang w:eastAsia="ja-JP"/>
        </w:rPr>
        <w:t>nput (WID/TR/CR)</w:t>
      </w:r>
      <w:r w:rsidR="001C070A"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001C070A" w:rsidRPr="00090215">
        <w:rPr>
          <w:rFonts w:ascii="Arial" w:eastAsia="MS Mincho" w:hAnsi="Arial" w:cs="Arial"/>
          <w:sz w:val="18"/>
          <w:szCs w:val="18"/>
          <w:lang w:eastAsia="ja-JP"/>
        </w:rPr>
        <w:t>-Core]</w:t>
      </w:r>
    </w:p>
    <w:p w14:paraId="1C71485B" w14:textId="2C3CB3EB" w:rsidR="001C070A" w:rsidRPr="00090215" w:rsidRDefault="001C070A" w:rsidP="001C070A">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without FR2 band</w:t>
      </w:r>
      <w:r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Pr="00090215">
        <w:rPr>
          <w:rFonts w:ascii="Arial" w:eastAsia="MS Mincho" w:hAnsi="Arial" w:cs="Arial"/>
          <w:sz w:val="18"/>
          <w:szCs w:val="18"/>
          <w:lang w:eastAsia="ja-JP"/>
        </w:rPr>
        <w:t>-Core]</w:t>
      </w:r>
    </w:p>
    <w:p w14:paraId="1D84F5A4" w14:textId="0A9FDA1F" w:rsidR="00412069" w:rsidRPr="00090215" w:rsidRDefault="001C070A" w:rsidP="00551DA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 with FR2 band</w:t>
      </w:r>
      <w:r w:rsidRPr="00090215">
        <w:rPr>
          <w:rFonts w:ascii="Arial" w:eastAsia="MS Mincho" w:hAnsi="Arial" w:cs="Arial"/>
          <w:sz w:val="18"/>
          <w:szCs w:val="18"/>
          <w:lang w:eastAsia="ja-JP"/>
        </w:rPr>
        <w:tab/>
        <w:t>[</w:t>
      </w:r>
      <w:r w:rsidR="004D2515" w:rsidRPr="00090215">
        <w:rPr>
          <w:rFonts w:ascii="Arial" w:hAnsi="Arial" w:cs="Arial"/>
          <w:sz w:val="18"/>
          <w:szCs w:val="18"/>
          <w:lang w:eastAsia="ja-JP"/>
        </w:rPr>
        <w:t>NR_CADC_R18_yBDL_xBUL</w:t>
      </w:r>
      <w:r w:rsidRPr="00090215">
        <w:rPr>
          <w:rFonts w:ascii="Arial" w:eastAsia="MS Mincho" w:hAnsi="Arial" w:cs="Arial"/>
          <w:sz w:val="18"/>
          <w:szCs w:val="18"/>
          <w:lang w:eastAsia="ja-JP"/>
        </w:rPr>
        <w:t>-Core]</w:t>
      </w:r>
    </w:p>
    <w:p w14:paraId="7B7FC732" w14:textId="68802DA0" w:rsidR="00D34FAE" w:rsidRPr="00090215" w:rsidRDefault="00D34FAE" w:rsidP="00A91E3C">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Band combinations for SA NR supplementary uplink (SUL), NSA NR SUL, NSA NR SUL with UL sharing from the UE perspective (ULSUP)</w:t>
      </w:r>
      <w:r w:rsidR="00A91E3C" w:rsidRPr="00090215">
        <w:rPr>
          <w:rFonts w:ascii="Arial" w:hAnsi="Arial" w:cs="Arial"/>
          <w:sz w:val="18"/>
          <w:szCs w:val="18"/>
          <w:lang w:eastAsia="ja-JP"/>
        </w:rPr>
        <w:tab/>
        <w:t>[NR_SUL_combos_R18]</w:t>
      </w:r>
    </w:p>
    <w:p w14:paraId="6E719B63" w14:textId="53ED4287" w:rsidR="000B6B13" w:rsidRPr="00090215" w:rsidRDefault="00C34A11" w:rsidP="000B6B13">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0B6B13" w:rsidRPr="00090215">
        <w:rPr>
          <w:rFonts w:ascii="Arial" w:eastAsia="MS Mincho" w:hAnsi="Arial" w:cs="Arial"/>
          <w:sz w:val="18"/>
          <w:szCs w:val="18"/>
          <w:lang w:eastAsia="ja-JP"/>
        </w:rPr>
        <w:t>nput (WID/TR/CR)</w:t>
      </w:r>
      <w:r w:rsidR="000B6B13" w:rsidRPr="00090215">
        <w:rPr>
          <w:rFonts w:ascii="Arial" w:eastAsia="MS Mincho" w:hAnsi="Arial" w:cs="Arial"/>
          <w:sz w:val="18"/>
          <w:szCs w:val="18"/>
          <w:lang w:eastAsia="ja-JP"/>
        </w:rPr>
        <w:tab/>
        <w:t>[</w:t>
      </w:r>
      <w:r w:rsidR="00A91E3C" w:rsidRPr="00090215">
        <w:rPr>
          <w:rFonts w:ascii="Arial" w:hAnsi="Arial" w:cs="Arial"/>
          <w:sz w:val="18"/>
          <w:szCs w:val="18"/>
          <w:lang w:eastAsia="ja-JP"/>
        </w:rPr>
        <w:t>NR_SUL_combos_R18</w:t>
      </w:r>
      <w:r w:rsidR="000B6B13" w:rsidRPr="00090215">
        <w:rPr>
          <w:rFonts w:ascii="Arial" w:eastAsia="MS Mincho" w:hAnsi="Arial" w:cs="Arial"/>
          <w:sz w:val="18"/>
          <w:szCs w:val="18"/>
          <w:lang w:eastAsia="ja-JP"/>
        </w:rPr>
        <w:t>-Core]</w:t>
      </w:r>
    </w:p>
    <w:p w14:paraId="412E8792" w14:textId="2902F3E2" w:rsidR="001A34EA" w:rsidRPr="00090215" w:rsidRDefault="000B6B13" w:rsidP="00D610A8">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Pr="00090215">
        <w:rPr>
          <w:rFonts w:ascii="Arial" w:eastAsia="MS Mincho" w:hAnsi="Arial" w:cs="Arial"/>
          <w:sz w:val="18"/>
          <w:szCs w:val="18"/>
          <w:lang w:eastAsia="ja-JP"/>
        </w:rPr>
        <w:tab/>
        <w:t>[</w:t>
      </w:r>
      <w:r w:rsidR="00A91E3C" w:rsidRPr="00090215">
        <w:rPr>
          <w:rFonts w:ascii="Arial" w:hAnsi="Arial" w:cs="Arial"/>
          <w:sz w:val="18"/>
          <w:szCs w:val="18"/>
          <w:lang w:eastAsia="ja-JP"/>
        </w:rPr>
        <w:t>NR_SUL_combos_R18</w:t>
      </w:r>
      <w:r w:rsidRPr="00090215">
        <w:rPr>
          <w:rFonts w:ascii="Arial" w:eastAsia="MS Mincho" w:hAnsi="Arial" w:cs="Arial"/>
          <w:sz w:val="18"/>
          <w:szCs w:val="18"/>
          <w:lang w:eastAsia="ja-JP"/>
        </w:rPr>
        <w:t>-Core]</w:t>
      </w:r>
    </w:p>
    <w:p w14:paraId="7D1120E4" w14:textId="62FDBFEA" w:rsidR="004F77A4" w:rsidRPr="00090215" w:rsidRDefault="004F77A4" w:rsidP="00AE33EA">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Rel-18 band combinations for concurrent operation of NR/LTE Uu bands/band combinations and one NR/LTE V2X PC5 band</w:t>
      </w:r>
      <w:r w:rsidR="00AE33EA" w:rsidRPr="00090215">
        <w:rPr>
          <w:rFonts w:ascii="Arial" w:hAnsi="Arial" w:cs="Arial"/>
          <w:sz w:val="18"/>
          <w:szCs w:val="18"/>
          <w:lang w:eastAsia="ja-JP"/>
        </w:rPr>
        <w:tab/>
        <w:t>[NR_LTE_V2X_PC5_combos_R18]</w:t>
      </w:r>
    </w:p>
    <w:p w14:paraId="1222452E" w14:textId="06E7CAB6" w:rsidR="00827EF7" w:rsidRPr="00090215" w:rsidRDefault="00C34A11"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Rapporteur i</w:t>
      </w:r>
      <w:r w:rsidR="00827EF7" w:rsidRPr="00090215">
        <w:rPr>
          <w:rFonts w:ascii="Arial" w:eastAsia="MS Mincho" w:hAnsi="Arial" w:cs="Arial"/>
          <w:sz w:val="18"/>
          <w:szCs w:val="18"/>
          <w:lang w:eastAsia="ja-JP"/>
        </w:rPr>
        <w:t>nput (WID/TR/CR)</w:t>
      </w:r>
      <w:r w:rsidR="00827EF7" w:rsidRPr="00090215">
        <w:rPr>
          <w:rFonts w:ascii="Arial" w:eastAsia="MS Mincho" w:hAnsi="Arial" w:cs="Arial"/>
          <w:sz w:val="18"/>
          <w:szCs w:val="18"/>
          <w:lang w:eastAsia="ja-JP"/>
        </w:rPr>
        <w:tab/>
        <w:t>[</w:t>
      </w:r>
      <w:r w:rsidR="00724862" w:rsidRPr="00090215">
        <w:rPr>
          <w:rFonts w:ascii="Arial" w:hAnsi="Arial" w:cs="Arial"/>
          <w:sz w:val="18"/>
          <w:szCs w:val="18"/>
          <w:lang w:eastAsia="ja-JP"/>
        </w:rPr>
        <w:t>NR_LTE_V2X_PC5_combos_R18</w:t>
      </w:r>
      <w:r w:rsidR="00827EF7" w:rsidRPr="00090215">
        <w:rPr>
          <w:rFonts w:ascii="Arial" w:eastAsia="MS Mincho" w:hAnsi="Arial" w:cs="Arial"/>
          <w:sz w:val="18"/>
          <w:szCs w:val="18"/>
          <w:lang w:eastAsia="ja-JP"/>
        </w:rPr>
        <w:t>-Core]</w:t>
      </w:r>
    </w:p>
    <w:p w14:paraId="2BBECDF7" w14:textId="2BECD058" w:rsidR="00827EF7" w:rsidRPr="00090215" w:rsidRDefault="00827EF7"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Pr="00090215">
        <w:rPr>
          <w:rFonts w:ascii="Arial" w:eastAsia="MS Mincho" w:hAnsi="Arial" w:cs="Arial"/>
          <w:sz w:val="18"/>
          <w:szCs w:val="18"/>
          <w:lang w:eastAsia="ja-JP"/>
        </w:rPr>
        <w:tab/>
        <w:t>[</w:t>
      </w:r>
      <w:r w:rsidR="00724862" w:rsidRPr="00090215">
        <w:rPr>
          <w:rFonts w:ascii="Arial" w:hAnsi="Arial" w:cs="Arial"/>
          <w:sz w:val="18"/>
          <w:szCs w:val="18"/>
          <w:lang w:eastAsia="ja-JP"/>
        </w:rPr>
        <w:t>NR_LTE_V2X_PC5_combos_R18</w:t>
      </w:r>
      <w:r w:rsidRPr="00090215">
        <w:rPr>
          <w:rFonts w:ascii="Arial" w:eastAsia="MS Mincho" w:hAnsi="Arial" w:cs="Arial"/>
          <w:sz w:val="18"/>
          <w:szCs w:val="18"/>
          <w:lang w:eastAsia="ja-JP"/>
        </w:rPr>
        <w:t>-Core]</w:t>
      </w:r>
    </w:p>
    <w:p w14:paraId="7455FD01" w14:textId="6855BC20" w:rsidR="00E05B03" w:rsidRPr="00090215" w:rsidRDefault="00E05B03" w:rsidP="00827EF7">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2C6B5C" w:rsidRPr="00090215">
        <w:rPr>
          <w:rFonts w:ascii="Arial" w:eastAsiaTheme="minorEastAsia" w:hAnsi="Arial" w:cs="Arial"/>
          <w:sz w:val="18"/>
          <w:szCs w:val="18"/>
        </w:rPr>
        <w:tab/>
      </w:r>
      <w:r w:rsidR="002C6B5C" w:rsidRPr="00090215">
        <w:rPr>
          <w:rFonts w:ascii="Arial" w:hAnsi="Arial" w:cs="Arial"/>
          <w:sz w:val="18"/>
          <w:szCs w:val="18"/>
          <w:lang w:eastAsia="ja-JP"/>
        </w:rPr>
        <w:t>[NR_LTE_V2X_PC5_combos_R18]</w:t>
      </w:r>
    </w:p>
    <w:p w14:paraId="42327F97" w14:textId="6781E5E5" w:rsidR="00672FF7" w:rsidRPr="00090215" w:rsidRDefault="0022608D" w:rsidP="005061A5">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High-power UE operation for fixed-wireless/vehicle-mounted use cases in LTE bands and NR bands</w:t>
      </w:r>
      <w:r w:rsidR="00672FF7" w:rsidRPr="00090215">
        <w:rPr>
          <w:rFonts w:ascii="Arial" w:hAnsi="Arial" w:cs="Arial"/>
          <w:sz w:val="18"/>
          <w:szCs w:val="18"/>
          <w:lang w:eastAsia="ja-JP"/>
        </w:rPr>
        <w:tab/>
        <w:t>[</w:t>
      </w:r>
      <w:r w:rsidR="005061A5" w:rsidRPr="00090215">
        <w:rPr>
          <w:rFonts w:ascii="Arial" w:hAnsi="Arial" w:cs="Arial"/>
          <w:sz w:val="18"/>
          <w:szCs w:val="18"/>
          <w:lang w:eastAsia="ja-JP"/>
        </w:rPr>
        <w:t>LTE_NR_HPUE_FWVM_R</w:t>
      </w:r>
      <w:del w:id="27" w:author="Huawei" w:date="2022-08-02T10:14:00Z">
        <w:r w:rsidR="005061A5" w:rsidRPr="00090215" w:rsidDel="0048487E">
          <w:rPr>
            <w:rFonts w:ascii="Arial" w:hAnsi="Arial" w:cs="Arial"/>
            <w:sz w:val="18"/>
            <w:szCs w:val="18"/>
            <w:lang w:eastAsia="ja-JP"/>
          </w:rPr>
          <w:delText>EL</w:delText>
        </w:r>
      </w:del>
      <w:r w:rsidR="005061A5" w:rsidRPr="00090215">
        <w:rPr>
          <w:rFonts w:ascii="Arial" w:hAnsi="Arial" w:cs="Arial"/>
          <w:sz w:val="18"/>
          <w:szCs w:val="18"/>
          <w:lang w:eastAsia="ja-JP"/>
        </w:rPr>
        <w:t>18</w:t>
      </w:r>
      <w:r w:rsidR="00672FF7" w:rsidRPr="00090215">
        <w:rPr>
          <w:rFonts w:ascii="Arial" w:hAnsi="Arial" w:cs="Arial"/>
          <w:sz w:val="18"/>
          <w:szCs w:val="18"/>
          <w:lang w:eastAsia="ja-JP"/>
        </w:rPr>
        <w:t>]</w:t>
      </w:r>
    </w:p>
    <w:p w14:paraId="2655A231" w14:textId="3DC6E01F" w:rsidR="00672FF7" w:rsidRPr="00090215" w:rsidRDefault="00C34A11"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Rapporteur i</w:t>
      </w:r>
      <w:r w:rsidR="00877978" w:rsidRPr="00090215">
        <w:rPr>
          <w:rFonts w:ascii="Arial" w:eastAsia="MS Mincho" w:hAnsi="Arial" w:cs="Arial"/>
          <w:sz w:val="18"/>
          <w:szCs w:val="18"/>
          <w:lang w:eastAsia="ja-JP"/>
        </w:rPr>
        <w:t>nput (WID/TR/CR)</w:t>
      </w:r>
      <w:r w:rsidR="00672FF7" w:rsidRPr="00090215">
        <w:rPr>
          <w:rFonts w:ascii="Arial" w:hAnsi="Arial" w:cs="Arial"/>
          <w:sz w:val="18"/>
          <w:szCs w:val="18"/>
          <w:lang w:eastAsia="ja-JP"/>
        </w:rPr>
        <w:tab/>
      </w:r>
      <w:r w:rsidR="005061A5" w:rsidRPr="00090215">
        <w:rPr>
          <w:rFonts w:ascii="Arial" w:hAnsi="Arial" w:cs="Arial"/>
          <w:sz w:val="18"/>
          <w:szCs w:val="18"/>
          <w:lang w:eastAsia="ja-JP"/>
        </w:rPr>
        <w:t>[LTE_NR_HPUE_FWVM_R</w:t>
      </w:r>
      <w:del w:id="28" w:author="Huawei" w:date="2022-08-02T10:14:00Z">
        <w:r w:rsidR="005061A5" w:rsidRPr="00090215" w:rsidDel="003D4AA5">
          <w:rPr>
            <w:rFonts w:ascii="Arial" w:hAnsi="Arial" w:cs="Arial"/>
            <w:sz w:val="18"/>
            <w:szCs w:val="18"/>
            <w:lang w:eastAsia="ja-JP"/>
          </w:rPr>
          <w:delText>EL</w:delText>
        </w:r>
      </w:del>
      <w:r w:rsidR="005061A5" w:rsidRPr="00090215">
        <w:rPr>
          <w:rFonts w:ascii="Arial" w:hAnsi="Arial" w:cs="Arial"/>
          <w:sz w:val="18"/>
          <w:szCs w:val="18"/>
          <w:lang w:eastAsia="ja-JP"/>
        </w:rPr>
        <w:t>18</w:t>
      </w:r>
      <w:r w:rsidR="00672FF7" w:rsidRPr="00090215">
        <w:rPr>
          <w:rFonts w:ascii="Arial" w:hAnsi="Arial" w:cs="Arial"/>
          <w:sz w:val="18"/>
          <w:szCs w:val="18"/>
          <w:lang w:eastAsia="ja-JP"/>
        </w:rPr>
        <w:t>-Core]</w:t>
      </w:r>
    </w:p>
    <w:p w14:paraId="1EC89913" w14:textId="6B03FABA" w:rsidR="00672FF7" w:rsidRPr="00090215" w:rsidRDefault="00672FF7"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r>
      <w:r w:rsidR="005061A5" w:rsidRPr="00090215">
        <w:rPr>
          <w:rFonts w:ascii="Arial" w:eastAsiaTheme="minorEastAsia" w:hAnsi="Arial" w:cs="Arial"/>
          <w:sz w:val="18"/>
          <w:szCs w:val="18"/>
        </w:rPr>
        <w:t>[</w:t>
      </w:r>
      <w:r w:rsidR="005061A5" w:rsidRPr="00090215">
        <w:rPr>
          <w:rFonts w:ascii="Arial" w:hAnsi="Arial" w:cs="Arial"/>
          <w:sz w:val="18"/>
          <w:szCs w:val="18"/>
          <w:lang w:eastAsia="ja-JP"/>
        </w:rPr>
        <w:t>LTE_NR_HPUE_FWVM_</w:t>
      </w:r>
      <w:ins w:id="29" w:author="Huawei" w:date="2022-08-02T10:14:00Z">
        <w:r w:rsidR="003D4AA5">
          <w:rPr>
            <w:rFonts w:ascii="Arial" w:hAnsi="Arial" w:cs="Arial"/>
            <w:sz w:val="18"/>
            <w:szCs w:val="18"/>
            <w:lang w:eastAsia="ja-JP"/>
          </w:rPr>
          <w:t>R</w:t>
        </w:r>
      </w:ins>
      <w:del w:id="30" w:author="Huawei" w:date="2022-08-02T10:14:00Z">
        <w:r w:rsidR="005061A5" w:rsidRPr="00090215" w:rsidDel="003D4AA5">
          <w:rPr>
            <w:rFonts w:ascii="Arial" w:hAnsi="Arial" w:cs="Arial"/>
            <w:sz w:val="18"/>
            <w:szCs w:val="18"/>
            <w:lang w:eastAsia="ja-JP"/>
          </w:rPr>
          <w:delText>REL</w:delText>
        </w:r>
      </w:del>
      <w:r w:rsidR="005061A5" w:rsidRPr="00090215">
        <w:rPr>
          <w:rFonts w:ascii="Arial" w:hAnsi="Arial" w:cs="Arial"/>
          <w:sz w:val="18"/>
          <w:szCs w:val="18"/>
          <w:lang w:eastAsia="ja-JP"/>
        </w:rPr>
        <w:t>18</w:t>
      </w:r>
      <w:r w:rsidRPr="00090215">
        <w:rPr>
          <w:rFonts w:ascii="Arial" w:eastAsiaTheme="minorEastAsia" w:hAnsi="Arial" w:cs="Arial"/>
          <w:sz w:val="18"/>
          <w:szCs w:val="18"/>
        </w:rPr>
        <w:t>-Core]</w:t>
      </w:r>
    </w:p>
    <w:p w14:paraId="1DE44034" w14:textId="499930E4" w:rsidR="00877978" w:rsidRPr="00090215" w:rsidRDefault="00877978"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Investigation of feasibility of filter for B13 and n13</w:t>
      </w:r>
      <w:r w:rsidR="005955FD" w:rsidRPr="00090215">
        <w:rPr>
          <w:rFonts w:ascii="Arial" w:eastAsiaTheme="minorEastAsia" w:hAnsi="Arial" w:cs="Arial"/>
          <w:sz w:val="18"/>
          <w:szCs w:val="18"/>
        </w:rPr>
        <w:tab/>
        <w:t>[</w:t>
      </w:r>
      <w:r w:rsidR="005955FD" w:rsidRPr="00090215">
        <w:rPr>
          <w:rFonts w:ascii="Arial" w:hAnsi="Arial" w:cs="Arial"/>
          <w:sz w:val="18"/>
          <w:szCs w:val="18"/>
          <w:lang w:eastAsia="ja-JP"/>
        </w:rPr>
        <w:t>LTE_NR_HPUE_FWVM_R</w:t>
      </w:r>
      <w:del w:id="31" w:author="Huawei" w:date="2022-08-02T10:14:00Z">
        <w:r w:rsidR="005955FD" w:rsidRPr="00090215" w:rsidDel="003D4AA5">
          <w:rPr>
            <w:rFonts w:ascii="Arial" w:hAnsi="Arial" w:cs="Arial"/>
            <w:sz w:val="18"/>
            <w:szCs w:val="18"/>
            <w:lang w:eastAsia="ja-JP"/>
          </w:rPr>
          <w:delText>EL</w:delText>
        </w:r>
      </w:del>
      <w:r w:rsidR="005955FD" w:rsidRPr="00090215">
        <w:rPr>
          <w:rFonts w:ascii="Arial" w:hAnsi="Arial" w:cs="Arial"/>
          <w:sz w:val="18"/>
          <w:szCs w:val="18"/>
          <w:lang w:eastAsia="ja-JP"/>
        </w:rPr>
        <w:t>18</w:t>
      </w:r>
      <w:r w:rsidR="005955FD" w:rsidRPr="00090215">
        <w:rPr>
          <w:rFonts w:ascii="Arial" w:eastAsiaTheme="minorEastAsia" w:hAnsi="Arial" w:cs="Arial"/>
          <w:sz w:val="18"/>
          <w:szCs w:val="18"/>
        </w:rPr>
        <w:t>-Core]</w:t>
      </w:r>
    </w:p>
    <w:p w14:paraId="3EB37390" w14:textId="604BA320" w:rsidR="000F7C71" w:rsidRPr="00090215" w:rsidRDefault="000F7C71" w:rsidP="00672F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[LTE_NR_HPUE_FWVM_R</w:t>
      </w:r>
      <w:del w:id="32" w:author="Huawei" w:date="2022-08-02T10:14:00Z">
        <w:r w:rsidR="00DA0F4E" w:rsidRPr="00090215" w:rsidDel="0048487E">
          <w:rPr>
            <w:rFonts w:ascii="Arial" w:hAnsi="Arial" w:cs="Arial"/>
            <w:sz w:val="18"/>
            <w:szCs w:val="18"/>
            <w:lang w:eastAsia="ja-JP"/>
          </w:rPr>
          <w:delText>EL</w:delText>
        </w:r>
      </w:del>
      <w:r w:rsidR="00DA0F4E" w:rsidRPr="00090215">
        <w:rPr>
          <w:rFonts w:ascii="Arial" w:hAnsi="Arial" w:cs="Arial"/>
          <w:sz w:val="18"/>
          <w:szCs w:val="18"/>
          <w:lang w:eastAsia="ja-JP"/>
        </w:rPr>
        <w:t>18]</w:t>
      </w:r>
    </w:p>
    <w:p w14:paraId="10D8E873" w14:textId="55FD7C7C" w:rsidR="00BB10F7" w:rsidRPr="00090215" w:rsidRDefault="00157CA6" w:rsidP="00157CA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CAB-radio - High Power UE support for band n100 and n101 for Rail Mobile Radio (RMR) in Europe </w:t>
      </w:r>
      <w:r w:rsidRPr="00090215">
        <w:rPr>
          <w:rFonts w:ascii="Arial" w:hAnsi="Arial" w:cs="Arial"/>
          <w:sz w:val="18"/>
          <w:szCs w:val="18"/>
          <w:lang w:eastAsia="ja-JP"/>
        </w:rPr>
        <w:tab/>
        <w:t>[</w:t>
      </w:r>
      <w:ins w:id="33" w:author="Huawei" w:date="2022-08-02T10:14:00Z">
        <w:r w:rsidR="00462979">
          <w:rPr>
            <w:rFonts w:ascii="Arial" w:hAnsi="Arial" w:cs="Arial"/>
            <w:sz w:val="18"/>
            <w:szCs w:val="18"/>
            <w:lang w:eastAsia="ja-JP"/>
          </w:rPr>
          <w:t>NR_</w:t>
        </w:r>
      </w:ins>
      <w:r w:rsidR="00BB10F7" w:rsidRPr="00090215">
        <w:rPr>
          <w:rFonts w:ascii="Arial" w:hAnsi="Arial" w:cs="Arial"/>
          <w:sz w:val="18"/>
          <w:szCs w:val="18"/>
          <w:lang w:eastAsia="ja-JP"/>
        </w:rPr>
        <w:t>RAIL_HPUE_n100_n101</w:t>
      </w:r>
      <w:r w:rsidRPr="00090215">
        <w:rPr>
          <w:rFonts w:ascii="Arial" w:hAnsi="Arial" w:cs="Arial"/>
          <w:sz w:val="18"/>
          <w:szCs w:val="18"/>
          <w:lang w:eastAsia="ja-JP"/>
        </w:rPr>
        <w:t>]</w:t>
      </w:r>
    </w:p>
    <w:p w14:paraId="7D5E7219" w14:textId="75814DF4" w:rsidR="007E470A" w:rsidRPr="00090215" w:rsidRDefault="006E0910"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5E7E3D" w:rsidRPr="00090215">
        <w:rPr>
          <w:rFonts w:ascii="Arial" w:eastAsiaTheme="minorEastAsia" w:hAnsi="Arial" w:cs="Arial"/>
          <w:sz w:val="18"/>
          <w:szCs w:val="18"/>
        </w:rPr>
        <w:tab/>
      </w:r>
      <w:r w:rsidR="005E7E3D" w:rsidRPr="00090215">
        <w:rPr>
          <w:rFonts w:ascii="Arial" w:hAnsi="Arial" w:cs="Arial"/>
          <w:sz w:val="18"/>
          <w:szCs w:val="18"/>
          <w:lang w:eastAsia="ja-JP"/>
        </w:rPr>
        <w:t>[</w:t>
      </w:r>
      <w:ins w:id="34" w:author="Huawei" w:date="2022-08-02T10:15:00Z">
        <w:r w:rsidR="00462979">
          <w:rPr>
            <w:rFonts w:ascii="Arial" w:hAnsi="Arial" w:cs="Arial"/>
            <w:sz w:val="18"/>
            <w:szCs w:val="18"/>
            <w:lang w:eastAsia="ja-JP"/>
          </w:rPr>
          <w:t>NR_</w:t>
        </w:r>
      </w:ins>
      <w:r w:rsidR="005E7E3D" w:rsidRPr="00090215">
        <w:rPr>
          <w:rFonts w:ascii="Arial" w:hAnsi="Arial" w:cs="Arial"/>
          <w:sz w:val="18"/>
          <w:szCs w:val="18"/>
          <w:lang w:eastAsia="ja-JP"/>
        </w:rPr>
        <w:t>RAIL_HPUE_n100_n101-Core]</w:t>
      </w:r>
    </w:p>
    <w:p w14:paraId="7F3AEF39" w14:textId="2AF2B611" w:rsidR="00797F61" w:rsidRPr="00090215" w:rsidRDefault="00583C96"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5F447E" w:rsidRPr="00090215">
        <w:rPr>
          <w:rFonts w:ascii="Arial" w:eastAsia="MS Mincho" w:hAnsi="Arial" w:cs="Arial"/>
          <w:sz w:val="18"/>
          <w:szCs w:val="18"/>
          <w:lang w:eastAsia="ja-JP"/>
        </w:rPr>
        <w:tab/>
      </w:r>
      <w:r w:rsidR="005F447E" w:rsidRPr="00090215">
        <w:rPr>
          <w:rFonts w:ascii="Arial" w:hAnsi="Arial" w:cs="Arial"/>
          <w:sz w:val="18"/>
          <w:szCs w:val="18"/>
          <w:lang w:eastAsia="ja-JP"/>
        </w:rPr>
        <w:t>[</w:t>
      </w:r>
      <w:ins w:id="35" w:author="Huawei" w:date="2022-08-02T10:15:00Z">
        <w:r w:rsidR="00462979">
          <w:rPr>
            <w:rFonts w:ascii="Arial" w:hAnsi="Arial" w:cs="Arial"/>
            <w:sz w:val="18"/>
            <w:szCs w:val="18"/>
            <w:lang w:eastAsia="ja-JP"/>
          </w:rPr>
          <w:t>NR_</w:t>
        </w:r>
      </w:ins>
      <w:r w:rsidR="005F447E" w:rsidRPr="00090215">
        <w:rPr>
          <w:rFonts w:ascii="Arial" w:hAnsi="Arial" w:cs="Arial"/>
          <w:sz w:val="18"/>
          <w:szCs w:val="18"/>
          <w:lang w:eastAsia="ja-JP"/>
        </w:rPr>
        <w:t>RAIL_HPUE_n100_n101-Core]</w:t>
      </w:r>
    </w:p>
    <w:p w14:paraId="1CB0C8E7" w14:textId="46731EB4" w:rsidR="007F0077" w:rsidRPr="00090215" w:rsidRDefault="007F0077" w:rsidP="00034BE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ins w:id="36" w:author="Huawei" w:date="2022-08-02T10:15:00Z">
        <w:r w:rsidR="00462979">
          <w:rPr>
            <w:rFonts w:ascii="Arial" w:hAnsi="Arial" w:cs="Arial"/>
            <w:sz w:val="18"/>
            <w:szCs w:val="18"/>
            <w:lang w:eastAsia="ja-JP"/>
          </w:rPr>
          <w:t>NR_</w:t>
        </w:r>
      </w:ins>
      <w:r w:rsidR="00DA0F4E" w:rsidRPr="00090215">
        <w:rPr>
          <w:rFonts w:ascii="Arial" w:hAnsi="Arial" w:cs="Arial"/>
          <w:sz w:val="18"/>
          <w:szCs w:val="18"/>
          <w:lang w:eastAsia="ja-JP"/>
        </w:rPr>
        <w:t>RAIL_HPUE_n100_n101]</w:t>
      </w:r>
    </w:p>
    <w:p w14:paraId="7C2A6CE9" w14:textId="29BAD933" w:rsidR="00C36981" w:rsidRPr="00090215" w:rsidRDefault="00C36981" w:rsidP="00D65064">
      <w:pPr>
        <w:numPr>
          <w:ilvl w:val="1"/>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Rel-18 downlink interruption for NR and EN-DC band combi</w:t>
      </w:r>
      <w:r w:rsidR="00BB534C" w:rsidRPr="00090215">
        <w:rPr>
          <w:rFonts w:ascii="Arial" w:eastAsiaTheme="minorEastAsia" w:hAnsi="Arial" w:cs="Arial" w:hint="eastAsia"/>
          <w:sz w:val="18"/>
          <w:szCs w:val="18"/>
        </w:rPr>
        <w:t>nations at dynamic Tx switching</w:t>
      </w:r>
      <w:r w:rsidR="00D65064" w:rsidRPr="00090215">
        <w:rPr>
          <w:rFonts w:ascii="Arial" w:eastAsiaTheme="minorEastAsia" w:hAnsi="Arial" w:cs="Arial"/>
          <w:sz w:val="18"/>
          <w:szCs w:val="18"/>
        </w:rPr>
        <w:tab/>
        <w:t>[DL_intrpt_combos_TxSW_R18]</w:t>
      </w:r>
    </w:p>
    <w:p w14:paraId="369619D1" w14:textId="08474FDE" w:rsidR="00BB534C" w:rsidRPr="00090215" w:rsidRDefault="00177078"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R</w:t>
      </w:r>
      <w:r w:rsidRPr="00090215">
        <w:rPr>
          <w:rFonts w:ascii="Arial" w:eastAsiaTheme="minorEastAsia" w:hAnsi="Arial" w:cs="Arial"/>
          <w:sz w:val="18"/>
          <w:szCs w:val="18"/>
        </w:rPr>
        <w:t xml:space="preserve">apporteur </w:t>
      </w:r>
      <w:r w:rsidR="00C34A11" w:rsidRPr="00090215">
        <w:rPr>
          <w:rFonts w:ascii="Arial" w:eastAsiaTheme="minorEastAsia" w:hAnsi="Arial" w:cs="Arial"/>
          <w:sz w:val="18"/>
          <w:szCs w:val="18"/>
        </w:rPr>
        <w:t>input (WID/TR/CR)</w:t>
      </w:r>
      <w:r w:rsidR="00C34A11" w:rsidRPr="00090215">
        <w:rPr>
          <w:rFonts w:ascii="Arial" w:eastAsiaTheme="minorEastAsia" w:hAnsi="Arial" w:cs="Arial"/>
          <w:sz w:val="18"/>
          <w:szCs w:val="18"/>
        </w:rPr>
        <w:tab/>
        <w:t>[DL_intrpt_combos_TxSW_R18-Core]</w:t>
      </w:r>
    </w:p>
    <w:p w14:paraId="391DD81A" w14:textId="5622CE53" w:rsidR="001A2911" w:rsidRPr="00090215" w:rsidRDefault="001A2911"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[DL_intrpt_combos_TxSW_R18-Core]</w:t>
      </w:r>
    </w:p>
    <w:p w14:paraId="44A4BF68" w14:textId="4679CFF0" w:rsidR="007F0077" w:rsidRPr="00090215" w:rsidRDefault="007F0077" w:rsidP="00B96903">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t>[DL_intrpt_combos_TxSW_R18]</w:t>
      </w:r>
    </w:p>
    <w:p w14:paraId="1DA378DE" w14:textId="778207CA" w:rsidR="00672FF7" w:rsidRPr="00090215" w:rsidRDefault="00C36981" w:rsidP="006A7E04">
      <w:pPr>
        <w:numPr>
          <w:ilvl w:val="1"/>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hint="eastAsia"/>
          <w:sz w:val="18"/>
          <w:szCs w:val="18"/>
        </w:rPr>
        <w:t>Additional NR bands for UL-MIMO in Rel-18</w:t>
      </w:r>
      <w:r w:rsidR="00672FF7" w:rsidRPr="00090215">
        <w:rPr>
          <w:rFonts w:ascii="Arial" w:hAnsi="Arial" w:cs="Arial"/>
          <w:sz w:val="18"/>
          <w:szCs w:val="18"/>
          <w:lang w:eastAsia="ja-JP"/>
        </w:rPr>
        <w:tab/>
        <w:t>[</w:t>
      </w:r>
      <w:bookmarkStart w:id="37" w:name="OLE_LINK12"/>
      <w:bookmarkStart w:id="38" w:name="OLE_LINK15"/>
      <w:ins w:id="39" w:author="Huawei" w:date="2022-08-02T09:57:00Z">
        <w:r w:rsidR="006A7E04" w:rsidRPr="006A7E04">
          <w:rPr>
            <w:rFonts w:ascii="Arial" w:hAnsi="Arial" w:cs="Arial"/>
            <w:sz w:val="18"/>
            <w:szCs w:val="18"/>
            <w:lang w:eastAsia="ja-JP"/>
          </w:rPr>
          <w:t>NR_bands_UL_MIMO_R18</w:t>
        </w:r>
      </w:ins>
      <w:bookmarkEnd w:id="37"/>
      <w:bookmarkEnd w:id="38"/>
      <w:del w:id="40" w:author="Huawei" w:date="2022-08-02T09:57:00Z">
        <w:r w:rsidR="00672FF7" w:rsidRPr="00090215" w:rsidDel="006A7E04">
          <w:rPr>
            <w:rFonts w:ascii="Arial" w:hAnsi="Arial" w:cs="Arial"/>
            <w:sz w:val="18"/>
            <w:szCs w:val="18"/>
            <w:lang w:eastAsia="ja-JP"/>
          </w:rPr>
          <w:delText>NR_bands_UL_MIMO_PC3_R17</w:delText>
        </w:r>
      </w:del>
      <w:r w:rsidR="00672FF7" w:rsidRPr="00090215">
        <w:rPr>
          <w:rFonts w:ascii="Arial" w:hAnsi="Arial" w:cs="Arial"/>
          <w:sz w:val="18"/>
          <w:szCs w:val="18"/>
          <w:lang w:eastAsia="ja-JP"/>
        </w:rPr>
        <w:t>]</w:t>
      </w:r>
    </w:p>
    <w:p w14:paraId="2360960C" w14:textId="6F44A477" w:rsidR="00672FF7" w:rsidRPr="00090215" w:rsidRDefault="00672FF7" w:rsidP="00672FF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Rapporteur Input (WID/TR/CR)</w:t>
      </w:r>
      <w:r w:rsidRPr="00090215">
        <w:rPr>
          <w:rFonts w:ascii="Arial" w:hAnsi="Arial" w:cs="Arial"/>
          <w:sz w:val="18"/>
          <w:szCs w:val="18"/>
          <w:lang w:eastAsia="ja-JP"/>
        </w:rPr>
        <w:tab/>
        <w:t>[</w:t>
      </w:r>
      <w:ins w:id="41" w:author="Huawei" w:date="2022-08-02T09:57:00Z">
        <w:r w:rsidR="006A7E04" w:rsidRPr="006A7E04">
          <w:rPr>
            <w:rFonts w:ascii="Arial" w:hAnsi="Arial" w:cs="Arial"/>
            <w:sz w:val="18"/>
            <w:szCs w:val="18"/>
            <w:lang w:eastAsia="ja-JP"/>
          </w:rPr>
          <w:t>NR_bands_UL_MIMO_R18</w:t>
        </w:r>
      </w:ins>
      <w:del w:id="42" w:author="Huawei" w:date="2022-08-02T09:57:00Z">
        <w:r w:rsidRPr="00090215" w:rsidDel="006A7E04">
          <w:rPr>
            <w:rFonts w:ascii="Arial" w:hAnsi="Arial" w:cs="Arial"/>
            <w:sz w:val="18"/>
            <w:szCs w:val="18"/>
            <w:lang w:eastAsia="ja-JP"/>
          </w:rPr>
          <w:delText>NR_bands_UL_MIMO_PC3_R17</w:delText>
        </w:r>
      </w:del>
      <w:r w:rsidRPr="00090215">
        <w:rPr>
          <w:rFonts w:ascii="Arial" w:hAnsi="Arial" w:cs="Arial"/>
          <w:sz w:val="18"/>
          <w:szCs w:val="18"/>
          <w:lang w:eastAsia="ja-JP"/>
        </w:rPr>
        <w:t>-Core]</w:t>
      </w:r>
    </w:p>
    <w:p w14:paraId="190EBF90" w14:textId="37666DA1" w:rsidR="009A1144" w:rsidRPr="00090215" w:rsidRDefault="00672FF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w:t>
      </w:r>
      <w:ins w:id="43" w:author="Huawei" w:date="2022-08-02T09:57:00Z">
        <w:r w:rsidR="006A7E04" w:rsidRPr="006A7E04">
          <w:rPr>
            <w:rFonts w:ascii="Arial" w:hAnsi="Arial" w:cs="Arial"/>
            <w:sz w:val="18"/>
            <w:szCs w:val="18"/>
            <w:lang w:eastAsia="ja-JP"/>
          </w:rPr>
          <w:t>NR_bands_UL_MIMO_R18</w:t>
        </w:r>
      </w:ins>
      <w:del w:id="44" w:author="Huawei" w:date="2022-08-02T09:57:00Z">
        <w:r w:rsidRPr="00090215" w:rsidDel="006A7E04">
          <w:rPr>
            <w:rFonts w:ascii="Arial" w:hAnsi="Arial" w:cs="Arial"/>
            <w:sz w:val="18"/>
            <w:szCs w:val="18"/>
            <w:lang w:eastAsia="ja-JP"/>
          </w:rPr>
          <w:delText>NR_bands_UL_MIMO_PC3_R17</w:delText>
        </w:r>
      </w:del>
      <w:r w:rsidRPr="00090215">
        <w:rPr>
          <w:rFonts w:ascii="Arial" w:hAnsi="Arial" w:cs="Arial"/>
          <w:sz w:val="18"/>
          <w:szCs w:val="18"/>
          <w:lang w:eastAsia="ja-JP"/>
        </w:rPr>
        <w:t>-Core]</w:t>
      </w:r>
    </w:p>
    <w:p w14:paraId="32AF2230" w14:textId="6F8891D3" w:rsidR="007F0077" w:rsidRPr="00090215" w:rsidRDefault="007F0077" w:rsidP="009A1144">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ins w:id="45" w:author="Huawei" w:date="2022-08-02T09:57:00Z">
        <w:r w:rsidR="006A7E04" w:rsidRPr="006A7E04">
          <w:rPr>
            <w:rFonts w:ascii="Arial" w:hAnsi="Arial" w:cs="Arial"/>
            <w:sz w:val="18"/>
            <w:szCs w:val="18"/>
            <w:lang w:eastAsia="ja-JP"/>
          </w:rPr>
          <w:t>NR_bands_UL_MIMO_R18</w:t>
        </w:r>
      </w:ins>
      <w:del w:id="46" w:author="Huawei" w:date="2022-08-02T09:57:00Z">
        <w:r w:rsidR="00DA0F4E" w:rsidRPr="00090215" w:rsidDel="006A7E04">
          <w:rPr>
            <w:rFonts w:ascii="Arial" w:hAnsi="Arial" w:cs="Arial"/>
            <w:sz w:val="18"/>
            <w:szCs w:val="18"/>
            <w:lang w:eastAsia="ja-JP"/>
          </w:rPr>
          <w:delText>NR_bands_UL_MIMO_PC3_R17</w:delText>
        </w:r>
      </w:del>
      <w:r w:rsidR="00DA0F4E" w:rsidRPr="00090215">
        <w:rPr>
          <w:rFonts w:ascii="Arial" w:hAnsi="Arial" w:cs="Arial"/>
          <w:sz w:val="18"/>
          <w:szCs w:val="18"/>
          <w:lang w:eastAsia="ja-JP"/>
        </w:rPr>
        <w:t>]</w:t>
      </w:r>
    </w:p>
    <w:p w14:paraId="3AAF5A5A" w14:textId="77777777" w:rsidR="005C2155" w:rsidRPr="00090215" w:rsidRDefault="005C2155" w:rsidP="005C2155">
      <w:pPr>
        <w:pStyle w:val="af0"/>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New bands -------------------------------------------------------------------------------------------</w:t>
      </w:r>
    </w:p>
    <w:p w14:paraId="742A0456" w14:textId="01B34DE0" w:rsidR="005C2155" w:rsidRPr="00090215" w:rsidRDefault="005C2155" w:rsidP="003C6E96">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APT 600 MHz NR band</w:t>
      </w:r>
      <w:r w:rsidRPr="00090215">
        <w:rPr>
          <w:rFonts w:ascii="Arial" w:hAnsi="Arial" w:cs="Arial"/>
          <w:sz w:val="18"/>
          <w:szCs w:val="18"/>
          <w:lang w:eastAsia="ja-JP"/>
        </w:rPr>
        <w:tab/>
        <w:t>[</w:t>
      </w:r>
      <w:bookmarkStart w:id="47" w:name="OLE_LINK19"/>
      <w:bookmarkStart w:id="48" w:name="OLE_LINK20"/>
      <w:ins w:id="49" w:author="Huawei" w:date="2022-08-02T09:58:00Z">
        <w:r w:rsidR="003C6E96" w:rsidRPr="003C6E96">
          <w:rPr>
            <w:rFonts w:ascii="Arial" w:hAnsi="Arial" w:cs="Arial"/>
            <w:sz w:val="18"/>
            <w:szCs w:val="18"/>
            <w:lang w:eastAsia="ja-JP"/>
          </w:rPr>
          <w:t>NR_600MHz_APT</w:t>
        </w:r>
      </w:ins>
      <w:bookmarkEnd w:id="47"/>
      <w:bookmarkEnd w:id="48"/>
      <w:del w:id="50" w:author="Huawei" w:date="2022-08-02T09:58:00Z">
        <w:r w:rsidRPr="00090215" w:rsidDel="003C6E96">
          <w:rPr>
            <w:rFonts w:ascii="Arial" w:hAnsi="Arial" w:cs="Arial"/>
            <w:sz w:val="18"/>
            <w:szCs w:val="18"/>
            <w:lang w:eastAsia="ja-JP"/>
          </w:rPr>
          <w:delText>APT_NR600</w:delText>
        </w:r>
      </w:del>
      <w:r w:rsidRPr="00090215">
        <w:rPr>
          <w:rFonts w:ascii="Arial" w:hAnsi="Arial" w:cs="Arial"/>
          <w:sz w:val="18"/>
          <w:szCs w:val="18"/>
          <w:lang w:eastAsia="ja-JP"/>
        </w:rPr>
        <w:t>]</w:t>
      </w:r>
    </w:p>
    <w:p w14:paraId="0AF548B0" w14:textId="18A55311"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Pr="00090215">
        <w:rPr>
          <w:rFonts w:ascii="Arial" w:eastAsiaTheme="minorEastAsia" w:hAnsi="Arial" w:cs="Arial"/>
          <w:sz w:val="18"/>
          <w:szCs w:val="18"/>
        </w:rPr>
        <w:tab/>
        <w:t>[</w:t>
      </w:r>
      <w:ins w:id="51" w:author="Huawei" w:date="2022-08-02T09:58:00Z">
        <w:r w:rsidR="003C6E96" w:rsidRPr="003C6E96">
          <w:rPr>
            <w:rFonts w:ascii="Arial" w:hAnsi="Arial" w:cs="Arial"/>
            <w:sz w:val="18"/>
            <w:szCs w:val="18"/>
            <w:lang w:eastAsia="ja-JP"/>
          </w:rPr>
          <w:t>NR_600MHz_APT</w:t>
        </w:r>
      </w:ins>
      <w:del w:id="52" w:author="Huawei" w:date="2022-08-02T09:58:00Z">
        <w:r w:rsidRPr="00090215" w:rsidDel="003C6E96">
          <w:rPr>
            <w:rFonts w:ascii="Arial" w:hAnsi="Arial" w:cs="Arial"/>
            <w:sz w:val="18"/>
            <w:szCs w:val="18"/>
            <w:lang w:eastAsia="ja-JP"/>
          </w:rPr>
          <w:delText>APT_NR600</w:delText>
        </w:r>
      </w:del>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7EF23BB6" w14:textId="19707F28"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B</w:t>
      </w:r>
      <w:r w:rsidRPr="00090215">
        <w:rPr>
          <w:rFonts w:ascii="Arial" w:eastAsiaTheme="minorEastAsia" w:hAnsi="Arial" w:cs="Arial"/>
          <w:sz w:val="18"/>
          <w:szCs w:val="18"/>
        </w:rPr>
        <w:t>and definition and system parameters</w:t>
      </w:r>
      <w:r w:rsidRPr="00090215">
        <w:rPr>
          <w:rFonts w:ascii="Arial" w:eastAsiaTheme="minorEastAsia" w:hAnsi="Arial" w:cs="Arial"/>
          <w:sz w:val="18"/>
          <w:szCs w:val="18"/>
        </w:rPr>
        <w:tab/>
        <w:t>[</w:t>
      </w:r>
      <w:ins w:id="53" w:author="Huawei" w:date="2022-08-02T09:58:00Z">
        <w:r w:rsidR="003C6E96" w:rsidRPr="003C6E96">
          <w:rPr>
            <w:rFonts w:ascii="Arial" w:hAnsi="Arial" w:cs="Arial"/>
            <w:sz w:val="18"/>
            <w:szCs w:val="18"/>
            <w:lang w:eastAsia="ja-JP"/>
          </w:rPr>
          <w:t>NR_600MHz_APT</w:t>
        </w:r>
      </w:ins>
      <w:del w:id="54" w:author="Huawei" w:date="2022-08-02T09:58:00Z">
        <w:r w:rsidRPr="00090215" w:rsidDel="003C6E96">
          <w:rPr>
            <w:rFonts w:ascii="Arial" w:hAnsi="Arial" w:cs="Arial"/>
            <w:sz w:val="18"/>
            <w:szCs w:val="18"/>
            <w:lang w:eastAsia="ja-JP"/>
          </w:rPr>
          <w:delText>APT_NR600</w:delText>
        </w:r>
      </w:del>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2DE9A2AA" w14:textId="0BCADC0E"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UE RF requirements</w:t>
      </w:r>
      <w:r w:rsidRPr="00090215">
        <w:rPr>
          <w:rFonts w:ascii="Arial" w:eastAsiaTheme="minorEastAsia" w:hAnsi="Arial" w:cs="Arial"/>
          <w:sz w:val="18"/>
          <w:szCs w:val="18"/>
        </w:rPr>
        <w:tab/>
        <w:t>[</w:t>
      </w:r>
      <w:ins w:id="55" w:author="Huawei" w:date="2022-08-02T09:58:00Z">
        <w:r w:rsidR="003C6E96" w:rsidRPr="003C6E96">
          <w:rPr>
            <w:rFonts w:ascii="Arial" w:hAnsi="Arial" w:cs="Arial"/>
            <w:sz w:val="18"/>
            <w:szCs w:val="18"/>
            <w:lang w:eastAsia="ja-JP"/>
          </w:rPr>
          <w:t>NR_600MHz_APT</w:t>
        </w:r>
      </w:ins>
      <w:del w:id="56" w:author="Huawei" w:date="2022-08-02T09:58:00Z">
        <w:r w:rsidRPr="00090215" w:rsidDel="003C6E96">
          <w:rPr>
            <w:rFonts w:ascii="Arial" w:hAnsi="Arial" w:cs="Arial"/>
            <w:sz w:val="18"/>
            <w:szCs w:val="18"/>
            <w:lang w:eastAsia="ja-JP"/>
          </w:rPr>
          <w:delText>APT_NR600</w:delText>
        </w:r>
      </w:del>
      <w:r w:rsidRPr="00090215">
        <w:rPr>
          <w:rFonts w:asciiTheme="minorEastAsia" w:eastAsiaTheme="minorEastAsia" w:hAnsiTheme="minorEastAsia" w:cs="Arial" w:hint="eastAsia"/>
          <w:sz w:val="18"/>
          <w:szCs w:val="18"/>
        </w:rPr>
        <w:t>-</w:t>
      </w:r>
      <w:r w:rsidRPr="00090215">
        <w:rPr>
          <w:rFonts w:ascii="Arial" w:hAnsi="Arial" w:cs="Arial"/>
          <w:sz w:val="18"/>
          <w:szCs w:val="18"/>
          <w:lang w:eastAsia="ja-JP"/>
        </w:rPr>
        <w:t>Core</w:t>
      </w:r>
      <w:r w:rsidRPr="00090215">
        <w:rPr>
          <w:rFonts w:ascii="Arial" w:eastAsiaTheme="minorEastAsia" w:hAnsi="Arial" w:cs="Arial"/>
          <w:sz w:val="18"/>
          <w:szCs w:val="18"/>
        </w:rPr>
        <w:t>]</w:t>
      </w:r>
    </w:p>
    <w:p w14:paraId="77121CCF" w14:textId="0068B33F"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BS RF requirements and conformance testing</w:t>
      </w:r>
      <w:r w:rsidRPr="00090215">
        <w:rPr>
          <w:rFonts w:ascii="Arial" w:eastAsiaTheme="minorEastAsia" w:hAnsi="Arial" w:cs="Arial"/>
          <w:sz w:val="18"/>
          <w:szCs w:val="18"/>
        </w:rPr>
        <w:tab/>
        <w:t>[</w:t>
      </w:r>
      <w:ins w:id="57" w:author="Huawei" w:date="2022-08-02T09:59:00Z">
        <w:r w:rsidR="003C6E96" w:rsidRPr="003C6E96">
          <w:rPr>
            <w:rFonts w:ascii="Arial" w:hAnsi="Arial" w:cs="Arial"/>
            <w:sz w:val="18"/>
            <w:szCs w:val="18"/>
            <w:lang w:eastAsia="ja-JP"/>
          </w:rPr>
          <w:t>NR_600MHz_APT</w:t>
        </w:r>
      </w:ins>
      <w:del w:id="58" w:author="Huawei" w:date="2022-08-02T09:59:00Z">
        <w:r w:rsidRPr="00090215" w:rsidDel="003C6E96">
          <w:rPr>
            <w:rFonts w:ascii="Arial" w:hAnsi="Arial" w:cs="Arial"/>
            <w:sz w:val="18"/>
            <w:szCs w:val="18"/>
            <w:lang w:eastAsia="ja-JP"/>
          </w:rPr>
          <w:delText>APT</w:delText>
        </w:r>
      </w:del>
      <w:del w:id="59" w:author="Huawei" w:date="2022-08-02T09:58:00Z">
        <w:r w:rsidRPr="00090215" w:rsidDel="003C6E96">
          <w:rPr>
            <w:rFonts w:ascii="Arial" w:hAnsi="Arial" w:cs="Arial"/>
            <w:sz w:val="18"/>
            <w:szCs w:val="18"/>
            <w:lang w:eastAsia="ja-JP"/>
          </w:rPr>
          <w:delText>_NR600</w:delText>
        </w:r>
      </w:del>
      <w:r w:rsidRPr="00090215">
        <w:rPr>
          <w:rFonts w:ascii="Arial" w:eastAsiaTheme="minorEastAsia" w:hAnsi="Arial" w:cs="Arial"/>
          <w:sz w:val="18"/>
          <w:szCs w:val="18"/>
        </w:rPr>
        <w:t>-</w:t>
      </w:r>
      <w:r w:rsidRPr="00090215">
        <w:rPr>
          <w:rFonts w:ascii="Arial" w:hAnsi="Arial" w:cs="Arial"/>
          <w:sz w:val="18"/>
          <w:szCs w:val="18"/>
          <w:lang w:eastAsia="ja-JP"/>
        </w:rPr>
        <w:t>Core/Perf</w:t>
      </w:r>
      <w:r w:rsidRPr="00090215">
        <w:rPr>
          <w:rFonts w:ascii="Arial" w:eastAsiaTheme="minorEastAsia" w:hAnsi="Arial" w:cs="Arial"/>
          <w:sz w:val="18"/>
          <w:szCs w:val="18"/>
        </w:rPr>
        <w:t>]</w:t>
      </w:r>
    </w:p>
    <w:p w14:paraId="0CE8353A" w14:textId="4BB1272B" w:rsidR="005C2155" w:rsidRPr="00090215" w:rsidRDefault="005C2155"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sz w:val="18"/>
          <w:szCs w:val="18"/>
        </w:rPr>
        <w:t>RRM requirements</w:t>
      </w:r>
      <w:r w:rsidRPr="00090215">
        <w:rPr>
          <w:rFonts w:ascii="Arial" w:eastAsiaTheme="minorEastAsia" w:hAnsi="Arial" w:cs="Arial"/>
          <w:sz w:val="18"/>
          <w:szCs w:val="18"/>
        </w:rPr>
        <w:tab/>
        <w:t>[</w:t>
      </w:r>
      <w:ins w:id="60" w:author="Huawei" w:date="2022-08-02T09:59:00Z">
        <w:r w:rsidR="003C6E96" w:rsidRPr="003C6E96">
          <w:rPr>
            <w:rFonts w:ascii="Arial" w:hAnsi="Arial" w:cs="Arial"/>
            <w:sz w:val="18"/>
            <w:szCs w:val="18"/>
            <w:lang w:eastAsia="ja-JP"/>
          </w:rPr>
          <w:t>NR_600MHz_APT</w:t>
        </w:r>
      </w:ins>
      <w:del w:id="61" w:author="Huawei" w:date="2022-08-02T09:59:00Z">
        <w:r w:rsidRPr="00090215" w:rsidDel="003C6E96">
          <w:rPr>
            <w:rFonts w:ascii="Arial" w:hAnsi="Arial" w:cs="Arial"/>
            <w:sz w:val="18"/>
            <w:szCs w:val="18"/>
            <w:lang w:eastAsia="ja-JP"/>
          </w:rPr>
          <w:delText>APT_NR600</w:delText>
        </w:r>
      </w:del>
      <w:r w:rsidRPr="00090215">
        <w:rPr>
          <w:rFonts w:ascii="Arial" w:hAnsi="Arial" w:cs="Arial"/>
          <w:sz w:val="18"/>
          <w:szCs w:val="18"/>
          <w:lang w:eastAsia="ja-JP"/>
        </w:rPr>
        <w:t>-Core/Perf</w:t>
      </w:r>
      <w:r w:rsidRPr="00090215">
        <w:rPr>
          <w:rFonts w:ascii="Arial" w:eastAsiaTheme="minorEastAsia" w:hAnsi="Arial" w:cs="Arial"/>
          <w:sz w:val="18"/>
          <w:szCs w:val="18"/>
        </w:rPr>
        <w:t>]</w:t>
      </w:r>
    </w:p>
    <w:p w14:paraId="7880D681" w14:textId="663867B3" w:rsidR="00606639" w:rsidRPr="00090215" w:rsidRDefault="00606639" w:rsidP="005C215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ins w:id="62" w:author="Huawei" w:date="2022-08-02T09:59:00Z">
        <w:r w:rsidR="003C6E96" w:rsidRPr="003C6E96">
          <w:rPr>
            <w:rFonts w:ascii="Arial" w:hAnsi="Arial" w:cs="Arial"/>
            <w:sz w:val="18"/>
            <w:szCs w:val="18"/>
            <w:lang w:eastAsia="ja-JP"/>
          </w:rPr>
          <w:t>NR_600MHz_APT</w:t>
        </w:r>
      </w:ins>
      <w:del w:id="63" w:author="Huawei" w:date="2022-08-02T09:59:00Z">
        <w:r w:rsidR="00DA0F4E" w:rsidRPr="00090215" w:rsidDel="003C6E96">
          <w:rPr>
            <w:rFonts w:ascii="Arial" w:hAnsi="Arial" w:cs="Arial"/>
            <w:sz w:val="18"/>
            <w:szCs w:val="18"/>
            <w:lang w:eastAsia="ja-JP"/>
          </w:rPr>
          <w:delText>APT_NR600</w:delText>
        </w:r>
      </w:del>
      <w:r w:rsidR="00DA0F4E" w:rsidRPr="00090215">
        <w:rPr>
          <w:rFonts w:ascii="Arial" w:hAnsi="Arial" w:cs="Arial"/>
          <w:sz w:val="18"/>
          <w:szCs w:val="18"/>
          <w:lang w:eastAsia="ja-JP"/>
        </w:rPr>
        <w:t>]</w:t>
      </w:r>
    </w:p>
    <w:p w14:paraId="434EA7A5" w14:textId="3A86D7C9" w:rsidR="005C2155" w:rsidRPr="00090215" w:rsidRDefault="005C2155" w:rsidP="00664F41">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Introduction of evolved shared spectrum bands</w:t>
      </w:r>
      <w:r w:rsidRPr="00090215">
        <w:rPr>
          <w:rFonts w:ascii="Arial" w:hAnsi="Arial" w:cs="Arial"/>
          <w:sz w:val="18"/>
          <w:szCs w:val="18"/>
          <w:lang w:eastAsia="ja-JP"/>
        </w:rPr>
        <w:tab/>
        <w:t>[</w:t>
      </w:r>
      <w:bookmarkStart w:id="64" w:name="OLE_LINK7"/>
      <w:bookmarkStart w:id="65" w:name="OLE_LINK9"/>
      <w:ins w:id="66" w:author="Huawei" w:date="2022-08-02T09:55:00Z">
        <w:r w:rsidR="00664F41" w:rsidRPr="00664F41">
          <w:rPr>
            <w:rFonts w:ascii="Arial" w:hAnsi="Arial" w:cs="Arial"/>
            <w:sz w:val="18"/>
            <w:szCs w:val="18"/>
            <w:lang w:eastAsia="ja-JP"/>
          </w:rPr>
          <w:t>NR_unlic_enh</w:t>
        </w:r>
      </w:ins>
      <w:bookmarkEnd w:id="64"/>
      <w:bookmarkEnd w:id="65"/>
      <w:del w:id="67" w:author="Huawei" w:date="2022-08-02T09:55:00Z">
        <w:r w:rsidRPr="00090215" w:rsidDel="00664F41">
          <w:rPr>
            <w:rFonts w:ascii="Arial" w:hAnsi="Arial" w:cs="Arial"/>
            <w:sz w:val="18"/>
            <w:szCs w:val="18"/>
            <w:lang w:eastAsia="ja-JP"/>
          </w:rPr>
          <w:delText>Evo_ShareSpectum</w:delText>
        </w:r>
      </w:del>
      <w:r w:rsidRPr="00090215">
        <w:rPr>
          <w:rFonts w:ascii="Arial" w:hAnsi="Arial" w:cs="Arial"/>
          <w:sz w:val="18"/>
          <w:szCs w:val="18"/>
          <w:lang w:eastAsia="ja-JP"/>
        </w:rPr>
        <w:t>]</w:t>
      </w:r>
    </w:p>
    <w:p w14:paraId="3B8239E9" w14:textId="591078BF"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Pr="00090215">
        <w:rPr>
          <w:rFonts w:ascii="Arial" w:eastAsiaTheme="minorEastAsia" w:hAnsi="Arial" w:cs="Arial"/>
          <w:sz w:val="18"/>
          <w:szCs w:val="18"/>
        </w:rPr>
        <w:tab/>
      </w:r>
      <w:r w:rsidRPr="00090215">
        <w:rPr>
          <w:rFonts w:ascii="Arial" w:hAnsi="Arial" w:cs="Arial"/>
          <w:sz w:val="18"/>
          <w:szCs w:val="18"/>
          <w:lang w:eastAsia="ja-JP"/>
        </w:rPr>
        <w:t>[</w:t>
      </w:r>
      <w:del w:id="68" w:author="Huawei" w:date="2022-08-02T09:55:00Z">
        <w:r w:rsidRPr="00090215" w:rsidDel="00664F41">
          <w:rPr>
            <w:rFonts w:ascii="Arial" w:hAnsi="Arial" w:cs="Arial"/>
            <w:sz w:val="18"/>
            <w:szCs w:val="18"/>
            <w:lang w:eastAsia="ja-JP"/>
          </w:rPr>
          <w:delText>Evo_ShareSpectum</w:delText>
        </w:r>
      </w:del>
      <w:ins w:id="69" w:author="Huawei" w:date="2022-08-02T09:55:00Z">
        <w:r w:rsidR="00664F41" w:rsidRPr="00664F41">
          <w:rPr>
            <w:rFonts w:ascii="Arial" w:hAnsi="Arial" w:cs="Arial"/>
            <w:sz w:val="18"/>
            <w:szCs w:val="18"/>
            <w:lang w:eastAsia="ja-JP"/>
          </w:rPr>
          <w:t>NR_unlic_enh</w:t>
        </w:r>
      </w:ins>
      <w:r w:rsidRPr="00090215">
        <w:rPr>
          <w:rFonts w:ascii="Arial" w:hAnsi="Arial" w:cs="Arial"/>
          <w:sz w:val="18"/>
          <w:szCs w:val="18"/>
          <w:lang w:eastAsia="ja-JP"/>
        </w:rPr>
        <w:t>-Core]</w:t>
      </w:r>
    </w:p>
    <w:p w14:paraId="0DF478BD" w14:textId="47AF8601"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Common requirements (channel raster, A-MPR for 100MHz CBW)</w:t>
      </w:r>
      <w:r w:rsidRPr="00090215">
        <w:rPr>
          <w:rFonts w:ascii="Arial" w:eastAsiaTheme="minorEastAsia" w:hAnsi="Arial" w:cs="Arial"/>
          <w:sz w:val="18"/>
          <w:szCs w:val="18"/>
        </w:rPr>
        <w:tab/>
        <w:t>[</w:t>
      </w:r>
      <w:ins w:id="70" w:author="Huawei" w:date="2022-08-02T09:56:00Z">
        <w:r w:rsidR="00664F41" w:rsidRPr="00664F41">
          <w:rPr>
            <w:rFonts w:ascii="Arial" w:hAnsi="Arial" w:cs="Arial"/>
            <w:sz w:val="18"/>
            <w:szCs w:val="18"/>
            <w:lang w:eastAsia="ja-JP"/>
          </w:rPr>
          <w:t>NR_unlic_enh</w:t>
        </w:r>
      </w:ins>
      <w:del w:id="71" w:author="Huawei" w:date="2022-08-02T09:55:00Z">
        <w:r w:rsidRPr="00090215" w:rsidDel="00664F41">
          <w:rPr>
            <w:rFonts w:ascii="Arial" w:hAnsi="Arial" w:cs="Arial"/>
            <w:sz w:val="18"/>
            <w:szCs w:val="18"/>
            <w:lang w:eastAsia="ja-JP"/>
          </w:rPr>
          <w:delText>[Evo_ShareSpectum</w:delText>
        </w:r>
      </w:del>
      <w:r w:rsidRPr="00090215">
        <w:rPr>
          <w:rFonts w:ascii="Arial" w:hAnsi="Arial" w:cs="Arial"/>
          <w:sz w:val="18"/>
          <w:szCs w:val="18"/>
          <w:lang w:eastAsia="ja-JP"/>
        </w:rPr>
        <w:t>-Core]</w:t>
      </w:r>
    </w:p>
    <w:p w14:paraId="76C89D02" w14:textId="30763612"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 for SP and LPI</w:t>
      </w:r>
      <w:r w:rsidRPr="00090215">
        <w:rPr>
          <w:rFonts w:ascii="Arial" w:eastAsiaTheme="minorEastAsia" w:hAnsi="Arial" w:cs="Arial"/>
          <w:sz w:val="18"/>
          <w:szCs w:val="18"/>
        </w:rPr>
        <w:tab/>
      </w:r>
      <w:r w:rsidRPr="00090215">
        <w:rPr>
          <w:rFonts w:ascii="Arial" w:hAnsi="Arial" w:cs="Arial"/>
          <w:sz w:val="18"/>
          <w:szCs w:val="18"/>
          <w:lang w:eastAsia="ja-JP"/>
        </w:rPr>
        <w:t>[</w:t>
      </w:r>
      <w:ins w:id="72" w:author="Huawei" w:date="2022-08-02T09:56:00Z">
        <w:r w:rsidR="00664F41" w:rsidRPr="00664F41">
          <w:rPr>
            <w:rFonts w:ascii="Arial" w:hAnsi="Arial" w:cs="Arial"/>
            <w:sz w:val="18"/>
            <w:szCs w:val="18"/>
            <w:lang w:eastAsia="ja-JP"/>
          </w:rPr>
          <w:t>NR_unlic_enh</w:t>
        </w:r>
      </w:ins>
      <w:del w:id="73" w:author="Huawei" w:date="2022-08-02T09:56:00Z">
        <w:r w:rsidRPr="00090215" w:rsidDel="00664F41">
          <w:rPr>
            <w:rFonts w:ascii="Arial" w:hAnsi="Arial" w:cs="Arial"/>
            <w:sz w:val="18"/>
            <w:szCs w:val="18"/>
            <w:lang w:eastAsia="ja-JP"/>
          </w:rPr>
          <w:delText>Evo_ShareSpectum</w:delText>
        </w:r>
      </w:del>
      <w:r w:rsidRPr="00090215">
        <w:rPr>
          <w:rFonts w:ascii="Arial" w:hAnsi="Arial" w:cs="Arial"/>
          <w:sz w:val="18"/>
          <w:szCs w:val="18"/>
          <w:lang w:eastAsia="ja-JP"/>
        </w:rPr>
        <w:t>-Core]</w:t>
      </w:r>
    </w:p>
    <w:p w14:paraId="093C5855" w14:textId="2AC96A0E" w:rsidR="005C2155" w:rsidRPr="00090215" w:rsidRDefault="005C2155"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RF requirements for VLP</w:t>
      </w:r>
      <w:r w:rsidRPr="00090215">
        <w:rPr>
          <w:rFonts w:ascii="Arial" w:eastAsiaTheme="minorEastAsia" w:hAnsi="Arial" w:cs="Arial"/>
          <w:sz w:val="18"/>
          <w:szCs w:val="18"/>
        </w:rPr>
        <w:tab/>
      </w:r>
      <w:r w:rsidRPr="00090215">
        <w:rPr>
          <w:rFonts w:ascii="Arial" w:hAnsi="Arial" w:cs="Arial"/>
          <w:sz w:val="18"/>
          <w:szCs w:val="18"/>
          <w:lang w:eastAsia="ja-JP"/>
        </w:rPr>
        <w:t>[</w:t>
      </w:r>
      <w:ins w:id="74" w:author="Huawei" w:date="2022-08-02T09:56:00Z">
        <w:r w:rsidR="00664F41" w:rsidRPr="00664F41">
          <w:rPr>
            <w:rFonts w:ascii="Arial" w:hAnsi="Arial" w:cs="Arial"/>
            <w:sz w:val="18"/>
            <w:szCs w:val="18"/>
            <w:lang w:eastAsia="ja-JP"/>
          </w:rPr>
          <w:t>NR_unlic_enh</w:t>
        </w:r>
      </w:ins>
      <w:del w:id="75" w:author="Huawei" w:date="2022-08-02T09:56:00Z">
        <w:r w:rsidRPr="00090215" w:rsidDel="00664F41">
          <w:rPr>
            <w:rFonts w:ascii="Arial" w:hAnsi="Arial" w:cs="Arial"/>
            <w:sz w:val="18"/>
            <w:szCs w:val="18"/>
            <w:lang w:eastAsia="ja-JP"/>
          </w:rPr>
          <w:delText>Evo_ShareSpectum</w:delText>
        </w:r>
      </w:del>
      <w:r w:rsidRPr="00090215">
        <w:rPr>
          <w:rFonts w:ascii="Arial" w:hAnsi="Arial" w:cs="Arial"/>
          <w:sz w:val="18"/>
          <w:szCs w:val="18"/>
          <w:lang w:eastAsia="ja-JP"/>
        </w:rPr>
        <w:t>-Core]</w:t>
      </w:r>
    </w:p>
    <w:p w14:paraId="23CC7061" w14:textId="0BF6692A" w:rsidR="00606639" w:rsidRPr="00090215" w:rsidRDefault="00606639" w:rsidP="005C215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w:t>
      </w:r>
      <w:ins w:id="76" w:author="Huawei" w:date="2022-08-02T09:56:00Z">
        <w:r w:rsidR="00664F41" w:rsidRPr="00664F41">
          <w:rPr>
            <w:rFonts w:ascii="Arial" w:hAnsi="Arial" w:cs="Arial"/>
            <w:sz w:val="18"/>
            <w:szCs w:val="18"/>
            <w:lang w:eastAsia="ja-JP"/>
          </w:rPr>
          <w:t>NR_unlic_enh</w:t>
        </w:r>
      </w:ins>
      <w:del w:id="77" w:author="Huawei" w:date="2022-08-02T09:56:00Z">
        <w:r w:rsidR="00DA0F4E" w:rsidRPr="00090215" w:rsidDel="00664F41">
          <w:rPr>
            <w:rFonts w:ascii="Arial" w:hAnsi="Arial" w:cs="Arial"/>
            <w:sz w:val="18"/>
            <w:szCs w:val="18"/>
            <w:lang w:eastAsia="ja-JP"/>
          </w:rPr>
          <w:delText>Evo_ShareSpectum</w:delText>
        </w:r>
      </w:del>
      <w:r w:rsidR="00DA0F4E" w:rsidRPr="00090215">
        <w:rPr>
          <w:rFonts w:ascii="Arial" w:hAnsi="Arial" w:cs="Arial"/>
          <w:sz w:val="18"/>
          <w:szCs w:val="18"/>
          <w:lang w:eastAsia="ja-JP"/>
        </w:rPr>
        <w:t>]</w:t>
      </w:r>
    </w:p>
    <w:p w14:paraId="26FAA4E2" w14:textId="517C2301" w:rsidR="0003346A" w:rsidRPr="00090215" w:rsidRDefault="0003346A" w:rsidP="0003346A">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Rel-18 non-spectrum related work items</w:t>
      </w:r>
      <w:r w:rsidR="00565426" w:rsidRPr="00090215">
        <w:rPr>
          <w:rFonts w:ascii="Arial" w:hAnsi="Arial" w:cs="Arial"/>
          <w:sz w:val="18"/>
          <w:szCs w:val="18"/>
          <w:lang w:eastAsia="ja-JP"/>
        </w:rPr>
        <w:t xml:space="preserve"> and study items</w:t>
      </w:r>
      <w:r w:rsidRPr="00090215">
        <w:rPr>
          <w:rFonts w:ascii="Arial" w:hAnsi="Arial" w:cs="Arial"/>
          <w:sz w:val="18"/>
          <w:szCs w:val="18"/>
          <w:lang w:eastAsia="ja-JP"/>
        </w:rPr>
        <w:t xml:space="preserve"> for NR</w:t>
      </w:r>
    </w:p>
    <w:p w14:paraId="7894378F" w14:textId="787F6ADA" w:rsidR="0003346A" w:rsidRPr="00090215" w:rsidRDefault="0003346A" w:rsidP="0003346A">
      <w:pPr>
        <w:pStyle w:val="af0"/>
        <w:tabs>
          <w:tab w:val="left" w:pos="540"/>
          <w:tab w:val="left" w:pos="2520"/>
          <w:tab w:val="right" w:pos="10206"/>
        </w:tabs>
        <w:spacing w:before="60" w:after="60"/>
        <w:ind w:left="425"/>
        <w:rPr>
          <w:rFonts w:ascii="Arial" w:eastAsia="MS Mincho" w:hAnsi="Arial" w:cs="Arial"/>
          <w:color w:val="000000" w:themeColor="text1"/>
          <w:sz w:val="18"/>
          <w:szCs w:val="18"/>
          <w:lang w:eastAsia="ja-JP"/>
        </w:rPr>
      </w:pPr>
      <w:r w:rsidRPr="00090215">
        <w:rPr>
          <w:rFonts w:ascii="Arial" w:eastAsia="宋体" w:hAnsi="Arial" w:cs="Arial"/>
          <w:color w:val="000000" w:themeColor="text1"/>
          <w:sz w:val="18"/>
          <w:szCs w:val="18"/>
        </w:rPr>
        <w:t xml:space="preserve">-------------------------------------- </w:t>
      </w:r>
      <w:r w:rsidR="008A0427" w:rsidRPr="00090215">
        <w:rPr>
          <w:rFonts w:ascii="Arial" w:eastAsia="宋体" w:hAnsi="Arial" w:cs="Arial"/>
          <w:color w:val="000000" w:themeColor="text1"/>
          <w:sz w:val="18"/>
          <w:szCs w:val="18"/>
        </w:rPr>
        <w:t>Items</w:t>
      </w:r>
      <w:r w:rsidRPr="00090215">
        <w:rPr>
          <w:rFonts w:ascii="Arial" w:eastAsia="宋体" w:hAnsi="Arial" w:cs="Arial"/>
          <w:color w:val="000000" w:themeColor="text1"/>
          <w:sz w:val="18"/>
          <w:szCs w:val="18"/>
        </w:rPr>
        <w:t xml:space="preserve"> led by RAN4 ----------------------------------------------------------------------------------</w:t>
      </w:r>
    </w:p>
    <w:p w14:paraId="3B3B0711" w14:textId="77777777" w:rsidR="006B2C0E" w:rsidRPr="00090215" w:rsidRDefault="006B2C0E" w:rsidP="006B2C0E">
      <w:pPr>
        <w:numPr>
          <w:ilvl w:val="1"/>
          <w:numId w:val="1"/>
        </w:numPr>
        <w:tabs>
          <w:tab w:val="left" w:pos="540"/>
          <w:tab w:val="left" w:pos="2520"/>
          <w:tab w:val="right" w:pos="15120"/>
        </w:tabs>
        <w:spacing w:before="60" w:after="60"/>
        <w:outlineLvl w:val="0"/>
        <w:rPr>
          <w:rFonts w:ascii="Arial" w:hAnsi="Arial" w:cs="Arial"/>
          <w:sz w:val="18"/>
          <w:szCs w:val="18"/>
          <w:lang w:eastAsia="ja-JP"/>
        </w:rPr>
      </w:pPr>
      <w:bookmarkStart w:id="78" w:name="OLE_LINK6"/>
      <w:r w:rsidRPr="00090215">
        <w:rPr>
          <w:rFonts w:ascii="Arial" w:hAnsi="Arial" w:cs="Arial"/>
          <w:sz w:val="18"/>
          <w:szCs w:val="18"/>
          <w:lang w:eastAsia="ja-JP"/>
        </w:rPr>
        <w:t>Study on Efficient utilization of licensed spectrum that is not aligned with existing NR channel bandwidths</w:t>
      </w:r>
      <w:r w:rsidRPr="00090215">
        <w:rPr>
          <w:rFonts w:ascii="Arial" w:hAnsi="Arial" w:cs="Arial"/>
          <w:sz w:val="18"/>
          <w:szCs w:val="18"/>
          <w:lang w:eastAsia="ja-JP"/>
        </w:rPr>
        <w:tab/>
        <w:t>[FS_NR_eff_BW_util]</w:t>
      </w:r>
    </w:p>
    <w:p w14:paraId="628ADECE"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TR</w:t>
      </w:r>
      <w:r w:rsidRPr="00090215">
        <w:rPr>
          <w:rFonts w:ascii="Arial" w:eastAsiaTheme="minorEastAsia" w:hAnsi="Arial" w:cs="Arial"/>
          <w:sz w:val="18"/>
          <w:szCs w:val="18"/>
        </w:rPr>
        <w:tab/>
        <w:t>[FS_NR_eff_BW_util]</w:t>
      </w:r>
    </w:p>
    <w:p w14:paraId="0492778E"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SIB1 signaling and CBW configuration</w:t>
      </w:r>
      <w:r w:rsidRPr="00090215">
        <w:rPr>
          <w:rFonts w:ascii="Arial" w:eastAsiaTheme="minorEastAsia" w:hAnsi="Arial" w:cs="Arial"/>
          <w:sz w:val="18"/>
          <w:szCs w:val="18"/>
        </w:rPr>
        <w:tab/>
        <w:t>[FS_NR_eff_BW_util]</w:t>
      </w:r>
    </w:p>
    <w:p w14:paraId="02013996"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[FS_NR_eff_BW_util]</w:t>
      </w:r>
    </w:p>
    <w:p w14:paraId="040AEF69" w14:textId="77777777" w:rsidR="006B2C0E" w:rsidRPr="00090215" w:rsidRDefault="006B2C0E" w:rsidP="006B2C0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Theme="minorEastAsia" w:hAnsi="Arial" w:cs="Arial"/>
          <w:sz w:val="18"/>
          <w:szCs w:val="18"/>
        </w:rPr>
        <w:t>Study on enhancement for 700/800/900MHz band combinations for NR</w:t>
      </w:r>
      <w:r w:rsidRPr="00090215">
        <w:rPr>
          <w:rFonts w:ascii="Arial" w:eastAsiaTheme="minorEastAsia" w:hAnsi="Arial" w:cs="Arial"/>
          <w:sz w:val="18"/>
          <w:szCs w:val="18"/>
        </w:rPr>
        <w:tab/>
      </w:r>
      <w:r w:rsidRPr="00090215">
        <w:rPr>
          <w:rFonts w:ascii="Arial" w:hAnsi="Arial" w:cs="Arial"/>
          <w:sz w:val="18"/>
          <w:szCs w:val="18"/>
          <w:lang w:eastAsia="ja-JP"/>
        </w:rPr>
        <w:t>[FS_NR_700800900_combo_enh]</w:t>
      </w:r>
    </w:p>
    <w:p w14:paraId="328F404D"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General and work plan</w:t>
      </w:r>
      <w:r w:rsidRPr="00090215">
        <w:rPr>
          <w:rFonts w:ascii="Arial" w:hAnsi="Arial" w:cs="Arial"/>
          <w:sz w:val="18"/>
          <w:szCs w:val="18"/>
          <w:lang w:eastAsia="ja-JP"/>
        </w:rPr>
        <w:tab/>
        <w:t>[FS_NR_700800900_combo_enh]</w:t>
      </w:r>
    </w:p>
    <w:p w14:paraId="3CA29A70"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Feasibility investigation for simultaneous reception and transmissions</w:t>
      </w:r>
      <w:r w:rsidRPr="00090215">
        <w:rPr>
          <w:rFonts w:ascii="Arial" w:hAnsi="Arial" w:cs="Arial"/>
          <w:sz w:val="18"/>
          <w:szCs w:val="18"/>
          <w:lang w:eastAsia="ja-JP"/>
        </w:rPr>
        <w:tab/>
        <w:t>[FS_NR_700800900_combo_enh]</w:t>
      </w:r>
    </w:p>
    <w:p w14:paraId="450B886D"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Identification of impacts on RAN4 requirements</w:t>
      </w:r>
      <w:r w:rsidRPr="00090215">
        <w:rPr>
          <w:rFonts w:ascii="Arial" w:hAnsi="Arial" w:cs="Arial"/>
          <w:sz w:val="18"/>
          <w:szCs w:val="18"/>
          <w:lang w:eastAsia="ja-JP"/>
        </w:rPr>
        <w:tab/>
        <w:t>[FS_NR_700800900_combo_enh]</w:t>
      </w:r>
    </w:p>
    <w:p w14:paraId="667D9590" w14:textId="77777777" w:rsidR="006B2C0E" w:rsidRPr="00090215" w:rsidRDefault="006B2C0E" w:rsidP="006B2C0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[FS_NR_700800900_combo_enh]</w:t>
      </w:r>
    </w:p>
    <w:p w14:paraId="7ADF9897" w14:textId="34572158" w:rsidR="006B2C0E" w:rsidRPr="00090215" w:rsidRDefault="006B2C0E" w:rsidP="00146703">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simplification of band combination specification for NR and LTE</w:t>
      </w:r>
      <w:r w:rsidR="00146703" w:rsidRPr="00090215">
        <w:rPr>
          <w:rFonts w:ascii="Arial" w:hAnsi="Arial" w:cs="Arial"/>
          <w:sz w:val="18"/>
          <w:szCs w:val="18"/>
          <w:lang w:eastAsia="ja-JP"/>
        </w:rPr>
        <w:tab/>
        <w:t>[FS_SimBC]</w:t>
      </w:r>
    </w:p>
    <w:p w14:paraId="656366C4" w14:textId="73C3CAE0" w:rsidR="00264D86" w:rsidRPr="00090215" w:rsidRDefault="00264D86"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work plan</w:t>
      </w:r>
      <w:r w:rsidRPr="00090215">
        <w:rPr>
          <w:rFonts w:ascii="Arial" w:eastAsiaTheme="minorEastAsia" w:hAnsi="Arial" w:cs="Arial"/>
          <w:sz w:val="18"/>
          <w:szCs w:val="18"/>
        </w:rPr>
        <w:tab/>
        <w:t>[FS_SimBC]</w:t>
      </w:r>
    </w:p>
    <w:p w14:paraId="641ACE79" w14:textId="394AED22" w:rsidR="008B25CA" w:rsidRPr="00090215" w:rsidRDefault="00CF3C8C"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Simplification of working procedure</w:t>
      </w:r>
      <w:r w:rsidR="00077F9B" w:rsidRPr="00090215">
        <w:rPr>
          <w:rFonts w:ascii="Arial" w:eastAsiaTheme="minorEastAsia" w:hAnsi="Arial" w:cs="Arial"/>
          <w:sz w:val="18"/>
          <w:szCs w:val="18"/>
        </w:rPr>
        <w:tab/>
        <w:t>[FS_SimBC]</w:t>
      </w:r>
    </w:p>
    <w:p w14:paraId="7B776518" w14:textId="0A7811A3" w:rsidR="00CF3C8C" w:rsidRPr="00090215" w:rsidRDefault="009B748E"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Simplification</w:t>
      </w:r>
      <w:r w:rsidR="00CF3C8C" w:rsidRPr="00090215">
        <w:rPr>
          <w:rFonts w:ascii="Arial" w:eastAsiaTheme="minorEastAsia" w:hAnsi="Arial" w:cs="Arial"/>
          <w:sz w:val="18"/>
          <w:szCs w:val="18"/>
        </w:rPr>
        <w:t xml:space="preserve"> of specification structure for CA/DC/EN-DC/V2X</w:t>
      </w:r>
      <w:r w:rsidR="00072EFC" w:rsidRPr="00090215">
        <w:rPr>
          <w:rFonts w:ascii="Arial" w:eastAsiaTheme="minorEastAsia" w:hAnsi="Arial" w:cs="Arial"/>
          <w:sz w:val="18"/>
          <w:szCs w:val="18"/>
        </w:rPr>
        <w:t xml:space="preserve"> combinations</w:t>
      </w:r>
      <w:r w:rsidR="000F29AA" w:rsidRPr="00090215">
        <w:rPr>
          <w:rFonts w:ascii="Arial" w:eastAsiaTheme="minorEastAsia" w:hAnsi="Arial" w:cs="Arial"/>
          <w:sz w:val="18"/>
          <w:szCs w:val="18"/>
        </w:rPr>
        <w:t xml:space="preserve"> and reduction of test burden</w:t>
      </w:r>
      <w:r w:rsidR="00077F9B" w:rsidRPr="00090215">
        <w:rPr>
          <w:rFonts w:ascii="Arial" w:eastAsiaTheme="minorEastAsia" w:hAnsi="Arial" w:cs="Arial"/>
          <w:sz w:val="18"/>
          <w:szCs w:val="18"/>
        </w:rPr>
        <w:tab/>
        <w:t>[FS_SimBC]</w:t>
      </w:r>
    </w:p>
    <w:p w14:paraId="0127DBB0" w14:textId="3B495D5A" w:rsidR="00282271" w:rsidRPr="00090215" w:rsidRDefault="00282271" w:rsidP="0036335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t>[FS_SimBC]</w:t>
      </w:r>
    </w:p>
    <w:p w14:paraId="6EEDCC8B" w14:textId="15B8F60B" w:rsidR="006B2C0E" w:rsidRPr="00090215" w:rsidRDefault="006B2C0E" w:rsidP="00E26B0B">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NR BS RF requirement evolution</w:t>
      </w:r>
      <w:r w:rsidR="00E26B0B" w:rsidRPr="00090215">
        <w:rPr>
          <w:rFonts w:ascii="Arial" w:hAnsi="Arial" w:cs="Arial"/>
          <w:sz w:val="18"/>
          <w:szCs w:val="18"/>
          <w:lang w:eastAsia="ja-JP"/>
        </w:rPr>
        <w:tab/>
        <w:t>[FS_NR_BS_RF_evo]</w:t>
      </w:r>
    </w:p>
    <w:p w14:paraId="5285A921" w14:textId="048C95EB" w:rsidR="00135847" w:rsidRPr="00090215" w:rsidRDefault="000B5CAE"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[FS_NR_BS_RF_evo]</w:t>
      </w:r>
    </w:p>
    <w:p w14:paraId="36285555" w14:textId="0B974938" w:rsidR="008D159C" w:rsidRPr="00090215" w:rsidRDefault="00035FB0"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Investigation of mmWave multi-band BS</w:t>
      </w:r>
      <w:r w:rsidR="0067781C" w:rsidRPr="00090215">
        <w:rPr>
          <w:rFonts w:ascii="Arial" w:eastAsiaTheme="minorEastAsia" w:hAnsi="Arial" w:cs="Arial"/>
          <w:sz w:val="18"/>
          <w:szCs w:val="18"/>
        </w:rPr>
        <w:tab/>
      </w:r>
      <w:r w:rsidR="0067781C" w:rsidRPr="00090215">
        <w:rPr>
          <w:rFonts w:ascii="Arial" w:hAnsi="Arial" w:cs="Arial"/>
          <w:sz w:val="18"/>
          <w:szCs w:val="18"/>
          <w:lang w:eastAsia="ja-JP"/>
        </w:rPr>
        <w:t>[FS_NR_BS_RF_evo]</w:t>
      </w:r>
    </w:p>
    <w:p w14:paraId="45E0AF07" w14:textId="4E7B3B30" w:rsidR="0067781C" w:rsidRPr="00090215" w:rsidRDefault="0067781C" w:rsidP="001358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[FS_NR_BS_RF_evo]</w:t>
      </w:r>
    </w:p>
    <w:p w14:paraId="042A093C" w14:textId="19755C69" w:rsidR="006D0344" w:rsidRPr="00090215" w:rsidRDefault="006B2C0E" w:rsidP="00A277CD">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NR FR2 OTA testing enhancements</w:t>
      </w:r>
      <w:r w:rsidR="00A277CD" w:rsidRPr="00090215">
        <w:rPr>
          <w:rFonts w:ascii="Arial" w:hAnsi="Arial" w:cs="Arial"/>
          <w:sz w:val="18"/>
          <w:szCs w:val="18"/>
          <w:lang w:eastAsia="ja-JP"/>
        </w:rPr>
        <w:tab/>
        <w:t>[FS_NR_FR2_OTA_enh]</w:t>
      </w:r>
    </w:p>
    <w:p w14:paraId="2BBCB0F4" w14:textId="58E3E287" w:rsidR="00F44D32" w:rsidRPr="00090215" w:rsidRDefault="00663EDF"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[FS_NR_FR2_OTA_enh]</w:t>
      </w:r>
    </w:p>
    <w:p w14:paraId="7C5BC085" w14:textId="1538EF40" w:rsidR="006E391B" w:rsidRPr="00090215" w:rsidRDefault="000921A4"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Test metho</w:t>
      </w:r>
      <w:r w:rsidR="00B0082F" w:rsidRPr="00090215">
        <w:rPr>
          <w:rFonts w:ascii="Arial" w:eastAsiaTheme="minorEastAsia" w:hAnsi="Arial" w:cs="Arial" w:hint="eastAsia"/>
          <w:sz w:val="18"/>
          <w:szCs w:val="18"/>
        </w:rPr>
        <w:t>ds</w:t>
      </w:r>
      <w:r w:rsidRPr="00090215">
        <w:rPr>
          <w:rFonts w:ascii="Arial" w:eastAsiaTheme="minorEastAsia" w:hAnsi="Arial" w:cs="Arial" w:hint="eastAsia"/>
          <w:sz w:val="18"/>
          <w:szCs w:val="18"/>
        </w:rPr>
        <w:t xml:space="preserve"> for RF/RRM/Demodulation requirements</w:t>
      </w:r>
      <w:r w:rsidR="00DF6026" w:rsidRPr="00090215">
        <w:rPr>
          <w:rFonts w:ascii="Arial" w:eastAsiaTheme="minorEastAsia" w:hAnsi="Arial" w:cs="Arial"/>
          <w:sz w:val="18"/>
          <w:szCs w:val="18"/>
        </w:rPr>
        <w:tab/>
      </w:r>
      <w:r w:rsidR="00DF6026" w:rsidRPr="00090215">
        <w:rPr>
          <w:rFonts w:ascii="Arial" w:hAnsi="Arial" w:cs="Arial"/>
          <w:sz w:val="18"/>
          <w:szCs w:val="18"/>
          <w:lang w:eastAsia="ja-JP"/>
        </w:rPr>
        <w:t>[FS_NR_FR2_OTA_enh]</w:t>
      </w:r>
    </w:p>
    <w:p w14:paraId="54B1C90F" w14:textId="47F6511E" w:rsidR="00DF6026" w:rsidRPr="00090215" w:rsidRDefault="00DF6026"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Test uncertainty assessments</w:t>
      </w:r>
      <w:r w:rsidRPr="00090215">
        <w:rPr>
          <w:rFonts w:ascii="Arial" w:eastAsiaTheme="minorEastAsia" w:hAnsi="Arial" w:cs="Arial"/>
          <w:sz w:val="18"/>
          <w:szCs w:val="18"/>
        </w:rPr>
        <w:tab/>
      </w:r>
      <w:r w:rsidRPr="00090215">
        <w:rPr>
          <w:rFonts w:ascii="Arial" w:hAnsi="Arial" w:cs="Arial"/>
          <w:sz w:val="18"/>
          <w:szCs w:val="18"/>
          <w:lang w:eastAsia="ja-JP"/>
        </w:rPr>
        <w:t>[FS_NR_FR2_OTA_enh]</w:t>
      </w:r>
    </w:p>
    <w:p w14:paraId="2B8CC087" w14:textId="39E0DA1C" w:rsidR="00DB4311" w:rsidRPr="00090215" w:rsidRDefault="00DB4311" w:rsidP="00663ED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[FS_NR_FR2_OTA_enh]</w:t>
      </w:r>
    </w:p>
    <w:p w14:paraId="6B4978B3" w14:textId="22BB0199" w:rsidR="008A0427" w:rsidRPr="00090215" w:rsidRDefault="008A0427" w:rsidP="008C3035">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RF requirements enhancement for NR and EN-DC in FR1</w:t>
      </w:r>
      <w:r w:rsidR="008C3035" w:rsidRPr="00090215">
        <w:rPr>
          <w:rFonts w:ascii="Arial" w:hAnsi="Arial" w:cs="Arial"/>
          <w:sz w:val="18"/>
          <w:szCs w:val="18"/>
          <w:lang w:eastAsia="ja-JP"/>
        </w:rPr>
        <w:tab/>
        <w:t>[NR_ENDC_ RF_FR1_enh2]</w:t>
      </w:r>
    </w:p>
    <w:p w14:paraId="34537A24" w14:textId="3BF6EE51" w:rsidR="00664715" w:rsidRPr="00090215" w:rsidRDefault="00743390" w:rsidP="0074339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w:t>
      </w:r>
      <w:r w:rsidR="00A738E5" w:rsidRPr="00090215">
        <w:rPr>
          <w:rFonts w:ascii="Arial" w:eastAsiaTheme="minorEastAsia" w:hAnsi="Arial" w:cs="Arial"/>
          <w:sz w:val="18"/>
          <w:szCs w:val="18"/>
        </w:rPr>
        <w:t xml:space="preserve"> and work plan</w:t>
      </w:r>
      <w:r w:rsidR="00C015C6" w:rsidRPr="00090215">
        <w:rPr>
          <w:rFonts w:ascii="Arial" w:eastAsiaTheme="minorEastAsia" w:hAnsi="Arial" w:cs="Arial"/>
          <w:sz w:val="18"/>
          <w:szCs w:val="18"/>
        </w:rPr>
        <w:tab/>
      </w:r>
      <w:r w:rsidR="00C015C6" w:rsidRPr="00090215">
        <w:rPr>
          <w:rFonts w:ascii="Arial" w:hAnsi="Arial" w:cs="Arial"/>
          <w:sz w:val="18"/>
          <w:szCs w:val="18"/>
          <w:lang w:eastAsia="ja-JP"/>
        </w:rPr>
        <w:t>[NR_ENDC_ RF_FR1_enh2-Core]</w:t>
      </w:r>
    </w:p>
    <w:p w14:paraId="723395C0" w14:textId="286E4D15" w:rsidR="00743390" w:rsidRPr="00090215"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 xml:space="preserve">4Tx UE </w:t>
      </w:r>
      <w:r w:rsidR="00CA19CC" w:rsidRPr="00090215">
        <w:rPr>
          <w:rFonts w:ascii="Arial" w:hAnsi="Arial" w:cs="Arial"/>
          <w:sz w:val="18"/>
          <w:szCs w:val="18"/>
          <w:lang w:eastAsia="ja-JP"/>
        </w:rPr>
        <w:t>RF requirements</w:t>
      </w:r>
      <w:r w:rsidR="00C53DE7" w:rsidRPr="00090215">
        <w:rPr>
          <w:rFonts w:ascii="Arial" w:hAnsi="Arial" w:cs="Arial"/>
          <w:sz w:val="18"/>
          <w:szCs w:val="18"/>
          <w:lang w:eastAsia="ja-JP"/>
        </w:rPr>
        <w:tab/>
        <w:t>[NR_ENDC_ RF_FR1_enh2-Core]</w:t>
      </w:r>
    </w:p>
    <w:p w14:paraId="24F9AD51" w14:textId="3C008925" w:rsidR="00097DED" w:rsidRPr="00090215" w:rsidRDefault="00097DED"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8Rx UE</w:t>
      </w:r>
      <w:r w:rsidR="00CA19CC" w:rsidRPr="00090215">
        <w:rPr>
          <w:rFonts w:ascii="Arial" w:hAnsi="Arial" w:cs="Arial"/>
          <w:sz w:val="18"/>
          <w:szCs w:val="18"/>
          <w:lang w:eastAsia="ja-JP"/>
        </w:rPr>
        <w:t xml:space="preserve"> RF requirements</w:t>
      </w:r>
      <w:r w:rsidR="00C53DE7" w:rsidRPr="00090215">
        <w:rPr>
          <w:rFonts w:ascii="Arial" w:hAnsi="Arial" w:cs="Arial"/>
          <w:sz w:val="18"/>
          <w:szCs w:val="18"/>
          <w:lang w:eastAsia="ja-JP"/>
        </w:rPr>
        <w:tab/>
        <w:t>[NR_ENDC_ RF_FR1_enh2-Core]</w:t>
      </w:r>
    </w:p>
    <w:p w14:paraId="29EC860D" w14:textId="543CB9FF" w:rsidR="00097DED" w:rsidRDefault="002B6397" w:rsidP="00CA19CC">
      <w:pPr>
        <w:numPr>
          <w:ilvl w:val="2"/>
          <w:numId w:val="1"/>
        </w:numPr>
        <w:tabs>
          <w:tab w:val="left" w:pos="1560"/>
          <w:tab w:val="right" w:pos="15120"/>
        </w:tabs>
        <w:spacing w:before="60" w:after="60"/>
        <w:ind w:hanging="886"/>
        <w:outlineLvl w:val="0"/>
        <w:rPr>
          <w:rFonts w:ascii="Arial" w:hAnsi="Arial" w:cs="Arial"/>
          <w:sz w:val="18"/>
          <w:szCs w:val="18"/>
          <w:lang w:eastAsia="ja-JP"/>
        </w:rPr>
      </w:pPr>
      <w:bookmarkStart w:id="79" w:name="OLE_LINK13"/>
      <w:bookmarkStart w:id="80" w:name="OLE_LINK14"/>
      <w:r>
        <w:rPr>
          <w:rFonts w:ascii="Arial" w:hAnsi="Arial" w:cs="Arial"/>
          <w:sz w:val="18"/>
          <w:szCs w:val="18"/>
          <w:lang w:eastAsia="ja-JP"/>
        </w:rPr>
        <w:t>L</w:t>
      </w:r>
      <w:r w:rsidR="00097DED" w:rsidRPr="00090215">
        <w:rPr>
          <w:rFonts w:ascii="Arial" w:hAnsi="Arial" w:cs="Arial"/>
          <w:sz w:val="18"/>
          <w:szCs w:val="18"/>
          <w:lang w:eastAsia="ja-JP"/>
        </w:rPr>
        <w:t>ower MSD for inter-band CA/EN-DC/DC combinations</w:t>
      </w:r>
      <w:bookmarkEnd w:id="79"/>
      <w:bookmarkEnd w:id="80"/>
      <w:r w:rsidR="00C53DE7" w:rsidRPr="00090215">
        <w:rPr>
          <w:rFonts w:ascii="Arial" w:hAnsi="Arial" w:cs="Arial"/>
          <w:sz w:val="18"/>
          <w:szCs w:val="18"/>
          <w:lang w:eastAsia="ja-JP"/>
        </w:rPr>
        <w:tab/>
        <w:t>[NR_ENDC_ RF_FR1_enh2-Core]</w:t>
      </w:r>
    </w:p>
    <w:p w14:paraId="02FAD34E" w14:textId="2CB12335" w:rsidR="002B6397" w:rsidRDefault="002B6397" w:rsidP="00DC13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 xml:space="preserve">Study of approach to </w:t>
      </w:r>
      <w:r>
        <w:rPr>
          <w:rFonts w:ascii="Arial" w:eastAsiaTheme="minorEastAsia" w:hAnsi="Arial" w:cs="Arial" w:hint="eastAsia"/>
          <w:sz w:val="18"/>
          <w:szCs w:val="18"/>
        </w:rPr>
        <w:t>I</w:t>
      </w:r>
      <w:r>
        <w:rPr>
          <w:rFonts w:ascii="Arial" w:eastAsiaTheme="minorEastAsia" w:hAnsi="Arial" w:cs="Arial"/>
          <w:sz w:val="18"/>
          <w:szCs w:val="18"/>
        </w:rPr>
        <w:t>mprove MSD</w:t>
      </w:r>
      <w:r w:rsidR="007917DB">
        <w:rPr>
          <w:rFonts w:ascii="Arial" w:eastAsiaTheme="minorEastAsia" w:hAnsi="Arial" w:cs="Arial"/>
          <w:sz w:val="18"/>
          <w:szCs w:val="18"/>
        </w:rPr>
        <w:tab/>
      </w:r>
      <w:r w:rsidR="007917DB" w:rsidRPr="00090215">
        <w:rPr>
          <w:rFonts w:ascii="Arial" w:hAnsi="Arial" w:cs="Arial"/>
          <w:sz w:val="18"/>
          <w:szCs w:val="18"/>
          <w:lang w:eastAsia="ja-JP"/>
        </w:rPr>
        <w:t>[NR_ENDC_ RF_FR1_enh2-Core]</w:t>
      </w:r>
    </w:p>
    <w:p w14:paraId="7ACC4BA1" w14:textId="1E9B920E" w:rsidR="002B6397" w:rsidRPr="00DC137F" w:rsidRDefault="00D00E7E" w:rsidP="00DC137F">
      <w:pPr>
        <w:numPr>
          <w:ilvl w:val="3"/>
          <w:numId w:val="1"/>
        </w:numPr>
        <w:tabs>
          <w:tab w:val="left" w:pos="1560"/>
          <w:tab w:val="right" w:pos="15120"/>
        </w:tabs>
        <w:spacing w:before="60" w:after="60"/>
        <w:outlineLvl w:val="0"/>
        <w:rPr>
          <w:rFonts w:ascii="Arial" w:eastAsiaTheme="minorEastAsia" w:hAnsi="Arial" w:cs="Arial"/>
          <w:sz w:val="18"/>
          <w:szCs w:val="18"/>
        </w:rPr>
      </w:pPr>
      <w:r>
        <w:rPr>
          <w:rFonts w:ascii="Arial" w:eastAsiaTheme="minorEastAsia" w:hAnsi="Arial" w:cs="Arial"/>
          <w:sz w:val="18"/>
          <w:szCs w:val="18"/>
        </w:rPr>
        <w:t>S</w:t>
      </w:r>
      <w:r w:rsidR="002B6397">
        <w:rPr>
          <w:rFonts w:ascii="Arial" w:eastAsiaTheme="minorEastAsia" w:hAnsi="Arial" w:cs="Arial"/>
          <w:sz w:val="18"/>
          <w:szCs w:val="18"/>
        </w:rPr>
        <w:t>tudy of signaling for improved lower MSD</w:t>
      </w:r>
      <w:r w:rsidR="007917DB">
        <w:rPr>
          <w:rFonts w:ascii="Arial" w:eastAsiaTheme="minorEastAsia" w:hAnsi="Arial" w:cs="Arial"/>
          <w:sz w:val="18"/>
          <w:szCs w:val="18"/>
        </w:rPr>
        <w:tab/>
      </w:r>
      <w:r w:rsidR="007917DB" w:rsidRPr="00090215">
        <w:rPr>
          <w:rFonts w:ascii="Arial" w:hAnsi="Arial" w:cs="Arial"/>
          <w:sz w:val="18"/>
          <w:szCs w:val="18"/>
          <w:lang w:eastAsia="ja-JP"/>
        </w:rPr>
        <w:t>[NR_ENDC_ RF_FR1_enh2-Core]</w:t>
      </w:r>
    </w:p>
    <w:p w14:paraId="5C15A7EA" w14:textId="0ED8ACD7" w:rsidR="006E6F05" w:rsidRPr="00090215" w:rsidRDefault="006E6F05" w:rsidP="006E6F05">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[NR_ENDC_ RF_FR1_enh2-Core]</w:t>
      </w:r>
    </w:p>
    <w:p w14:paraId="7CA86BAD" w14:textId="06DF643B" w:rsidR="008A0427" w:rsidRPr="00090215" w:rsidRDefault="008A0427" w:rsidP="006A7FD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NR RF requirements enhancement for FR2, Phase 3</w:t>
      </w:r>
      <w:r w:rsidR="006A7FDE" w:rsidRPr="00090215">
        <w:rPr>
          <w:rFonts w:ascii="Arial" w:hAnsi="Arial" w:cs="Arial"/>
          <w:sz w:val="18"/>
          <w:szCs w:val="18"/>
          <w:lang w:eastAsia="ja-JP"/>
        </w:rPr>
        <w:tab/>
        <w:t>[NR_RF_FR2_req_Ph3]</w:t>
      </w:r>
    </w:p>
    <w:p w14:paraId="051F53F9" w14:textId="5B4CA7D7" w:rsidR="00C22401" w:rsidRPr="00090215"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w:t>
      </w:r>
      <w:r w:rsidR="00A738E5" w:rsidRPr="00090215">
        <w:rPr>
          <w:rFonts w:ascii="Arial" w:eastAsiaTheme="minorEastAsia" w:hAnsi="Arial" w:cs="Arial"/>
          <w:sz w:val="18"/>
          <w:szCs w:val="18"/>
        </w:rPr>
        <w:t xml:space="preserve"> and work plan</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2DDB7E21" w14:textId="11F32559" w:rsidR="00C22401" w:rsidRPr="00090215" w:rsidRDefault="00C22401"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UL 256QAM</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1551AA3A" w14:textId="383CD2E4" w:rsidR="00471119" w:rsidRPr="00090215" w:rsidRDefault="00471119"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Beam correspondence requirements for RRC_INACTIVE and initial access</w:t>
      </w:r>
      <w:r w:rsidR="006A7FDE" w:rsidRPr="00090215">
        <w:rPr>
          <w:rFonts w:ascii="Arial" w:eastAsiaTheme="minorEastAsia" w:hAnsi="Arial" w:cs="Arial"/>
          <w:sz w:val="18"/>
          <w:szCs w:val="18"/>
        </w:rPr>
        <w:tab/>
      </w:r>
      <w:r w:rsidR="006A7FDE" w:rsidRPr="00090215">
        <w:rPr>
          <w:rFonts w:ascii="Arial" w:hAnsi="Arial" w:cs="Arial"/>
          <w:sz w:val="18"/>
          <w:szCs w:val="18"/>
          <w:lang w:eastAsia="ja-JP"/>
        </w:rPr>
        <w:t>[NR_RF_FR2_req_Ph3-Core]</w:t>
      </w:r>
    </w:p>
    <w:p w14:paraId="43552CAF" w14:textId="05A3F35C" w:rsidR="006A7FDE" w:rsidRPr="00090215" w:rsidRDefault="006A7FDE" w:rsidP="00C22401">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r>
      <w:r w:rsidRPr="00090215">
        <w:rPr>
          <w:rFonts w:ascii="Arial" w:hAnsi="Arial" w:cs="Arial"/>
          <w:sz w:val="18"/>
          <w:szCs w:val="18"/>
          <w:lang w:eastAsia="ja-JP"/>
        </w:rPr>
        <w:t>[NR_RF_FR2_req_Ph3-Core]</w:t>
      </w:r>
    </w:p>
    <w:p w14:paraId="6437C767" w14:textId="08BA047B" w:rsidR="008A0427" w:rsidRPr="00090215" w:rsidRDefault="008A0427" w:rsidP="002C7F48">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Requirement for NR FR2 multi-Rx chain DL reception</w:t>
      </w:r>
      <w:r w:rsidR="002C7F48" w:rsidRPr="00090215">
        <w:rPr>
          <w:rFonts w:ascii="Arial" w:hAnsi="Arial" w:cs="Arial"/>
          <w:sz w:val="18"/>
          <w:szCs w:val="18"/>
          <w:lang w:eastAsia="ja-JP"/>
        </w:rPr>
        <w:tab/>
        <w:t>[NR_FR2_multiRX_DL]</w:t>
      </w:r>
    </w:p>
    <w:p w14:paraId="660692C7" w14:textId="4D259FD7" w:rsidR="00A738E5" w:rsidRPr="00090215" w:rsidRDefault="00A738E5"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01A61FC8" w14:textId="3A91A4EB" w:rsidR="00A738E5" w:rsidRPr="00090215" w:rsidRDefault="00E0551D"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U</w:t>
      </w:r>
      <w:r w:rsidRPr="00090215">
        <w:rPr>
          <w:rFonts w:ascii="Arial" w:eastAsiaTheme="minorEastAsia" w:hAnsi="Arial" w:cs="Arial"/>
          <w:sz w:val="18"/>
          <w:szCs w:val="18"/>
        </w:rPr>
        <w:t>E RF requirements for simultaneous DL reception</w:t>
      </w:r>
      <w:r w:rsidR="00673252" w:rsidRPr="00090215">
        <w:rPr>
          <w:rFonts w:ascii="Arial" w:eastAsiaTheme="minorEastAsia" w:hAnsi="Arial" w:cs="Arial"/>
          <w:sz w:val="18"/>
          <w:szCs w:val="18"/>
        </w:rPr>
        <w:t xml:space="preserve"> with up to 4 layer MIMO</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5A29159C" w14:textId="7A3FF427" w:rsidR="00E0551D" w:rsidRPr="00090215" w:rsidRDefault="00BC6A94"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w:t>
      </w:r>
      <w:r w:rsidRPr="00090215">
        <w:rPr>
          <w:rFonts w:ascii="Arial" w:eastAsiaTheme="minorEastAsia" w:hAnsi="Arial" w:cs="Arial" w:hint="eastAsia"/>
          <w:sz w:val="18"/>
          <w:szCs w:val="18"/>
        </w:rPr>
        <w:t xml:space="preserve"> core requirements for </w:t>
      </w:r>
      <w:r w:rsidRPr="00090215">
        <w:rPr>
          <w:rFonts w:ascii="Arial" w:eastAsiaTheme="minorEastAsia" w:hAnsi="Arial" w:cs="Arial"/>
          <w:sz w:val="18"/>
          <w:szCs w:val="18"/>
        </w:rPr>
        <w:t>simultaneous</w:t>
      </w:r>
      <w:r w:rsidRPr="00090215">
        <w:rPr>
          <w:rFonts w:ascii="Arial" w:eastAsiaTheme="minorEastAsia" w:hAnsi="Arial" w:cs="Arial" w:hint="eastAsia"/>
          <w:sz w:val="18"/>
          <w:szCs w:val="18"/>
        </w:rPr>
        <w:t xml:space="preserve"> </w:t>
      </w:r>
      <w:r w:rsidRPr="00090215">
        <w:rPr>
          <w:rFonts w:ascii="Arial" w:eastAsiaTheme="minorEastAsia" w:hAnsi="Arial" w:cs="Arial"/>
          <w:sz w:val="18"/>
          <w:szCs w:val="18"/>
        </w:rPr>
        <w:t>DL reception from different directions</w:t>
      </w:r>
      <w:r w:rsidR="00E0551D" w:rsidRPr="00090215">
        <w:rPr>
          <w:rFonts w:ascii="Arial" w:eastAsiaTheme="minorEastAsia" w:hAnsi="Arial" w:cs="Arial"/>
          <w:sz w:val="18"/>
          <w:szCs w:val="18"/>
        </w:rPr>
        <w:t xml:space="preserve"> </w:t>
      </w:r>
      <w:r w:rsidR="00D224B3" w:rsidRPr="00090215">
        <w:rPr>
          <w:rFonts w:ascii="Arial" w:eastAsiaTheme="minorEastAsia" w:hAnsi="Arial" w:cs="Arial"/>
          <w:sz w:val="18"/>
          <w:szCs w:val="18"/>
        </w:rPr>
        <w:tab/>
      </w:r>
      <w:r w:rsidR="00D224B3" w:rsidRPr="00090215">
        <w:rPr>
          <w:rFonts w:ascii="Arial" w:hAnsi="Arial" w:cs="Arial"/>
          <w:sz w:val="18"/>
          <w:szCs w:val="18"/>
          <w:lang w:eastAsia="ja-JP"/>
        </w:rPr>
        <w:t>[NR_FR2_multiRX_DL-Core]</w:t>
      </w:r>
    </w:p>
    <w:p w14:paraId="7490D34C" w14:textId="3396D899" w:rsidR="0098346A" w:rsidRPr="00090215" w:rsidRDefault="0098346A" w:rsidP="00A738E5">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00C5440A" w:rsidRPr="00090215">
        <w:rPr>
          <w:rFonts w:ascii="Arial" w:hAnsi="Arial" w:cs="Arial"/>
          <w:sz w:val="18"/>
          <w:szCs w:val="18"/>
          <w:lang w:eastAsia="ja-JP"/>
        </w:rPr>
        <w:tab/>
        <w:t>[NR_FR2_multiRX_DL-Core]</w:t>
      </w:r>
    </w:p>
    <w:p w14:paraId="4AE9A87D" w14:textId="25EC642B" w:rsidR="008A0427" w:rsidRPr="00090215" w:rsidRDefault="008A0427" w:rsidP="00271CA2">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Even Further RRM enhancement for NR and MR-DC</w:t>
      </w:r>
      <w:r w:rsidR="00271CA2" w:rsidRPr="00090215">
        <w:rPr>
          <w:rFonts w:ascii="Arial" w:hAnsi="Arial" w:cs="Arial"/>
          <w:sz w:val="18"/>
          <w:szCs w:val="18"/>
          <w:lang w:eastAsia="ja-JP"/>
        </w:rPr>
        <w:tab/>
        <w:t>[NR_RRM_enh3]</w:t>
      </w:r>
    </w:p>
    <w:p w14:paraId="4FBD22C9" w14:textId="725E92C4" w:rsidR="00271CA2" w:rsidRPr="00090215" w:rsidRDefault="00271CA2"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t>[</w:t>
      </w:r>
      <w:r w:rsidRPr="00090215">
        <w:rPr>
          <w:rFonts w:ascii="Arial" w:eastAsiaTheme="minorEastAsia" w:hAnsi="Arial" w:cs="Arial"/>
          <w:sz w:val="18"/>
          <w:szCs w:val="18"/>
        </w:rPr>
        <w:t>NR_RRM_enh3-Core]</w:t>
      </w:r>
    </w:p>
    <w:p w14:paraId="3131552D" w14:textId="3FEF7E94" w:rsidR="00271CA2" w:rsidRPr="00090215"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RRM core requirements for </w:t>
      </w:r>
      <w:r w:rsidRPr="00090215">
        <w:rPr>
          <w:rFonts w:ascii="Arial" w:eastAsiaTheme="minorEastAsia" w:hAnsi="Arial" w:cs="Arial"/>
          <w:sz w:val="18"/>
          <w:szCs w:val="18"/>
        </w:rPr>
        <w:t>FR2 SCell activation delay reduction</w:t>
      </w:r>
      <w:r w:rsidR="00780D2F" w:rsidRPr="00090215">
        <w:rPr>
          <w:rFonts w:ascii="Arial" w:eastAsiaTheme="minorEastAsia" w:hAnsi="Arial" w:cs="Arial"/>
          <w:sz w:val="18"/>
          <w:szCs w:val="18"/>
        </w:rPr>
        <w:tab/>
      </w:r>
      <w:r w:rsidR="00780D2F" w:rsidRPr="00090215">
        <w:rPr>
          <w:rFonts w:ascii="Arial" w:eastAsiaTheme="minorEastAsia" w:hAnsi="Arial" w:cs="Arial" w:hint="eastAsia"/>
          <w:sz w:val="18"/>
          <w:szCs w:val="18"/>
        </w:rPr>
        <w:t>[</w:t>
      </w:r>
      <w:r w:rsidR="00780D2F" w:rsidRPr="00090215">
        <w:rPr>
          <w:rFonts w:ascii="Arial" w:eastAsiaTheme="minorEastAsia" w:hAnsi="Arial" w:cs="Arial"/>
          <w:sz w:val="18"/>
          <w:szCs w:val="18"/>
        </w:rPr>
        <w:t>NR_RRM_enh3-Core]</w:t>
      </w:r>
    </w:p>
    <w:p w14:paraId="6F13663D" w14:textId="2E00501B" w:rsidR="00AF2584" w:rsidRPr="00090215" w:rsidRDefault="00AF2584"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 core requirements for FR1-FR1 NR-DC</w:t>
      </w:r>
      <w:r w:rsidR="00780D2F" w:rsidRPr="00090215">
        <w:rPr>
          <w:rFonts w:ascii="Arial" w:eastAsiaTheme="minorEastAsia" w:hAnsi="Arial" w:cs="Arial"/>
          <w:sz w:val="18"/>
          <w:szCs w:val="18"/>
        </w:rPr>
        <w:tab/>
      </w:r>
      <w:r w:rsidR="00780D2F" w:rsidRPr="00090215">
        <w:rPr>
          <w:rFonts w:ascii="Arial" w:eastAsiaTheme="minorEastAsia" w:hAnsi="Arial" w:cs="Arial" w:hint="eastAsia"/>
          <w:sz w:val="18"/>
          <w:szCs w:val="18"/>
        </w:rPr>
        <w:t>[</w:t>
      </w:r>
      <w:r w:rsidR="00780D2F" w:rsidRPr="00090215">
        <w:rPr>
          <w:rFonts w:ascii="Arial" w:eastAsiaTheme="minorEastAsia" w:hAnsi="Arial" w:cs="Arial"/>
          <w:sz w:val="18"/>
          <w:szCs w:val="18"/>
        </w:rPr>
        <w:t>NR_RRM_enh3-Core]</w:t>
      </w:r>
    </w:p>
    <w:p w14:paraId="5D0DD7F9" w14:textId="24142D82" w:rsidR="00780D2F" w:rsidRPr="00090215" w:rsidRDefault="00780D2F" w:rsidP="00FF51B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r>
      <w:r w:rsidRPr="00090215">
        <w:rPr>
          <w:rFonts w:ascii="Arial" w:eastAsiaTheme="minorEastAsia" w:hAnsi="Arial" w:cs="Arial" w:hint="eastAsia"/>
          <w:sz w:val="18"/>
          <w:szCs w:val="18"/>
        </w:rPr>
        <w:t>[</w:t>
      </w:r>
      <w:r w:rsidRPr="00090215">
        <w:rPr>
          <w:rFonts w:ascii="Arial" w:eastAsiaTheme="minorEastAsia" w:hAnsi="Arial" w:cs="Arial"/>
          <w:sz w:val="18"/>
          <w:szCs w:val="18"/>
        </w:rPr>
        <w:t>NR_RRM_enh3-Core]</w:t>
      </w:r>
    </w:p>
    <w:p w14:paraId="00F196BC" w14:textId="5E28330B" w:rsidR="008A0427" w:rsidRPr="00090215" w:rsidRDefault="008A0427" w:rsidP="0044547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enhancements on NR and MR-DC measurement gaps and measurements without gaps</w:t>
      </w:r>
      <w:r w:rsidR="0044547E" w:rsidRPr="00090215">
        <w:rPr>
          <w:rFonts w:ascii="Arial" w:hAnsi="Arial" w:cs="Arial"/>
          <w:sz w:val="18"/>
          <w:szCs w:val="18"/>
          <w:lang w:eastAsia="ja-JP"/>
        </w:rPr>
        <w:tab/>
        <w:t>[NR_MG_enh2]</w:t>
      </w:r>
    </w:p>
    <w:p w14:paraId="325E13BE" w14:textId="722E5DD0"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 and work plan</w:t>
      </w:r>
      <w:r w:rsidR="006F78FE" w:rsidRPr="00090215">
        <w:rPr>
          <w:rFonts w:ascii="Arial" w:hAnsi="Arial" w:cs="Arial"/>
          <w:sz w:val="18"/>
          <w:szCs w:val="18"/>
          <w:lang w:eastAsia="ja-JP"/>
        </w:rPr>
        <w:tab/>
        <w:t>[NR_MG_enh2-Core]</w:t>
      </w:r>
    </w:p>
    <w:p w14:paraId="473B10BA" w14:textId="6F3BC7B6"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for pre-configured MGs, multiple concurrent MGs and NCSG</w:t>
      </w:r>
      <w:r w:rsidRPr="00090215">
        <w:rPr>
          <w:rFonts w:ascii="Arial" w:hAnsi="Arial" w:cs="Arial"/>
          <w:sz w:val="18"/>
          <w:szCs w:val="18"/>
          <w:lang w:eastAsia="ja-JP"/>
        </w:rPr>
        <w:tab/>
      </w:r>
      <w:r w:rsidR="006F78FE" w:rsidRPr="00090215">
        <w:rPr>
          <w:rFonts w:ascii="Arial" w:hAnsi="Arial" w:cs="Arial"/>
          <w:sz w:val="18"/>
          <w:szCs w:val="18"/>
          <w:lang w:eastAsia="ja-JP"/>
        </w:rPr>
        <w:t>[NR_MG_enh2-Core]</w:t>
      </w:r>
    </w:p>
    <w:p w14:paraId="4DF8F0E2" w14:textId="60809092" w:rsidR="0044547E" w:rsidRPr="00090215" w:rsidRDefault="0044547E"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RRM core requirements for measurements without gaps</w:t>
      </w:r>
      <w:r w:rsidR="006F78FE" w:rsidRPr="00090215">
        <w:rPr>
          <w:rFonts w:ascii="Arial" w:hAnsi="Arial" w:cs="Arial"/>
          <w:sz w:val="18"/>
          <w:szCs w:val="18"/>
          <w:lang w:eastAsia="ja-JP"/>
        </w:rPr>
        <w:tab/>
        <w:t>[NR_MG_enh2-Core]</w:t>
      </w:r>
    </w:p>
    <w:p w14:paraId="55081862" w14:textId="6E1258D3" w:rsidR="00F12205" w:rsidRPr="00090215" w:rsidRDefault="00F12205" w:rsidP="0044547E">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[NR_MG_enh2-Core]</w:t>
      </w:r>
    </w:p>
    <w:p w14:paraId="4F305D2C" w14:textId="2D977CEF" w:rsidR="008A0427" w:rsidRPr="00090215" w:rsidRDefault="008A0427" w:rsidP="008E3CAE">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Support of intra-band non-collocated EN-DC/NR-CA deployment</w:t>
      </w:r>
      <w:r w:rsidR="008E3CAE" w:rsidRPr="00090215">
        <w:rPr>
          <w:rFonts w:ascii="Arial" w:hAnsi="Arial" w:cs="Arial"/>
          <w:sz w:val="18"/>
          <w:szCs w:val="18"/>
          <w:lang w:eastAsia="ja-JP"/>
        </w:rPr>
        <w:tab/>
        <w:t>[NonCol_intraB_ENDC_NR_CA]</w:t>
      </w:r>
    </w:p>
    <w:p w14:paraId="05587545" w14:textId="310AFB51" w:rsidR="008E3CAE" w:rsidRPr="00090215" w:rsidRDefault="008E3CAE"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[NonCol_intraB_ENDC_NR_CA-Core]</w:t>
      </w:r>
    </w:p>
    <w:p w14:paraId="4DD446DF" w14:textId="3955EF51" w:rsidR="00010EBB" w:rsidRPr="00090215" w:rsidRDefault="00010EBB"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 xml:space="preserve">Feasibility study </w:t>
      </w:r>
      <w:r w:rsidR="00876540" w:rsidRPr="00090215">
        <w:rPr>
          <w:rFonts w:ascii="Arial" w:hAnsi="Arial" w:cs="Arial"/>
          <w:sz w:val="18"/>
          <w:szCs w:val="18"/>
          <w:lang w:eastAsia="ja-JP"/>
        </w:rPr>
        <w:t xml:space="preserve">of UE </w:t>
      </w:r>
      <w:r w:rsidR="009856B4" w:rsidRPr="00090215">
        <w:rPr>
          <w:rFonts w:ascii="Arial" w:hAnsi="Arial" w:cs="Arial"/>
          <w:sz w:val="18"/>
          <w:szCs w:val="18"/>
          <w:lang w:eastAsia="ja-JP"/>
        </w:rPr>
        <w:t xml:space="preserve">RF </w:t>
      </w:r>
      <w:r w:rsidR="00876540" w:rsidRPr="00090215">
        <w:rPr>
          <w:rFonts w:ascii="Arial" w:hAnsi="Arial" w:cs="Arial"/>
          <w:sz w:val="18"/>
          <w:szCs w:val="18"/>
          <w:lang w:eastAsia="ja-JP"/>
        </w:rPr>
        <w:t>aspects</w:t>
      </w:r>
      <w:r w:rsidR="009856B4" w:rsidRPr="00090215">
        <w:rPr>
          <w:rFonts w:ascii="Arial" w:hAnsi="Arial" w:cs="Arial"/>
          <w:sz w:val="18"/>
          <w:szCs w:val="18"/>
          <w:lang w:eastAsia="ja-JP"/>
        </w:rPr>
        <w:t xml:space="preserve"> </w:t>
      </w:r>
      <w:r w:rsidR="00163F57" w:rsidRPr="00090215">
        <w:rPr>
          <w:rFonts w:ascii="Arial" w:hAnsi="Arial" w:cs="Arial"/>
          <w:sz w:val="18"/>
          <w:szCs w:val="18"/>
          <w:lang w:eastAsia="ja-JP"/>
        </w:rPr>
        <w:t>(power imbalance, arrival time)</w:t>
      </w:r>
      <w:r w:rsidR="009D22EA" w:rsidRPr="00090215">
        <w:rPr>
          <w:rFonts w:ascii="Arial" w:hAnsi="Arial" w:cs="Arial"/>
          <w:sz w:val="18"/>
          <w:szCs w:val="18"/>
          <w:lang w:eastAsia="ja-JP"/>
        </w:rPr>
        <w:t xml:space="preserve"> and performance evaluation</w:t>
      </w:r>
      <w:r w:rsidR="009D22EA" w:rsidRPr="00090215">
        <w:rPr>
          <w:rFonts w:ascii="Arial" w:hAnsi="Arial" w:cs="Arial"/>
          <w:sz w:val="18"/>
          <w:szCs w:val="18"/>
          <w:lang w:eastAsia="ja-JP"/>
        </w:rPr>
        <w:tab/>
        <w:t>[NonCol_intraB_ENDC_NR_CA-Core]</w:t>
      </w:r>
    </w:p>
    <w:p w14:paraId="30CAC63A" w14:textId="27ED990F" w:rsidR="009D22EA" w:rsidRPr="00090215" w:rsidRDefault="00F12205" w:rsidP="008E3CAE">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Moderator summary and conclusions</w:t>
      </w:r>
      <w:r w:rsidRPr="00090215">
        <w:rPr>
          <w:rFonts w:ascii="Arial" w:eastAsiaTheme="minorEastAsia" w:hAnsi="Arial" w:cs="Arial" w:hint="eastAsia"/>
          <w:sz w:val="18"/>
          <w:szCs w:val="18"/>
        </w:rPr>
        <w:tab/>
      </w:r>
      <w:r w:rsidRPr="00090215">
        <w:rPr>
          <w:rFonts w:ascii="Arial" w:hAnsi="Arial" w:cs="Arial"/>
          <w:sz w:val="18"/>
          <w:szCs w:val="18"/>
          <w:lang w:eastAsia="ja-JP"/>
        </w:rPr>
        <w:t>[NonCol_intraB_ENDC_NR_CA-Core]</w:t>
      </w:r>
    </w:p>
    <w:p w14:paraId="5073C163" w14:textId="11DCA91B" w:rsidR="008A0427" w:rsidRPr="00090215" w:rsidRDefault="008A0427" w:rsidP="00024A20">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Air-to-ground network for NR</w:t>
      </w:r>
      <w:r w:rsidR="00024A20" w:rsidRPr="00090215">
        <w:rPr>
          <w:rFonts w:ascii="Arial" w:hAnsi="Arial" w:cs="Arial"/>
          <w:sz w:val="18"/>
          <w:szCs w:val="18"/>
          <w:lang w:eastAsia="ja-JP"/>
        </w:rPr>
        <w:tab/>
        <w:t>[NR_ATG]</w:t>
      </w:r>
    </w:p>
    <w:p w14:paraId="0774408A" w14:textId="22B8DF25" w:rsidR="00024A20" w:rsidRPr="00090215" w:rsidRDefault="00024A20"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General and work plan</w:t>
      </w:r>
      <w:r w:rsidRPr="00090215">
        <w:rPr>
          <w:rFonts w:ascii="Arial" w:eastAsiaTheme="minorEastAsia" w:hAnsi="Arial" w:cs="Arial"/>
          <w:sz w:val="18"/>
          <w:szCs w:val="18"/>
        </w:rPr>
        <w:tab/>
        <w:t>[NR_ATG-Core]</w:t>
      </w:r>
    </w:p>
    <w:p w14:paraId="7E912EAF" w14:textId="630529D9" w:rsidR="00024A20" w:rsidRPr="00090215" w:rsidRDefault="003B29FA"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FR1 co-existence </w:t>
      </w:r>
      <w:r w:rsidRPr="00090215">
        <w:rPr>
          <w:rFonts w:ascii="Arial" w:eastAsiaTheme="minorEastAsia" w:hAnsi="Arial" w:cs="Arial"/>
          <w:sz w:val="18"/>
          <w:szCs w:val="18"/>
        </w:rPr>
        <w:t>evaluation</w:t>
      </w:r>
      <w:r w:rsidRPr="00090215">
        <w:rPr>
          <w:rFonts w:ascii="Arial" w:eastAsiaTheme="minorEastAsia" w:hAnsi="Arial" w:cs="Arial" w:hint="eastAsia"/>
          <w:sz w:val="18"/>
          <w:szCs w:val="18"/>
        </w:rPr>
        <w:t xml:space="preserve"> </w:t>
      </w:r>
      <w:r w:rsidRPr="00090215">
        <w:rPr>
          <w:rFonts w:ascii="Arial" w:eastAsiaTheme="minorEastAsia" w:hAnsi="Arial" w:cs="Arial"/>
          <w:sz w:val="18"/>
          <w:szCs w:val="18"/>
        </w:rPr>
        <w:t>for ATG network</w:t>
      </w:r>
      <w:r w:rsidR="0086628B" w:rsidRPr="00090215">
        <w:rPr>
          <w:rFonts w:ascii="Arial" w:eastAsiaTheme="minorEastAsia" w:hAnsi="Arial" w:cs="Arial"/>
          <w:sz w:val="18"/>
          <w:szCs w:val="18"/>
        </w:rPr>
        <w:tab/>
        <w:t>[NR_ATG-Core]</w:t>
      </w:r>
    </w:p>
    <w:p w14:paraId="6E58DE61" w14:textId="5EBC4E91"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 xml:space="preserve">Identification of UE and BS RF </w:t>
      </w:r>
      <w:r w:rsidR="003B29FA" w:rsidRPr="00090215">
        <w:rPr>
          <w:rFonts w:ascii="Arial" w:eastAsiaTheme="minorEastAsia" w:hAnsi="Arial" w:cs="Arial"/>
          <w:sz w:val="18"/>
          <w:szCs w:val="18"/>
        </w:rPr>
        <w:t>core requirements</w:t>
      </w:r>
      <w:r w:rsidRPr="00090215">
        <w:rPr>
          <w:rFonts w:ascii="Arial" w:eastAsiaTheme="minorEastAsia" w:hAnsi="Arial" w:cs="Arial"/>
          <w:sz w:val="18"/>
          <w:szCs w:val="18"/>
        </w:rPr>
        <w:tab/>
        <w:t>[NR_ATG-Core]</w:t>
      </w:r>
    </w:p>
    <w:p w14:paraId="6A99E562" w14:textId="319EE10F"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Identification of RRM core requirements</w:t>
      </w:r>
      <w:r w:rsidRPr="00090215">
        <w:rPr>
          <w:rFonts w:ascii="Arial" w:eastAsiaTheme="minorEastAsia" w:hAnsi="Arial" w:cs="Arial"/>
          <w:sz w:val="18"/>
          <w:szCs w:val="18"/>
        </w:rPr>
        <w:tab/>
        <w:t>[NR_ATG-Core]</w:t>
      </w:r>
    </w:p>
    <w:p w14:paraId="3AD53F1F" w14:textId="4B45C7A9" w:rsidR="003B29FA" w:rsidRPr="00090215" w:rsidRDefault="0086628B" w:rsidP="00024A2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Pr="00090215">
        <w:rPr>
          <w:rFonts w:ascii="Arial" w:eastAsiaTheme="minorEastAsia" w:hAnsi="Arial" w:cs="Arial"/>
          <w:sz w:val="18"/>
          <w:szCs w:val="18"/>
        </w:rPr>
        <w:tab/>
        <w:t>[NR_ATG-Core]</w:t>
      </w:r>
    </w:p>
    <w:p w14:paraId="378263BA" w14:textId="5BDBDA86" w:rsidR="008A0427" w:rsidRPr="00090215" w:rsidRDefault="008A0427" w:rsidP="008A0427">
      <w:pPr>
        <w:tabs>
          <w:tab w:val="left" w:pos="540"/>
          <w:tab w:val="left" w:pos="2520"/>
          <w:tab w:val="right" w:pos="10206"/>
        </w:tabs>
        <w:spacing w:before="60" w:after="60"/>
        <w:ind w:left="425"/>
        <w:outlineLvl w:val="0"/>
        <w:rPr>
          <w:rFonts w:ascii="Arial" w:eastAsia="MS Mincho" w:hAnsi="Arial" w:cs="Arial"/>
          <w:sz w:val="18"/>
          <w:szCs w:val="18"/>
          <w:lang w:eastAsia="ja-JP"/>
        </w:rPr>
      </w:pPr>
      <w:r w:rsidRPr="00090215">
        <w:rPr>
          <w:rFonts w:ascii="Arial" w:hAnsi="Arial" w:cs="Arial"/>
          <w:sz w:val="18"/>
          <w:szCs w:val="18"/>
          <w:lang w:eastAsia="ja-JP"/>
        </w:rPr>
        <w:t xml:space="preserve">---------------------------------------- </w:t>
      </w:r>
      <w:r w:rsidR="00290E15" w:rsidRPr="00090215">
        <w:rPr>
          <w:rFonts w:ascii="Arial" w:hAnsi="Arial" w:cs="Arial"/>
          <w:sz w:val="18"/>
          <w:szCs w:val="18"/>
          <w:lang w:eastAsia="ja-JP"/>
        </w:rPr>
        <w:t>Items</w:t>
      </w:r>
      <w:r w:rsidRPr="00090215">
        <w:rPr>
          <w:rFonts w:ascii="Arial" w:hAnsi="Arial" w:cs="Arial"/>
          <w:sz w:val="18"/>
          <w:szCs w:val="18"/>
          <w:lang w:eastAsia="ja-JP"/>
        </w:rPr>
        <w:t xml:space="preserve"> led by other WGs ----------------------------------------------------------------------------------------</w:t>
      </w:r>
    </w:p>
    <w:p w14:paraId="29BA580F" w14:textId="655D69E6" w:rsidR="003470AA" w:rsidRPr="00090215" w:rsidRDefault="003470AA" w:rsidP="00815B19">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evolution of NR duplex operation</w:t>
      </w:r>
      <w:r w:rsidR="00815B19" w:rsidRPr="00090215">
        <w:rPr>
          <w:rFonts w:ascii="Arial" w:hAnsi="Arial" w:cs="Arial"/>
          <w:sz w:val="18"/>
          <w:szCs w:val="18"/>
          <w:lang w:eastAsia="ja-JP"/>
        </w:rPr>
        <w:tab/>
        <w:t>[FS_NR_duplex_evo]</w:t>
      </w:r>
    </w:p>
    <w:p w14:paraId="0EDD9302" w14:textId="350075DF" w:rsidR="00815B19" w:rsidRPr="00090215" w:rsidRDefault="00815B19" w:rsidP="00815B1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[FS_NR_duplex_evo]</w:t>
      </w:r>
    </w:p>
    <w:p w14:paraId="32EA7770" w14:textId="0D820F75" w:rsidR="00C608C9" w:rsidRPr="00090215" w:rsidRDefault="00DF67EA"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the feasibility of and impact on RF requirements</w:t>
      </w:r>
      <w:r w:rsidRPr="00090215">
        <w:rPr>
          <w:rFonts w:ascii="Arial" w:eastAsiaTheme="minorEastAsia" w:hAnsi="Arial" w:cs="Arial"/>
          <w:sz w:val="18"/>
          <w:szCs w:val="18"/>
        </w:rPr>
        <w:tab/>
      </w:r>
      <w:r w:rsidRPr="00090215">
        <w:rPr>
          <w:rFonts w:ascii="Arial" w:hAnsi="Arial" w:cs="Arial"/>
          <w:sz w:val="18"/>
          <w:szCs w:val="18"/>
          <w:lang w:eastAsia="ja-JP"/>
        </w:rPr>
        <w:t>[FS_NR_duplex_evo]</w:t>
      </w:r>
    </w:p>
    <w:p w14:paraId="5197AAA2" w14:textId="7043D32A" w:rsidR="004F78FC" w:rsidRPr="00090215" w:rsidRDefault="004F78FC" w:rsidP="00DD6560">
      <w:pPr>
        <w:rPr>
          <w:rFonts w:eastAsiaTheme="minorEastAsia"/>
        </w:rPr>
      </w:pPr>
      <w:r w:rsidRPr="00090215">
        <w:rPr>
          <w:rFonts w:ascii="Arial" w:eastAsia="宋体" w:hAnsi="Arial" w:cs="Arial"/>
          <w:color w:val="00B0F0"/>
          <w:sz w:val="18"/>
          <w:szCs w:val="18"/>
        </w:rPr>
        <w:t xml:space="preserve">             * R1-2205543 LS on interference modelling for duplex evolution</w:t>
      </w:r>
    </w:p>
    <w:p w14:paraId="11154FBE" w14:textId="0CD06C7F" w:rsidR="004F78FC" w:rsidRPr="00090215" w:rsidRDefault="004F78FC" w:rsidP="004F78FC">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Study the feasibility of and impact on RF requirements for co-existence in adjacent channel </w:t>
      </w:r>
      <w:r w:rsidRPr="00090215">
        <w:rPr>
          <w:rFonts w:ascii="Arial" w:eastAsiaTheme="minorEastAsia" w:hAnsi="Arial" w:cs="Arial"/>
          <w:sz w:val="18"/>
          <w:szCs w:val="18"/>
        </w:rPr>
        <w:tab/>
      </w:r>
      <w:r w:rsidRPr="00090215">
        <w:rPr>
          <w:rFonts w:ascii="Arial" w:hAnsi="Arial" w:cs="Arial"/>
          <w:sz w:val="18"/>
          <w:szCs w:val="18"/>
          <w:lang w:eastAsia="ja-JP"/>
        </w:rPr>
        <w:t>[FS_NR_duplex_evo]</w:t>
      </w:r>
    </w:p>
    <w:p w14:paraId="5818B475" w14:textId="281BB8A0" w:rsidR="004F78FC" w:rsidRPr="00090215" w:rsidRDefault="004F78FC" w:rsidP="00DD6560">
      <w:pPr>
        <w:numPr>
          <w:ilvl w:val="3"/>
          <w:numId w:val="1"/>
        </w:numPr>
        <w:tabs>
          <w:tab w:val="left" w:pos="1560"/>
          <w:tab w:val="right" w:pos="15120"/>
        </w:tabs>
        <w:spacing w:before="60" w:after="60"/>
        <w:outlineLvl w:val="0"/>
        <w:rPr>
          <w:rFonts w:ascii="Arial" w:eastAsiaTheme="minorEastAsia" w:hAnsi="Arial" w:cs="Arial"/>
          <w:sz w:val="18"/>
          <w:szCs w:val="18"/>
        </w:rPr>
      </w:pPr>
      <w:r w:rsidRPr="00090215">
        <w:rPr>
          <w:rFonts w:ascii="Arial" w:eastAsiaTheme="minorEastAsia" w:hAnsi="Arial" w:cs="Arial"/>
          <w:sz w:val="18"/>
          <w:szCs w:val="18"/>
        </w:rPr>
        <w:t xml:space="preserve">Study the feasibility of and impact on RF requirements for self-interference and CLI </w:t>
      </w:r>
      <w:r w:rsidRPr="00090215">
        <w:rPr>
          <w:rFonts w:ascii="Arial" w:eastAsiaTheme="minorEastAsia" w:hAnsi="Arial" w:cs="Arial"/>
          <w:sz w:val="18"/>
          <w:szCs w:val="18"/>
        </w:rPr>
        <w:tab/>
      </w:r>
      <w:r w:rsidRPr="00090215">
        <w:rPr>
          <w:rFonts w:ascii="Arial" w:hAnsi="Arial" w:cs="Arial"/>
          <w:sz w:val="18"/>
          <w:szCs w:val="18"/>
          <w:lang w:eastAsia="ja-JP"/>
        </w:rPr>
        <w:t>[FS_NR_duplex_evo]</w:t>
      </w:r>
    </w:p>
    <w:p w14:paraId="17FC1735" w14:textId="441DFFB3" w:rsidR="00DF67EA" w:rsidRPr="00090215" w:rsidRDefault="00737787"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Summary of r</w:t>
      </w:r>
      <w:r w:rsidR="00DF67EA" w:rsidRPr="00090215">
        <w:rPr>
          <w:rFonts w:ascii="Arial" w:hAnsi="Arial" w:cs="Arial"/>
          <w:sz w:val="18"/>
          <w:szCs w:val="18"/>
          <w:lang w:eastAsia="ja-JP"/>
        </w:rPr>
        <w:t>egulatory aspects</w:t>
      </w:r>
      <w:r w:rsidR="00B33436" w:rsidRPr="00090215">
        <w:rPr>
          <w:rFonts w:ascii="Arial" w:hAnsi="Arial" w:cs="Arial"/>
          <w:sz w:val="18"/>
          <w:szCs w:val="18"/>
          <w:lang w:eastAsia="ja-JP"/>
        </w:rPr>
        <w:tab/>
        <w:t>[FS_NR_duplex_evo]</w:t>
      </w:r>
    </w:p>
    <w:p w14:paraId="4DE745FA" w14:textId="56BC8E9C" w:rsidR="00B33436" w:rsidRPr="00090215" w:rsidRDefault="00B33436" w:rsidP="00DF67EA">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[FS_NR_duplex_evo]</w:t>
      </w:r>
    </w:p>
    <w:p w14:paraId="6CD0F9D5" w14:textId="3B7D4A08" w:rsidR="003470AA" w:rsidRPr="00090215" w:rsidRDefault="003470AA" w:rsidP="007638F7">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Study on expanded and improved NR positioning</w:t>
      </w:r>
      <w:r w:rsidR="007638F7" w:rsidRPr="00090215">
        <w:rPr>
          <w:rFonts w:ascii="Arial" w:hAnsi="Arial" w:cs="Arial"/>
          <w:sz w:val="18"/>
          <w:szCs w:val="18"/>
          <w:lang w:eastAsia="ja-JP"/>
        </w:rPr>
        <w:tab/>
        <w:t>[FS_NR_pos_enh2]</w:t>
      </w:r>
    </w:p>
    <w:p w14:paraId="3970E7E7" w14:textId="054091E9" w:rsidR="007638F7" w:rsidRPr="00090215" w:rsidRDefault="007638F7" w:rsidP="007638F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[FS_NR_pos_enh2]</w:t>
      </w:r>
    </w:p>
    <w:p w14:paraId="62CE7923" w14:textId="558D520D" w:rsidR="00112ADF" w:rsidRPr="00090215" w:rsidRDefault="003640C8" w:rsidP="003640C8">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of accuracy improvement based on PRS/SRS bandwidth aggregation for intra-band carriers</w:t>
      </w:r>
      <w:r w:rsidR="00032761" w:rsidRPr="00090215">
        <w:rPr>
          <w:rFonts w:ascii="Arial" w:eastAsiaTheme="minorEastAsia" w:hAnsi="Arial" w:cs="Arial"/>
          <w:sz w:val="18"/>
          <w:szCs w:val="18"/>
        </w:rPr>
        <w:tab/>
      </w:r>
      <w:r w:rsidR="00032761" w:rsidRPr="00090215">
        <w:rPr>
          <w:rFonts w:ascii="Arial" w:hAnsi="Arial" w:cs="Arial"/>
          <w:sz w:val="18"/>
          <w:szCs w:val="18"/>
          <w:lang w:eastAsia="ja-JP"/>
        </w:rPr>
        <w:t>[FS_NR_pos_enh2]</w:t>
      </w:r>
    </w:p>
    <w:p w14:paraId="0C3DF39B" w14:textId="5097C301" w:rsidR="003640C8" w:rsidRPr="00090215" w:rsidRDefault="003640C8"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Study of accuracy improvement based on NR carrier phase measurements</w:t>
      </w:r>
      <w:r w:rsidR="00032761" w:rsidRPr="00090215">
        <w:rPr>
          <w:rFonts w:ascii="Arial" w:eastAsiaTheme="minorEastAsia" w:hAnsi="Arial" w:cs="Arial"/>
          <w:sz w:val="18"/>
          <w:szCs w:val="18"/>
        </w:rPr>
        <w:tab/>
      </w:r>
      <w:r w:rsidR="00032761" w:rsidRPr="00090215">
        <w:rPr>
          <w:rFonts w:ascii="Arial" w:hAnsi="Arial" w:cs="Arial"/>
          <w:sz w:val="18"/>
          <w:szCs w:val="18"/>
          <w:lang w:eastAsia="ja-JP"/>
        </w:rPr>
        <w:t>[FS_NR_pos_enh2]</w:t>
      </w:r>
    </w:p>
    <w:p w14:paraId="4F00ACEA" w14:textId="40604E57" w:rsidR="00CB746D" w:rsidRPr="00090215" w:rsidRDefault="00CB746D" w:rsidP="00416DE6">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0064720B" w:rsidRPr="00090215">
        <w:rPr>
          <w:rFonts w:ascii="Arial" w:hAnsi="Arial" w:cs="Arial"/>
          <w:sz w:val="18"/>
          <w:szCs w:val="18"/>
          <w:lang w:eastAsia="ja-JP"/>
        </w:rPr>
        <w:tab/>
        <w:t>[FS_NR_pos_enh2]</w:t>
      </w:r>
    </w:p>
    <w:p w14:paraId="24E90B0F" w14:textId="4276C519" w:rsidR="008A0427" w:rsidRPr="00090215" w:rsidRDefault="008A0427" w:rsidP="00EF068C">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Multi-carrier enhancements for NR</w:t>
      </w:r>
      <w:r w:rsidR="00EF068C" w:rsidRPr="00090215">
        <w:rPr>
          <w:rFonts w:ascii="Arial" w:hAnsi="Arial" w:cs="Arial"/>
          <w:sz w:val="18"/>
          <w:szCs w:val="18"/>
          <w:lang w:eastAsia="ja-JP"/>
        </w:rPr>
        <w:tab/>
        <w:t>[NR_MC_enh]</w:t>
      </w:r>
    </w:p>
    <w:p w14:paraId="4C843186" w14:textId="0DB9BBD5" w:rsidR="00EF068C" w:rsidRPr="00090215" w:rsidRDefault="00EF068C" w:rsidP="00EF068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[NR_MC_enh-Core]</w:t>
      </w:r>
    </w:p>
    <w:p w14:paraId="29678517" w14:textId="0F5F3533" w:rsidR="00EF068C" w:rsidRPr="00090215" w:rsidRDefault="00A5414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Switching time and other RF aspects</w:t>
      </w:r>
      <w:r w:rsidR="000920A0" w:rsidRPr="00090215">
        <w:rPr>
          <w:rFonts w:ascii="Arial" w:eastAsiaTheme="minorEastAsia" w:hAnsi="Arial" w:cs="Arial"/>
          <w:sz w:val="18"/>
          <w:szCs w:val="18"/>
        </w:rPr>
        <w:t xml:space="preserve"> up to 3 or 4 bands</w:t>
      </w:r>
      <w:r w:rsidR="00C51B09" w:rsidRPr="00090215">
        <w:rPr>
          <w:rFonts w:ascii="Arial" w:eastAsiaTheme="minorEastAsia" w:hAnsi="Arial" w:cs="Arial"/>
          <w:sz w:val="18"/>
          <w:szCs w:val="18"/>
        </w:rPr>
        <w:tab/>
      </w:r>
      <w:r w:rsidR="00C51B09" w:rsidRPr="00090215">
        <w:rPr>
          <w:rFonts w:ascii="Arial" w:hAnsi="Arial" w:cs="Arial"/>
          <w:sz w:val="18"/>
          <w:szCs w:val="18"/>
          <w:lang w:eastAsia="ja-JP"/>
        </w:rPr>
        <w:t>[NR_MC_enh-Core]</w:t>
      </w:r>
    </w:p>
    <w:p w14:paraId="47BE64FD" w14:textId="32314865" w:rsidR="00C6614E" w:rsidRPr="00090215" w:rsidRDefault="00C6614E" w:rsidP="00C6614E">
      <w:pPr>
        <w:pStyle w:val="af0"/>
        <w:spacing w:before="60" w:after="60"/>
        <w:ind w:left="1560"/>
        <w:contextualSpacing w:val="0"/>
        <w:rPr>
          <w:rFonts w:ascii="Arial" w:eastAsia="宋体" w:hAnsi="Arial" w:cs="Arial"/>
          <w:color w:val="00B0F0"/>
          <w:sz w:val="18"/>
          <w:szCs w:val="18"/>
        </w:rPr>
      </w:pPr>
      <w:r w:rsidRPr="00090215">
        <w:rPr>
          <w:rFonts w:ascii="Arial" w:eastAsia="宋体" w:hAnsi="Arial" w:cs="Arial"/>
          <w:color w:val="00B0F0"/>
          <w:sz w:val="18"/>
          <w:szCs w:val="18"/>
        </w:rPr>
        <w:t>* R1-2205502 LS on UL Tx switching across 3 or 4 bands in Rel-18</w:t>
      </w:r>
    </w:p>
    <w:p w14:paraId="3B61AF65" w14:textId="6A6E0804" w:rsidR="007A52BF" w:rsidRPr="00090215" w:rsidRDefault="007A52BF" w:rsidP="00A5414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[NR_MC_enh-Core]</w:t>
      </w:r>
    </w:p>
    <w:p w14:paraId="775898D8" w14:textId="36DCD6D4" w:rsidR="007F6074" w:rsidRPr="00090215" w:rsidRDefault="007F6074" w:rsidP="002772E0">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Further NR mobility enhancements</w:t>
      </w:r>
      <w:r w:rsidR="002772E0" w:rsidRPr="00090215">
        <w:rPr>
          <w:rFonts w:ascii="Arial" w:hAnsi="Arial" w:cs="Arial"/>
          <w:sz w:val="18"/>
          <w:szCs w:val="18"/>
          <w:lang w:eastAsia="ja-JP"/>
        </w:rPr>
        <w:tab/>
        <w:t>[NR_Mob_enh2]</w:t>
      </w:r>
    </w:p>
    <w:p w14:paraId="77C0B496" w14:textId="7B96FCFF" w:rsidR="002772E0" w:rsidRPr="00090215" w:rsidRDefault="002772E0"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sz w:val="18"/>
          <w:szCs w:val="18"/>
        </w:rPr>
        <w:tab/>
        <w:t>[NR_Mob_enh2-Core]</w:t>
      </w:r>
    </w:p>
    <w:p w14:paraId="31825BD4" w14:textId="036CE3D5" w:rsidR="00616028" w:rsidRPr="00090215" w:rsidRDefault="00C91AB3"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 xml:space="preserve">Study </w:t>
      </w:r>
      <w:r w:rsidRPr="00090215">
        <w:rPr>
          <w:rFonts w:ascii="Arial" w:eastAsiaTheme="minorEastAsia" w:hAnsi="Arial" w:cs="Arial"/>
          <w:sz w:val="18"/>
          <w:szCs w:val="18"/>
        </w:rPr>
        <w:t xml:space="preserve">of improvement </w:t>
      </w:r>
      <w:r w:rsidRPr="00090215">
        <w:rPr>
          <w:rFonts w:ascii="Arial" w:eastAsiaTheme="minorEastAsia" w:hAnsi="Arial" w:cs="Arial" w:hint="eastAsia"/>
          <w:sz w:val="18"/>
          <w:szCs w:val="18"/>
        </w:rPr>
        <w:t>on FR2 SCell/</w:t>
      </w:r>
      <w:r w:rsidR="00DF3455" w:rsidRPr="00090215">
        <w:rPr>
          <w:rFonts w:ascii="Arial" w:eastAsiaTheme="minorEastAsia" w:hAnsi="Arial" w:cs="Arial"/>
          <w:sz w:val="18"/>
          <w:szCs w:val="18"/>
        </w:rPr>
        <w:t>SCG setup/</w:t>
      </w:r>
      <w:r w:rsidR="0052372B" w:rsidRPr="00090215">
        <w:rPr>
          <w:rFonts w:ascii="Arial" w:eastAsiaTheme="minorEastAsia" w:hAnsi="Arial" w:cs="Arial"/>
          <w:sz w:val="18"/>
          <w:szCs w:val="18"/>
        </w:rPr>
        <w:t>resume</w:t>
      </w:r>
      <w:r w:rsidR="009B653F" w:rsidRPr="00090215">
        <w:rPr>
          <w:rFonts w:ascii="Arial" w:eastAsiaTheme="minorEastAsia" w:hAnsi="Arial" w:cs="Arial"/>
          <w:sz w:val="18"/>
          <w:szCs w:val="18"/>
        </w:rPr>
        <w:tab/>
        <w:t>[NR_Mob_enh2-Core]</w:t>
      </w:r>
    </w:p>
    <w:p w14:paraId="103B4618" w14:textId="7AAA0DCE" w:rsidR="007E7E1E" w:rsidRPr="00090215" w:rsidRDefault="007E7E1E" w:rsidP="00570229">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Others</w:t>
      </w:r>
      <w:r w:rsidRPr="00090215">
        <w:rPr>
          <w:rFonts w:ascii="Arial" w:eastAsiaTheme="minorEastAsia" w:hAnsi="Arial" w:cs="Arial"/>
          <w:sz w:val="18"/>
          <w:szCs w:val="18"/>
        </w:rPr>
        <w:tab/>
        <w:t>[NR_Mob_enh2-Core]</w:t>
      </w:r>
    </w:p>
    <w:p w14:paraId="7109AB3B" w14:textId="07E2AFAA" w:rsidR="00616028" w:rsidRPr="00090215" w:rsidRDefault="00570229" w:rsidP="002772E0">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Moderator summary and conclusions</w:t>
      </w:r>
      <w:r w:rsidR="007E7E1E" w:rsidRPr="00090215">
        <w:rPr>
          <w:rFonts w:ascii="Arial" w:eastAsiaTheme="minorEastAsia" w:hAnsi="Arial" w:cs="Arial"/>
          <w:sz w:val="18"/>
          <w:szCs w:val="18"/>
        </w:rPr>
        <w:tab/>
        <w:t>[NR_Mob_enh2-Core]</w:t>
      </w:r>
    </w:p>
    <w:p w14:paraId="52194AF7" w14:textId="0CAEBD82" w:rsidR="00D35E35" w:rsidRPr="00090215" w:rsidRDefault="007626D6" w:rsidP="00E3133F">
      <w:pPr>
        <w:numPr>
          <w:ilvl w:val="1"/>
          <w:numId w:val="1"/>
        </w:numPr>
        <w:tabs>
          <w:tab w:val="left" w:pos="156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Dual Tx/Rx Multi-SIM for NR</w:t>
      </w:r>
      <w:bookmarkEnd w:id="78"/>
      <w:r w:rsidR="00E3133F" w:rsidRPr="00090215">
        <w:rPr>
          <w:rFonts w:ascii="Arial" w:hAnsi="Arial" w:cs="Arial"/>
          <w:sz w:val="18"/>
          <w:szCs w:val="18"/>
          <w:lang w:eastAsia="ja-JP"/>
        </w:rPr>
        <w:tab/>
        <w:t>[NR_DualTxRx_MUSIM]</w:t>
      </w:r>
    </w:p>
    <w:p w14:paraId="7BF37014" w14:textId="7DB939AF" w:rsidR="00E3133F" w:rsidRPr="00090215" w:rsidRDefault="00E3133F" w:rsidP="00E3133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hint="eastAsia"/>
          <w:sz w:val="18"/>
          <w:szCs w:val="18"/>
        </w:rPr>
        <w:t>General and work plan</w:t>
      </w:r>
      <w:r w:rsidRPr="00090215">
        <w:rPr>
          <w:rFonts w:ascii="Arial" w:eastAsiaTheme="minorEastAsia" w:hAnsi="Arial" w:cs="Arial" w:hint="eastAsia"/>
          <w:sz w:val="18"/>
          <w:szCs w:val="18"/>
        </w:rPr>
        <w:tab/>
      </w:r>
      <w:r w:rsidRPr="00090215">
        <w:rPr>
          <w:rFonts w:ascii="Arial" w:hAnsi="Arial" w:cs="Arial"/>
          <w:sz w:val="18"/>
          <w:szCs w:val="18"/>
          <w:lang w:eastAsia="ja-JP"/>
        </w:rPr>
        <w:t>[NR_DualTxRx_MUSIM-Core]</w:t>
      </w:r>
    </w:p>
    <w:p w14:paraId="45E6D826" w14:textId="36F3CC09" w:rsidR="00E3133F" w:rsidRPr="00090215"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RRM requirements for Rel-17 MUSIM gaps</w:t>
      </w:r>
      <w:r w:rsidRPr="00090215">
        <w:rPr>
          <w:rFonts w:ascii="Arial" w:eastAsiaTheme="minorEastAsia" w:hAnsi="Arial" w:cs="Arial"/>
          <w:sz w:val="18"/>
          <w:szCs w:val="18"/>
        </w:rPr>
        <w:tab/>
      </w:r>
      <w:r w:rsidRPr="00090215">
        <w:rPr>
          <w:rFonts w:ascii="Arial" w:hAnsi="Arial" w:cs="Arial"/>
          <w:sz w:val="18"/>
          <w:szCs w:val="18"/>
          <w:lang w:eastAsia="ja-JP"/>
        </w:rPr>
        <w:t>[NR_DualTxRx_MUSIM-Core]</w:t>
      </w:r>
    </w:p>
    <w:p w14:paraId="41E73ACE" w14:textId="2F333D7D" w:rsidR="00D741AD" w:rsidRPr="00090215" w:rsidRDefault="00D741AD" w:rsidP="00D741AD">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[NR_DualTxRx_MUSIM-Core]</w:t>
      </w:r>
    </w:p>
    <w:p w14:paraId="1DDAF9FF" w14:textId="77777777" w:rsidR="00A00C18" w:rsidRPr="00090215" w:rsidRDefault="00A00C18" w:rsidP="00A00C18">
      <w:pPr>
        <w:numPr>
          <w:ilvl w:val="0"/>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Rel-18 Work Items for LTE</w:t>
      </w:r>
    </w:p>
    <w:p w14:paraId="0A9B78EB" w14:textId="6F7653DF" w:rsidR="00E4251E" w:rsidRPr="00090215" w:rsidRDefault="00E4251E" w:rsidP="00E4251E">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Spectrum related ----------------------------------------------------------------------------------</w:t>
      </w:r>
    </w:p>
    <w:p w14:paraId="38B67B68" w14:textId="1913527D" w:rsidR="00EF231E" w:rsidRPr="00090215" w:rsidRDefault="002A454C" w:rsidP="00EF231E">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ins w:id="81" w:author="Huawei" w:date="2022-08-02T10:01:00Z">
        <w:r w:rsidRPr="002A454C">
          <w:rPr>
            <w:rFonts w:ascii="Arial" w:hAnsi="Arial" w:cs="Arial"/>
            <w:sz w:val="18"/>
            <w:szCs w:val="18"/>
            <w:lang w:eastAsia="ja-JP"/>
          </w:rPr>
          <w:t>Rel-18 LTE-Advanced Carrier Aggregation for x bands (2&lt;=x&lt;= 6) DL with y bands (y=1, 2) UL</w:t>
        </w:r>
      </w:ins>
      <w:del w:id="82" w:author="Huawei" w:date="2022-08-02T10:01:00Z">
        <w:r w:rsidR="00EF231E" w:rsidRPr="00090215" w:rsidDel="002A454C">
          <w:rPr>
            <w:rFonts w:ascii="Arial" w:hAnsi="Arial" w:cs="Arial" w:hint="eastAsia"/>
            <w:sz w:val="18"/>
            <w:szCs w:val="18"/>
            <w:lang w:eastAsia="ja-JP"/>
          </w:rPr>
          <w:delText>Rel-18 LTE inter-band CA for X (X=2, 3, 4, 5) bands DL with 2 band UL</w:delText>
        </w:r>
      </w:del>
      <w:r w:rsidR="00933618" w:rsidRPr="00090215">
        <w:rPr>
          <w:rFonts w:ascii="Arial" w:hAnsi="Arial" w:cs="Arial"/>
          <w:sz w:val="18"/>
          <w:szCs w:val="18"/>
          <w:lang w:eastAsia="ja-JP"/>
        </w:rPr>
        <w:tab/>
        <w:t>[</w:t>
      </w:r>
      <w:r w:rsidR="00933618" w:rsidRPr="00090215">
        <w:rPr>
          <w:rFonts w:ascii="Arial" w:hAnsi="Arial" w:cs="Arial" w:hint="eastAsia"/>
          <w:sz w:val="18"/>
          <w:szCs w:val="18"/>
          <w:lang w:eastAsia="ja-JP"/>
        </w:rPr>
        <w:t>LTE_CA_R18_xBDL_yBUL</w:t>
      </w:r>
      <w:r w:rsidR="00933618" w:rsidRPr="00090215">
        <w:rPr>
          <w:rFonts w:ascii="Arial" w:hAnsi="Arial" w:cs="Arial"/>
          <w:sz w:val="18"/>
          <w:szCs w:val="18"/>
          <w:lang w:eastAsia="ja-JP"/>
        </w:rPr>
        <w:t>]</w:t>
      </w:r>
    </w:p>
    <w:p w14:paraId="008525DF" w14:textId="3B85742F" w:rsidR="005C684C" w:rsidRPr="00090215"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Rapporteur input (WID/TR/CR)</w:t>
      </w:r>
      <w:r w:rsidR="00933618" w:rsidRPr="00090215">
        <w:rPr>
          <w:rFonts w:ascii="Arial" w:hAnsi="Arial" w:cs="Arial"/>
          <w:sz w:val="18"/>
          <w:szCs w:val="18"/>
          <w:lang w:eastAsia="ja-JP"/>
        </w:rPr>
        <w:tab/>
        <w:t>[</w:t>
      </w:r>
      <w:r w:rsidR="00933618" w:rsidRPr="00090215">
        <w:rPr>
          <w:rFonts w:ascii="Arial" w:hAnsi="Arial" w:cs="Arial" w:hint="eastAsia"/>
          <w:sz w:val="18"/>
          <w:szCs w:val="18"/>
          <w:lang w:eastAsia="ja-JP"/>
        </w:rPr>
        <w:t>LTE_CA_R18_xBDL_yBUL</w:t>
      </w:r>
      <w:ins w:id="83" w:author="Huawei" w:date="2022-08-02T10:01:00Z">
        <w:r w:rsidR="00082A4D">
          <w:rPr>
            <w:rFonts w:ascii="Arial" w:hAnsi="Arial" w:cs="Arial"/>
            <w:sz w:val="18"/>
            <w:szCs w:val="18"/>
            <w:lang w:eastAsia="ja-JP"/>
          </w:rPr>
          <w:t>-Core</w:t>
        </w:r>
      </w:ins>
      <w:r w:rsidR="00933618" w:rsidRPr="00090215">
        <w:rPr>
          <w:rFonts w:ascii="Arial" w:hAnsi="Arial" w:cs="Arial"/>
          <w:sz w:val="18"/>
          <w:szCs w:val="18"/>
          <w:lang w:eastAsia="ja-JP"/>
        </w:rPr>
        <w:t>]</w:t>
      </w:r>
    </w:p>
    <w:p w14:paraId="1B414900" w14:textId="6C8D2073" w:rsidR="000B3DC2" w:rsidRPr="00090215" w:rsidRDefault="000B3DC2" w:rsidP="000B3DC2">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UE RF requirements for 1 UL</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ins w:id="84" w:author="Huawei" w:date="2022-08-02T10:01:00Z">
        <w:r w:rsidR="00082A4D">
          <w:rPr>
            <w:rFonts w:ascii="Arial" w:hAnsi="Arial" w:cs="Arial"/>
            <w:sz w:val="18"/>
            <w:szCs w:val="18"/>
            <w:lang w:eastAsia="ja-JP"/>
          </w:rPr>
          <w:t>-Core</w:t>
        </w:r>
      </w:ins>
      <w:r w:rsidR="00933618" w:rsidRPr="00090215">
        <w:rPr>
          <w:rFonts w:ascii="Arial" w:hAnsi="Arial" w:cs="Arial"/>
          <w:sz w:val="18"/>
          <w:szCs w:val="18"/>
          <w:lang w:eastAsia="ja-JP"/>
        </w:rPr>
        <w:t>]</w:t>
      </w:r>
    </w:p>
    <w:p w14:paraId="7730B8C4" w14:textId="02423B04"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Requirements with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ins w:id="85" w:author="Huawei" w:date="2022-08-02T10:01:00Z">
        <w:r w:rsidR="00082A4D">
          <w:rPr>
            <w:rFonts w:ascii="Arial" w:hAnsi="Arial" w:cs="Arial"/>
            <w:sz w:val="18"/>
            <w:szCs w:val="18"/>
            <w:lang w:eastAsia="ja-JP"/>
          </w:rPr>
          <w:t>-Core</w:t>
        </w:r>
      </w:ins>
      <w:r w:rsidR="00933618" w:rsidRPr="00090215">
        <w:rPr>
          <w:rFonts w:ascii="Arial" w:hAnsi="Arial" w:cs="Arial"/>
          <w:sz w:val="18"/>
          <w:szCs w:val="18"/>
          <w:lang w:eastAsia="ja-JP"/>
        </w:rPr>
        <w:t>]</w:t>
      </w:r>
    </w:p>
    <w:p w14:paraId="197C8DDE" w14:textId="6A13B6C3"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Requirements without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ins w:id="86" w:author="Huawei" w:date="2022-08-02T10:01:00Z">
        <w:r w:rsidR="00082A4D">
          <w:rPr>
            <w:rFonts w:ascii="Arial" w:hAnsi="Arial" w:cs="Arial"/>
            <w:sz w:val="18"/>
            <w:szCs w:val="18"/>
            <w:lang w:eastAsia="ja-JP"/>
          </w:rPr>
          <w:t>-Core</w:t>
        </w:r>
      </w:ins>
      <w:r w:rsidR="00933618" w:rsidRPr="00090215">
        <w:rPr>
          <w:rFonts w:ascii="Arial" w:hAnsi="Arial" w:cs="Arial"/>
          <w:sz w:val="18"/>
          <w:szCs w:val="18"/>
          <w:lang w:eastAsia="ja-JP"/>
        </w:rPr>
        <w:t>]</w:t>
      </w:r>
    </w:p>
    <w:p w14:paraId="726F7049" w14:textId="5977C7B0" w:rsidR="000B3DC2" w:rsidRPr="00090215" w:rsidRDefault="000B3DC2" w:rsidP="005C684C">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UE RF requirements for 2UL</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ins w:id="87" w:author="Huawei" w:date="2022-08-02T10:01:00Z">
        <w:r w:rsidR="00082A4D">
          <w:rPr>
            <w:rFonts w:ascii="Arial" w:hAnsi="Arial" w:cs="Arial"/>
            <w:sz w:val="18"/>
            <w:szCs w:val="18"/>
            <w:lang w:eastAsia="ja-JP"/>
          </w:rPr>
          <w:t>-Core</w:t>
        </w:r>
      </w:ins>
      <w:r w:rsidR="00933618" w:rsidRPr="00090215">
        <w:rPr>
          <w:rFonts w:ascii="Arial" w:hAnsi="Arial" w:cs="Arial"/>
          <w:sz w:val="18"/>
          <w:szCs w:val="18"/>
          <w:lang w:eastAsia="ja-JP"/>
        </w:rPr>
        <w:t>]</w:t>
      </w:r>
    </w:p>
    <w:p w14:paraId="54001D00" w14:textId="237E69F4"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hint="eastAsia"/>
          <w:sz w:val="18"/>
          <w:szCs w:val="18"/>
          <w:lang w:eastAsia="ja-JP"/>
        </w:rPr>
        <w:t>Requirements with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ins w:id="88" w:author="Huawei" w:date="2022-08-02T10:01:00Z">
        <w:r w:rsidR="00082A4D">
          <w:rPr>
            <w:rFonts w:ascii="Arial" w:hAnsi="Arial" w:cs="Arial"/>
            <w:sz w:val="18"/>
            <w:szCs w:val="18"/>
            <w:lang w:eastAsia="ja-JP"/>
          </w:rPr>
          <w:t>-Core</w:t>
        </w:r>
      </w:ins>
      <w:r w:rsidR="00933618" w:rsidRPr="00090215">
        <w:rPr>
          <w:rFonts w:ascii="Arial" w:hAnsi="Arial" w:cs="Arial"/>
          <w:sz w:val="18"/>
          <w:szCs w:val="18"/>
          <w:lang w:eastAsia="ja-JP"/>
        </w:rPr>
        <w:t>]</w:t>
      </w:r>
    </w:p>
    <w:p w14:paraId="72275671" w14:textId="07581248" w:rsidR="000B3DC2" w:rsidRPr="00090215" w:rsidRDefault="000B3DC2" w:rsidP="000B3DC2">
      <w:pPr>
        <w:numPr>
          <w:ilvl w:val="3"/>
          <w:numId w:val="1"/>
        </w:numPr>
        <w:tabs>
          <w:tab w:val="left" w:pos="1560"/>
          <w:tab w:val="right" w:pos="15120"/>
        </w:tabs>
        <w:spacing w:before="60" w:after="60"/>
        <w:outlineLvl w:val="0"/>
        <w:rPr>
          <w:rFonts w:ascii="Arial" w:hAnsi="Arial" w:cs="Arial"/>
          <w:sz w:val="18"/>
          <w:szCs w:val="18"/>
          <w:lang w:eastAsia="ja-JP"/>
        </w:rPr>
      </w:pPr>
      <w:r w:rsidRPr="00090215">
        <w:rPr>
          <w:rFonts w:ascii="Arial" w:eastAsia="MS Mincho" w:hAnsi="Arial" w:cs="Arial"/>
          <w:sz w:val="18"/>
          <w:szCs w:val="18"/>
          <w:lang w:eastAsia="ja-JP"/>
        </w:rPr>
        <w:t>Requirements without specific issues</w:t>
      </w:r>
      <w:r w:rsidR="00933618" w:rsidRPr="00090215">
        <w:rPr>
          <w:rFonts w:ascii="Arial" w:eastAsia="MS Mincho" w:hAnsi="Arial" w:cs="Arial"/>
          <w:sz w:val="18"/>
          <w:szCs w:val="18"/>
          <w:lang w:eastAsia="ja-JP"/>
        </w:rPr>
        <w:tab/>
      </w:r>
      <w:r w:rsidR="00933618" w:rsidRPr="00090215">
        <w:rPr>
          <w:rFonts w:ascii="Arial" w:hAnsi="Arial" w:cs="Arial"/>
          <w:sz w:val="18"/>
          <w:szCs w:val="18"/>
          <w:lang w:eastAsia="ja-JP"/>
        </w:rPr>
        <w:t>[</w:t>
      </w:r>
      <w:r w:rsidR="00933618" w:rsidRPr="00090215">
        <w:rPr>
          <w:rFonts w:ascii="Arial" w:hAnsi="Arial" w:cs="Arial" w:hint="eastAsia"/>
          <w:sz w:val="18"/>
          <w:szCs w:val="18"/>
          <w:lang w:eastAsia="ja-JP"/>
        </w:rPr>
        <w:t>LTE_CA_R18_xBDL_yBUL</w:t>
      </w:r>
      <w:ins w:id="89" w:author="Huawei" w:date="2022-08-02T10:01:00Z">
        <w:r w:rsidR="00082A4D">
          <w:rPr>
            <w:rFonts w:ascii="Arial" w:hAnsi="Arial" w:cs="Arial"/>
            <w:sz w:val="18"/>
            <w:szCs w:val="18"/>
            <w:lang w:eastAsia="ja-JP"/>
          </w:rPr>
          <w:t>-Core</w:t>
        </w:r>
      </w:ins>
      <w:r w:rsidR="00933618" w:rsidRPr="00090215">
        <w:rPr>
          <w:rFonts w:ascii="Arial" w:hAnsi="Arial" w:cs="Arial"/>
          <w:sz w:val="18"/>
          <w:szCs w:val="18"/>
          <w:lang w:eastAsia="ja-JP"/>
        </w:rPr>
        <w:t>]</w:t>
      </w:r>
    </w:p>
    <w:p w14:paraId="1AAD1FB3" w14:textId="326347DE" w:rsidR="00606639" w:rsidRPr="00090215" w:rsidRDefault="00606639" w:rsidP="00606639">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r w:rsidR="00DA0F4E" w:rsidRPr="00090215">
        <w:rPr>
          <w:rFonts w:ascii="Arial" w:hAnsi="Arial" w:cs="Arial"/>
          <w:sz w:val="18"/>
          <w:szCs w:val="18"/>
          <w:lang w:eastAsia="ja-JP"/>
        </w:rPr>
        <w:tab/>
        <w:t>[</w:t>
      </w:r>
      <w:r w:rsidR="00DA0F4E" w:rsidRPr="00090215">
        <w:rPr>
          <w:rFonts w:ascii="Arial" w:hAnsi="Arial" w:cs="Arial" w:hint="eastAsia"/>
          <w:sz w:val="18"/>
          <w:szCs w:val="18"/>
          <w:lang w:eastAsia="ja-JP"/>
        </w:rPr>
        <w:t>LTE_CA_R18_xBDL_yBUL</w:t>
      </w:r>
      <w:r w:rsidR="00DA0F4E" w:rsidRPr="00090215">
        <w:rPr>
          <w:rFonts w:ascii="Arial" w:hAnsi="Arial" w:cs="Arial"/>
          <w:sz w:val="18"/>
          <w:szCs w:val="18"/>
          <w:lang w:eastAsia="ja-JP"/>
        </w:rPr>
        <w:t>]</w:t>
      </w:r>
    </w:p>
    <w:p w14:paraId="3A7987D6" w14:textId="63D04323" w:rsidR="00CA6B73" w:rsidRPr="00090215" w:rsidRDefault="00CA6B73" w:rsidP="005162AA">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LTE intra-band contiguous CA for band 8</w:t>
      </w:r>
      <w:r w:rsidR="00094E0E">
        <w:rPr>
          <w:rFonts w:ascii="Arial" w:hAnsi="Arial" w:cs="Arial"/>
          <w:sz w:val="18"/>
          <w:szCs w:val="18"/>
          <w:lang w:eastAsia="ja-JP"/>
        </w:rPr>
        <w:tab/>
        <w:t>[</w:t>
      </w:r>
      <w:bookmarkStart w:id="90" w:name="OLE_LINK21"/>
      <w:ins w:id="91" w:author="Huawei" w:date="2022-08-02T10:08:00Z">
        <w:r w:rsidR="005162AA" w:rsidRPr="005162AA">
          <w:rPr>
            <w:rFonts w:ascii="Arial" w:hAnsi="Arial" w:cs="Arial"/>
            <w:sz w:val="18"/>
            <w:szCs w:val="18"/>
            <w:lang w:eastAsia="ja-JP"/>
          </w:rPr>
          <w:t>LTE_CA_intra_B8</w:t>
        </w:r>
      </w:ins>
      <w:bookmarkEnd w:id="90"/>
      <w:del w:id="92" w:author="Huawei" w:date="2022-08-02T10:07:00Z">
        <w:r w:rsidR="00094E0E" w:rsidDel="005162AA">
          <w:rPr>
            <w:rFonts w:ascii="Arial" w:hAnsi="Arial" w:cs="Arial"/>
            <w:sz w:val="18"/>
            <w:szCs w:val="18"/>
            <w:lang w:eastAsia="ja-JP"/>
          </w:rPr>
          <w:delText>WI code</w:delText>
        </w:r>
      </w:del>
      <w:r w:rsidR="00802B09" w:rsidRPr="00090215">
        <w:rPr>
          <w:rFonts w:ascii="Arial" w:hAnsi="Arial" w:cs="Arial"/>
          <w:sz w:val="18"/>
          <w:szCs w:val="18"/>
          <w:lang w:eastAsia="ja-JP"/>
        </w:rPr>
        <w:t>]</w:t>
      </w:r>
    </w:p>
    <w:p w14:paraId="31573663" w14:textId="09496D87" w:rsidR="00802B09" w:rsidRPr="00090215" w:rsidRDefault="00F84D24"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G</w:t>
      </w:r>
      <w:r w:rsidRPr="00090215">
        <w:rPr>
          <w:rFonts w:ascii="Arial" w:eastAsiaTheme="minorEastAsia" w:hAnsi="Arial" w:cs="Arial"/>
          <w:sz w:val="18"/>
          <w:szCs w:val="18"/>
        </w:rPr>
        <w:t>eneral and work plan</w:t>
      </w:r>
      <w:r w:rsidR="00094E0E">
        <w:rPr>
          <w:rFonts w:ascii="Arial" w:eastAsiaTheme="minorEastAsia" w:hAnsi="Arial" w:cs="Arial"/>
          <w:sz w:val="18"/>
          <w:szCs w:val="18"/>
        </w:rPr>
        <w:tab/>
        <w:t>[</w:t>
      </w:r>
      <w:ins w:id="93" w:author="Huawei" w:date="2022-08-02T10:08:00Z">
        <w:r w:rsidR="005162AA" w:rsidRPr="005162AA">
          <w:rPr>
            <w:rFonts w:ascii="Arial" w:hAnsi="Arial" w:cs="Arial"/>
            <w:sz w:val="18"/>
            <w:szCs w:val="18"/>
            <w:lang w:eastAsia="ja-JP"/>
          </w:rPr>
          <w:t>LTE_CA_intra_B8</w:t>
        </w:r>
        <w:r w:rsidR="005162AA">
          <w:rPr>
            <w:rFonts w:ascii="Arial" w:hAnsi="Arial" w:cs="Arial"/>
            <w:sz w:val="18"/>
            <w:szCs w:val="18"/>
            <w:lang w:eastAsia="ja-JP"/>
          </w:rPr>
          <w:t>-Core</w:t>
        </w:r>
      </w:ins>
      <w:del w:id="94" w:author="Huawei" w:date="2022-08-02T10:08:00Z">
        <w:r w:rsidR="00094E0E" w:rsidDel="005162AA">
          <w:rPr>
            <w:rFonts w:ascii="Arial" w:eastAsiaTheme="minorEastAsia" w:hAnsi="Arial" w:cs="Arial"/>
            <w:sz w:val="18"/>
            <w:szCs w:val="18"/>
          </w:rPr>
          <w:delText xml:space="preserve">WI </w:delText>
        </w:r>
        <w:r w:rsidR="00094E0E" w:rsidDel="005162AA">
          <w:rPr>
            <w:rFonts w:ascii="Arial" w:eastAsiaTheme="minorEastAsia" w:hAnsi="Arial" w:cs="Arial" w:hint="eastAsia"/>
            <w:sz w:val="18"/>
            <w:szCs w:val="18"/>
          </w:rPr>
          <w:delText>c</w:delText>
        </w:r>
        <w:r w:rsidR="00094E0E" w:rsidDel="005162AA">
          <w:rPr>
            <w:rFonts w:ascii="Arial" w:eastAsiaTheme="minorEastAsia" w:hAnsi="Arial" w:cs="Arial"/>
            <w:sz w:val="18"/>
            <w:szCs w:val="18"/>
          </w:rPr>
          <w:delText>ode</w:delText>
        </w:r>
      </w:del>
      <w:r w:rsidR="00301359" w:rsidRPr="00090215">
        <w:rPr>
          <w:rFonts w:ascii="Arial" w:eastAsiaTheme="minorEastAsia" w:hAnsi="Arial" w:cs="Arial"/>
          <w:sz w:val="18"/>
          <w:szCs w:val="18"/>
        </w:rPr>
        <w:t>]</w:t>
      </w:r>
    </w:p>
    <w:p w14:paraId="27B54DD3" w14:textId="51209FCB" w:rsidR="00F84D24" w:rsidRPr="00090215" w:rsidRDefault="0030135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U</w:t>
      </w:r>
      <w:r w:rsidR="00094E0E">
        <w:rPr>
          <w:rFonts w:ascii="Arial" w:eastAsiaTheme="minorEastAsia" w:hAnsi="Arial" w:cs="Arial"/>
          <w:sz w:val="18"/>
          <w:szCs w:val="18"/>
        </w:rPr>
        <w:t>E RF requirements</w:t>
      </w:r>
      <w:r w:rsidR="00094E0E">
        <w:rPr>
          <w:rFonts w:ascii="Arial" w:eastAsiaTheme="minorEastAsia" w:hAnsi="Arial" w:cs="Arial"/>
          <w:sz w:val="18"/>
          <w:szCs w:val="18"/>
        </w:rPr>
        <w:tab/>
        <w:t>[</w:t>
      </w:r>
      <w:ins w:id="95" w:author="Huawei" w:date="2022-08-02T10:08:00Z">
        <w:r w:rsidR="005162AA" w:rsidRPr="005162AA">
          <w:rPr>
            <w:rFonts w:ascii="Arial" w:hAnsi="Arial" w:cs="Arial"/>
            <w:sz w:val="18"/>
            <w:szCs w:val="18"/>
            <w:lang w:eastAsia="ja-JP"/>
          </w:rPr>
          <w:t>LTE_CA_intra_B8</w:t>
        </w:r>
        <w:r w:rsidR="005162AA">
          <w:rPr>
            <w:rFonts w:ascii="Arial" w:hAnsi="Arial" w:cs="Arial"/>
            <w:sz w:val="18"/>
            <w:szCs w:val="18"/>
            <w:lang w:eastAsia="ja-JP"/>
          </w:rPr>
          <w:t>-Core</w:t>
        </w:r>
      </w:ins>
      <w:del w:id="96" w:author="Huawei" w:date="2022-08-02T10:08:00Z">
        <w:r w:rsidR="00094E0E" w:rsidDel="005162AA">
          <w:rPr>
            <w:rFonts w:ascii="Arial" w:eastAsiaTheme="minorEastAsia" w:hAnsi="Arial" w:cs="Arial"/>
            <w:sz w:val="18"/>
            <w:szCs w:val="18"/>
          </w:rPr>
          <w:delText>WI code</w:delText>
        </w:r>
      </w:del>
      <w:r w:rsidRPr="00090215">
        <w:rPr>
          <w:rFonts w:ascii="Arial" w:eastAsiaTheme="minorEastAsia" w:hAnsi="Arial" w:cs="Arial"/>
          <w:sz w:val="18"/>
          <w:szCs w:val="18"/>
        </w:rPr>
        <w:t>]</w:t>
      </w:r>
    </w:p>
    <w:p w14:paraId="3AA01AFB" w14:textId="6B9F1818" w:rsidR="00606639" w:rsidRPr="00090215" w:rsidRDefault="00606639" w:rsidP="00F84D24">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094E0E">
        <w:rPr>
          <w:rFonts w:ascii="Arial" w:hAnsi="Arial" w:cs="Arial"/>
          <w:sz w:val="18"/>
          <w:szCs w:val="18"/>
          <w:lang w:eastAsia="ja-JP"/>
        </w:rPr>
        <w:t>[</w:t>
      </w:r>
      <w:ins w:id="97" w:author="Huawei" w:date="2022-08-02T10:08:00Z">
        <w:r w:rsidR="005162AA" w:rsidRPr="005162AA">
          <w:rPr>
            <w:rFonts w:ascii="Arial" w:hAnsi="Arial" w:cs="Arial"/>
            <w:sz w:val="18"/>
            <w:szCs w:val="18"/>
            <w:lang w:eastAsia="ja-JP"/>
          </w:rPr>
          <w:t>LTE_CA_intra_B8</w:t>
        </w:r>
      </w:ins>
      <w:del w:id="98" w:author="Huawei" w:date="2022-08-02T10:08:00Z">
        <w:r w:rsidR="00094E0E" w:rsidDel="005162AA">
          <w:rPr>
            <w:rFonts w:ascii="Arial" w:hAnsi="Arial" w:cs="Arial"/>
            <w:sz w:val="18"/>
            <w:szCs w:val="18"/>
            <w:lang w:eastAsia="ja-JP"/>
          </w:rPr>
          <w:delText>WI code</w:delText>
        </w:r>
      </w:del>
      <w:r w:rsidR="00DA0F4E" w:rsidRPr="00090215">
        <w:rPr>
          <w:rFonts w:ascii="Arial" w:hAnsi="Arial" w:cs="Arial"/>
          <w:sz w:val="18"/>
          <w:szCs w:val="18"/>
          <w:lang w:eastAsia="ja-JP"/>
        </w:rPr>
        <w:t>]</w:t>
      </w:r>
    </w:p>
    <w:p w14:paraId="74B567E0" w14:textId="77777777" w:rsidR="00A00C18" w:rsidRPr="00090215" w:rsidRDefault="00A00C18" w:rsidP="00A00C18">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Introduction of LTE TDD band in 1670-1675 MHz</w:t>
      </w:r>
      <w:r w:rsidRPr="00090215">
        <w:rPr>
          <w:rFonts w:ascii="Arial" w:hAnsi="Arial" w:cs="Arial"/>
          <w:sz w:val="18"/>
          <w:szCs w:val="18"/>
          <w:lang w:eastAsia="ja-JP"/>
        </w:rPr>
        <w:tab/>
        <w:t>[LTE_TDD_1670_1675MHz]</w:t>
      </w:r>
    </w:p>
    <w:p w14:paraId="6E5EFE13"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General</w:t>
      </w:r>
      <w:r w:rsidRPr="00090215">
        <w:rPr>
          <w:rFonts w:ascii="Arial" w:hAnsi="Arial" w:cs="Arial"/>
          <w:sz w:val="18"/>
          <w:szCs w:val="18"/>
          <w:lang w:eastAsia="ja-JP"/>
        </w:rPr>
        <w:tab/>
        <w:t>[LTE_TDD_1670_1675MHz -Core]</w:t>
      </w:r>
    </w:p>
    <w:p w14:paraId="4D4608ED"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UE RF requirements</w:t>
      </w:r>
      <w:r w:rsidRPr="00090215">
        <w:rPr>
          <w:rFonts w:ascii="Arial" w:hAnsi="Arial" w:cs="Arial"/>
          <w:sz w:val="18"/>
          <w:szCs w:val="18"/>
          <w:lang w:eastAsia="ja-JP"/>
        </w:rPr>
        <w:tab/>
        <w:t>[LTE_TDD_1670_1675MHz -Core]</w:t>
      </w:r>
    </w:p>
    <w:p w14:paraId="12D146D7" w14:textId="77777777" w:rsidR="00A00C18" w:rsidRPr="00090215" w:rsidRDefault="00A00C18"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hAnsi="Arial" w:cs="Arial"/>
          <w:sz w:val="18"/>
          <w:szCs w:val="18"/>
          <w:lang w:eastAsia="ja-JP"/>
        </w:rPr>
        <w:t>BS RF requirements</w:t>
      </w:r>
      <w:r w:rsidRPr="00090215">
        <w:rPr>
          <w:rFonts w:ascii="Arial" w:hAnsi="Arial" w:cs="Arial"/>
          <w:sz w:val="18"/>
          <w:szCs w:val="18"/>
          <w:lang w:eastAsia="ja-JP"/>
        </w:rPr>
        <w:tab/>
        <w:t>[LTE_TDD_1670_1675MHz -Core]</w:t>
      </w:r>
    </w:p>
    <w:p w14:paraId="1C57CCD1" w14:textId="0D371D32" w:rsidR="00606639" w:rsidRPr="00090215" w:rsidRDefault="00606639" w:rsidP="00A00C18">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[LTE_TDD_1670_1675MHz]</w:t>
      </w:r>
    </w:p>
    <w:p w14:paraId="4890C48F" w14:textId="77777777" w:rsidR="003662C7" w:rsidRPr="00090215" w:rsidRDefault="003662C7" w:rsidP="003662C7">
      <w:pPr>
        <w:numPr>
          <w:ilvl w:val="1"/>
          <w:numId w:val="1"/>
        </w:numPr>
        <w:tabs>
          <w:tab w:val="left" w:pos="540"/>
          <w:tab w:val="left" w:pos="2520"/>
          <w:tab w:val="right" w:pos="15120"/>
          <w:tab w:val="right" w:pos="15309"/>
        </w:tabs>
        <w:spacing w:before="60" w:after="60"/>
        <w:outlineLvl w:val="0"/>
        <w:rPr>
          <w:rFonts w:ascii="Arial" w:hAnsi="Arial" w:cs="Arial"/>
          <w:sz w:val="18"/>
          <w:szCs w:val="18"/>
          <w:lang w:eastAsia="ja-JP"/>
        </w:rPr>
      </w:pPr>
      <w:r w:rsidRPr="00090215">
        <w:rPr>
          <w:rFonts w:ascii="Arial" w:hAnsi="Arial" w:cs="Arial"/>
          <w:sz w:val="18"/>
          <w:szCs w:val="18"/>
          <w:lang w:eastAsia="ja-JP"/>
        </w:rPr>
        <w:t>New bands and BW allocation for 5G terrestrial broadcast - part 2</w:t>
      </w:r>
      <w:r w:rsidRPr="00090215">
        <w:rPr>
          <w:rFonts w:ascii="Arial" w:hAnsi="Arial" w:cs="Arial"/>
          <w:sz w:val="18"/>
          <w:szCs w:val="18"/>
          <w:lang w:eastAsia="ja-JP"/>
        </w:rPr>
        <w:tab/>
        <w:t>[LTE_terr_bcast_bands_part2]</w:t>
      </w:r>
    </w:p>
    <w:p w14:paraId="74D17A49" w14:textId="37140B82" w:rsidR="003662C7" w:rsidRPr="00090215"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hint="eastAsia"/>
          <w:sz w:val="18"/>
          <w:szCs w:val="18"/>
          <w:lang w:eastAsia="ja-JP"/>
        </w:rPr>
        <w:t>General and work plan</w:t>
      </w:r>
      <w:r w:rsidR="003E71F5" w:rsidRPr="00090215">
        <w:rPr>
          <w:rFonts w:ascii="Arial" w:eastAsia="MS Mincho" w:hAnsi="Arial" w:cs="Arial"/>
          <w:sz w:val="18"/>
          <w:szCs w:val="18"/>
          <w:lang w:eastAsia="ja-JP"/>
        </w:rPr>
        <w:tab/>
      </w:r>
      <w:r w:rsidR="003E71F5" w:rsidRPr="00090215">
        <w:rPr>
          <w:rFonts w:ascii="Arial" w:hAnsi="Arial" w:cs="Arial"/>
          <w:sz w:val="18"/>
          <w:szCs w:val="18"/>
          <w:lang w:eastAsia="ja-JP"/>
        </w:rPr>
        <w:t>[LTE_terr_bcast_bands_part2-Core]</w:t>
      </w:r>
    </w:p>
    <w:p w14:paraId="234D48A5" w14:textId="7F84C1A9" w:rsidR="003662C7" w:rsidRPr="00090215" w:rsidRDefault="003662C7" w:rsidP="003662C7">
      <w:pPr>
        <w:numPr>
          <w:ilvl w:val="2"/>
          <w:numId w:val="1"/>
        </w:numPr>
        <w:tabs>
          <w:tab w:val="left" w:pos="1560"/>
          <w:tab w:val="right" w:pos="15120"/>
        </w:tabs>
        <w:spacing w:before="60" w:after="60"/>
        <w:ind w:hanging="886"/>
        <w:outlineLvl w:val="0"/>
        <w:rPr>
          <w:rFonts w:ascii="Arial" w:hAnsi="Arial" w:cs="Arial"/>
          <w:sz w:val="18"/>
          <w:szCs w:val="18"/>
          <w:lang w:eastAsia="ja-JP"/>
        </w:rPr>
      </w:pPr>
      <w:r w:rsidRPr="00090215">
        <w:rPr>
          <w:rFonts w:ascii="Arial" w:eastAsia="MS Mincho" w:hAnsi="Arial" w:cs="Arial"/>
          <w:sz w:val="18"/>
          <w:szCs w:val="18"/>
          <w:lang w:eastAsia="ja-JP"/>
        </w:rPr>
        <w:t>Band definition and system parameters</w:t>
      </w:r>
      <w:r w:rsidR="003E71F5" w:rsidRPr="00090215">
        <w:rPr>
          <w:rFonts w:ascii="Arial" w:eastAsia="MS Mincho" w:hAnsi="Arial" w:cs="Arial"/>
          <w:sz w:val="18"/>
          <w:szCs w:val="18"/>
          <w:lang w:eastAsia="ja-JP"/>
        </w:rPr>
        <w:tab/>
      </w:r>
      <w:r w:rsidR="003E71F5" w:rsidRPr="00090215">
        <w:rPr>
          <w:rFonts w:ascii="Arial" w:hAnsi="Arial" w:cs="Arial"/>
          <w:sz w:val="18"/>
          <w:szCs w:val="18"/>
          <w:lang w:eastAsia="ja-JP"/>
        </w:rPr>
        <w:t>[LTE_terr_bcast_bands_part2-Core]</w:t>
      </w:r>
    </w:p>
    <w:p w14:paraId="66E89ACF" w14:textId="77777777" w:rsidR="003662C7" w:rsidRPr="00090215"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 maintenance</w:t>
      </w:r>
      <w:r w:rsidRPr="00090215">
        <w:rPr>
          <w:rFonts w:ascii="Arial" w:eastAsia="MS Mincho" w:hAnsi="Arial" w:cs="Arial"/>
          <w:sz w:val="18"/>
          <w:szCs w:val="18"/>
          <w:lang w:eastAsia="ja-JP"/>
        </w:rPr>
        <w:tab/>
        <w:t>[LTE_terr_bcast_bands_part2-Core]</w:t>
      </w:r>
    </w:p>
    <w:p w14:paraId="554B2EB5" w14:textId="6C0F3086" w:rsidR="00C77AC6" w:rsidRPr="00090215" w:rsidRDefault="003662C7"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BS RF requirement maintenance</w:t>
      </w:r>
      <w:r w:rsidRPr="00090215">
        <w:rPr>
          <w:rFonts w:ascii="Arial" w:eastAsia="MS Mincho" w:hAnsi="Arial" w:cs="Arial"/>
          <w:sz w:val="18"/>
          <w:szCs w:val="18"/>
          <w:lang w:eastAsia="ja-JP"/>
        </w:rPr>
        <w:tab/>
        <w:t>[LTE_terr_bcast_bands_part2-Core]</w:t>
      </w:r>
    </w:p>
    <w:p w14:paraId="4D3A51DC" w14:textId="0A953BF6" w:rsidR="00606639" w:rsidRPr="00090215" w:rsidRDefault="00606639" w:rsidP="00F44759">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Theme="minorEastAsia" w:hAnsi="Arial" w:cs="Arial" w:hint="eastAsia"/>
          <w:sz w:val="18"/>
          <w:szCs w:val="18"/>
        </w:rPr>
        <w:t>M</w:t>
      </w:r>
      <w:r w:rsidRPr="00090215">
        <w:rPr>
          <w:rFonts w:ascii="Arial" w:eastAsiaTheme="minorEastAsia" w:hAnsi="Arial" w:cs="Arial"/>
          <w:sz w:val="18"/>
          <w:szCs w:val="18"/>
        </w:rPr>
        <w:t>oderator summary and conclusions</w:t>
      </w:r>
      <w:r w:rsidR="00DA0F4E" w:rsidRPr="00090215">
        <w:rPr>
          <w:rFonts w:ascii="Arial" w:eastAsiaTheme="minorEastAsia" w:hAnsi="Arial" w:cs="Arial"/>
          <w:sz w:val="18"/>
          <w:szCs w:val="18"/>
        </w:rPr>
        <w:tab/>
      </w:r>
      <w:r w:rsidR="00DA0F4E" w:rsidRPr="00090215">
        <w:rPr>
          <w:rFonts w:ascii="Arial" w:hAnsi="Arial" w:cs="Arial"/>
          <w:sz w:val="18"/>
          <w:szCs w:val="18"/>
          <w:lang w:eastAsia="ja-JP"/>
        </w:rPr>
        <w:t>[LTE_terr_bcast_bands_part2]</w:t>
      </w:r>
    </w:p>
    <w:p w14:paraId="30649AD5" w14:textId="3221081A" w:rsidR="00E4251E" w:rsidRPr="00090215" w:rsidRDefault="003A4C99" w:rsidP="003A4C99">
      <w:pPr>
        <w:tabs>
          <w:tab w:val="left" w:pos="540"/>
          <w:tab w:val="left" w:pos="2520"/>
          <w:tab w:val="right" w:pos="10206"/>
        </w:tabs>
        <w:spacing w:before="60" w:after="60"/>
        <w:ind w:left="425"/>
        <w:outlineLvl w:val="0"/>
        <w:rPr>
          <w:rFonts w:ascii="Arial" w:hAnsi="Arial" w:cs="Arial"/>
          <w:sz w:val="18"/>
          <w:szCs w:val="18"/>
          <w:lang w:eastAsia="ja-JP"/>
        </w:rPr>
      </w:pPr>
      <w:r w:rsidRPr="00090215">
        <w:rPr>
          <w:rFonts w:ascii="Arial" w:hAnsi="Arial" w:cs="Arial"/>
          <w:sz w:val="18"/>
          <w:szCs w:val="18"/>
          <w:lang w:eastAsia="ja-JP"/>
        </w:rPr>
        <w:t xml:space="preserve">-------------------------------------- </w:t>
      </w:r>
      <w:r w:rsidR="00BB3CCD" w:rsidRPr="00090215">
        <w:rPr>
          <w:rFonts w:ascii="Arial" w:hAnsi="Arial" w:cs="Arial"/>
          <w:sz w:val="18"/>
          <w:szCs w:val="18"/>
          <w:lang w:eastAsia="ja-JP"/>
        </w:rPr>
        <w:t>N</w:t>
      </w:r>
      <w:r w:rsidRPr="00090215">
        <w:rPr>
          <w:rFonts w:ascii="Arial" w:hAnsi="Arial" w:cs="Arial"/>
          <w:sz w:val="18"/>
          <w:szCs w:val="18"/>
          <w:lang w:eastAsia="ja-JP"/>
        </w:rPr>
        <w:t>on-spectrum related Items ----------------------------------------------------------------------------------</w:t>
      </w:r>
    </w:p>
    <w:p w14:paraId="1BC6EB68" w14:textId="4E0A716D" w:rsidR="008D66D5" w:rsidRPr="00090215" w:rsidRDefault="008D66D5" w:rsidP="001B7876">
      <w:pPr>
        <w:numPr>
          <w:ilvl w:val="1"/>
          <w:numId w:val="1"/>
        </w:numPr>
        <w:tabs>
          <w:tab w:val="left" w:pos="540"/>
          <w:tab w:val="left" w:pos="2520"/>
          <w:tab w:val="right" w:pos="15120"/>
        </w:tabs>
        <w:spacing w:before="60" w:after="60"/>
        <w:outlineLvl w:val="0"/>
        <w:rPr>
          <w:rFonts w:ascii="Arial" w:hAnsi="Arial" w:cs="Arial"/>
          <w:sz w:val="18"/>
          <w:szCs w:val="18"/>
          <w:lang w:eastAsia="ja-JP"/>
        </w:rPr>
      </w:pPr>
      <w:r w:rsidRPr="00090215">
        <w:rPr>
          <w:rFonts w:ascii="Arial" w:hAnsi="Arial" w:cs="Arial"/>
          <w:sz w:val="18"/>
          <w:szCs w:val="18"/>
          <w:lang w:eastAsia="ja-JP"/>
        </w:rPr>
        <w:t>NB-IoT/eMTC core &amp; perf. requirements for NTN</w:t>
      </w:r>
      <w:r w:rsidR="001B7876" w:rsidRPr="00090215">
        <w:rPr>
          <w:rFonts w:ascii="Arial" w:hAnsi="Arial" w:cs="Arial"/>
          <w:sz w:val="18"/>
          <w:szCs w:val="18"/>
          <w:lang w:eastAsia="ja-JP"/>
        </w:rPr>
        <w:tab/>
        <w:t>[LTE_NBIOT_eMTC_NTN_req]</w:t>
      </w:r>
    </w:p>
    <w:p w14:paraId="231EC8BC" w14:textId="4D072520" w:rsidR="00D62E76" w:rsidRPr="00DC137F" w:rsidRDefault="00D62E7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hint="eastAsia"/>
          <w:sz w:val="18"/>
          <w:szCs w:val="18"/>
          <w:lang w:eastAsia="ja-JP"/>
        </w:rPr>
        <w:t>General and work plan</w:t>
      </w:r>
      <w:r w:rsidR="00195157">
        <w:rPr>
          <w:rFonts w:ascii="Arial" w:eastAsia="MS Mincho" w:hAnsi="Arial" w:cs="Arial"/>
          <w:sz w:val="18"/>
          <w:szCs w:val="18"/>
          <w:lang w:eastAsia="ja-JP"/>
        </w:rPr>
        <w:t xml:space="preserve"> </w:t>
      </w:r>
      <w:r w:rsidR="00195157">
        <w:rPr>
          <w:rFonts w:asciiTheme="minorEastAsia" w:eastAsiaTheme="minorEastAsia" w:hAnsiTheme="minorEastAsia" w:cs="Arial" w:hint="eastAsia"/>
          <w:sz w:val="18"/>
          <w:szCs w:val="18"/>
        </w:rPr>
        <w:t>(</w:t>
      </w:r>
      <w:r w:rsidR="00195157">
        <w:rPr>
          <w:rFonts w:ascii="Arial" w:eastAsia="MS Mincho" w:hAnsi="Arial" w:cs="Arial"/>
          <w:sz w:val="18"/>
          <w:szCs w:val="18"/>
          <w:lang w:eastAsia="ja-JP"/>
        </w:rPr>
        <w:t>Specification structure)</w:t>
      </w:r>
      <w:r w:rsidRPr="00090215">
        <w:rPr>
          <w:rFonts w:ascii="Arial" w:eastAsia="MS Mincho" w:hAnsi="Arial" w:cs="Arial" w:hint="eastAsia"/>
          <w:sz w:val="18"/>
          <w:szCs w:val="18"/>
          <w:lang w:eastAsia="ja-JP"/>
        </w:rPr>
        <w:tab/>
      </w:r>
      <w:r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Pr="00090215">
        <w:rPr>
          <w:rFonts w:ascii="Arial" w:hAnsi="Arial" w:cs="Arial"/>
          <w:sz w:val="18"/>
          <w:szCs w:val="18"/>
          <w:lang w:eastAsia="ja-JP"/>
        </w:rPr>
        <w:t>]</w:t>
      </w:r>
    </w:p>
    <w:p w14:paraId="26282467" w14:textId="6FFCDB08" w:rsidR="00195157" w:rsidRPr="00DC137F" w:rsidRDefault="00195157"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Pr>
          <w:rFonts w:ascii="Arial" w:eastAsiaTheme="minorEastAsia" w:hAnsi="Arial" w:cs="Arial" w:hint="eastAsia"/>
          <w:sz w:val="18"/>
          <w:szCs w:val="18"/>
        </w:rPr>
        <w:t>S</w:t>
      </w:r>
      <w:r>
        <w:rPr>
          <w:rFonts w:ascii="Arial" w:eastAsiaTheme="minorEastAsia" w:hAnsi="Arial" w:cs="Arial"/>
          <w:sz w:val="18"/>
          <w:szCs w:val="18"/>
        </w:rPr>
        <w:t>ystem parameters and co-existence verification</w:t>
      </w:r>
      <w:r>
        <w:rPr>
          <w:rFonts w:ascii="Arial" w:eastAsiaTheme="minorEastAsia" w:hAnsi="Arial" w:cs="Arial"/>
          <w:sz w:val="18"/>
          <w:szCs w:val="18"/>
        </w:rPr>
        <w:tab/>
      </w:r>
      <w:r w:rsidRPr="00090215">
        <w:rPr>
          <w:rFonts w:ascii="Arial" w:hAnsi="Arial" w:cs="Arial"/>
          <w:sz w:val="18"/>
          <w:szCs w:val="18"/>
          <w:lang w:eastAsia="ja-JP"/>
        </w:rPr>
        <w:t>[LTE_NBIOT_eMTC_NTN_req-Core]</w:t>
      </w:r>
    </w:p>
    <w:p w14:paraId="526BBAEA" w14:textId="66841093" w:rsidR="00195157" w:rsidRPr="00DC137F" w:rsidRDefault="00195157" w:rsidP="00DC137F">
      <w:pPr>
        <w:pStyle w:val="af0"/>
        <w:spacing w:before="60" w:after="60"/>
        <w:ind w:left="1560"/>
        <w:contextualSpacing w:val="0"/>
        <w:rPr>
          <w:rFonts w:ascii="Arial" w:eastAsia="宋体" w:hAnsi="Arial" w:cs="Arial"/>
          <w:color w:val="00B0F0"/>
          <w:sz w:val="18"/>
          <w:szCs w:val="18"/>
        </w:rPr>
      </w:pPr>
      <w:r w:rsidRPr="00DC137F">
        <w:rPr>
          <w:rFonts w:ascii="Arial" w:eastAsia="宋体" w:hAnsi="Arial" w:cs="Arial"/>
          <w:color w:val="00B0F0"/>
          <w:sz w:val="18"/>
          <w:szCs w:val="18"/>
        </w:rPr>
        <w:t xml:space="preserve">* </w:t>
      </w:r>
      <w:r w:rsidRPr="00195157">
        <w:rPr>
          <w:rFonts w:ascii="Arial" w:eastAsia="宋体" w:hAnsi="Arial" w:cs="Arial"/>
          <w:color w:val="00B0F0"/>
          <w:sz w:val="18"/>
          <w:szCs w:val="18"/>
        </w:rPr>
        <w:t>R4-2200042</w:t>
      </w:r>
      <w:r>
        <w:rPr>
          <w:rFonts w:ascii="Arial" w:eastAsia="宋体" w:hAnsi="Arial" w:cs="Arial"/>
          <w:color w:val="00B0F0"/>
          <w:sz w:val="18"/>
          <w:szCs w:val="18"/>
        </w:rPr>
        <w:t xml:space="preserve"> </w:t>
      </w:r>
      <w:r w:rsidRPr="00195157">
        <w:rPr>
          <w:rFonts w:ascii="Arial" w:eastAsia="宋体" w:hAnsi="Arial" w:cs="Arial"/>
          <w:color w:val="00B0F0"/>
          <w:sz w:val="18"/>
          <w:szCs w:val="18"/>
        </w:rPr>
        <w:t>LS on DL synchronization enhancements for IoT NTN</w:t>
      </w:r>
    </w:p>
    <w:p w14:paraId="191582CD" w14:textId="2E905B19" w:rsidR="00B6171B"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hint="eastAsia"/>
          <w:sz w:val="18"/>
          <w:szCs w:val="18"/>
          <w:lang w:eastAsia="ja-JP"/>
        </w:rPr>
        <w:t>SAN RF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0C514789" w14:textId="73039C3B" w:rsidR="00CC403E"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UE RF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0B3A8FA8" w14:textId="6C8D6E94" w:rsidR="00CC403E" w:rsidRPr="00090215" w:rsidRDefault="00CC403E"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eastAsia="MS Mincho" w:hAnsi="Arial" w:cs="Arial"/>
          <w:sz w:val="18"/>
          <w:szCs w:val="18"/>
          <w:lang w:eastAsia="ja-JP"/>
        </w:rPr>
        <w:t>RRM core requirements</w:t>
      </w:r>
      <w:r w:rsidR="00E57F36" w:rsidRPr="00090215">
        <w:rPr>
          <w:rFonts w:ascii="Arial" w:eastAsia="MS Mincho" w:hAnsi="Arial" w:cs="Arial"/>
          <w:sz w:val="18"/>
          <w:szCs w:val="18"/>
          <w:lang w:eastAsia="ja-JP"/>
        </w:rPr>
        <w:tab/>
      </w:r>
      <w:r w:rsidR="00E57F36" w:rsidRPr="00090215">
        <w:rPr>
          <w:rFonts w:ascii="Arial" w:hAnsi="Arial" w:cs="Arial"/>
          <w:sz w:val="18"/>
          <w:szCs w:val="18"/>
          <w:lang w:eastAsia="ja-JP"/>
        </w:rPr>
        <w:t>[LTE_NBIOT_eMTC_NTN_req</w:t>
      </w:r>
      <w:r w:rsidR="00A40A80" w:rsidRPr="00090215">
        <w:rPr>
          <w:rFonts w:ascii="Arial" w:hAnsi="Arial" w:cs="Arial"/>
          <w:sz w:val="18"/>
          <w:szCs w:val="18"/>
          <w:lang w:eastAsia="ja-JP"/>
        </w:rPr>
        <w:t>-Core</w:t>
      </w:r>
      <w:r w:rsidR="00E57F36" w:rsidRPr="00090215">
        <w:rPr>
          <w:rFonts w:ascii="Arial" w:hAnsi="Arial" w:cs="Arial"/>
          <w:sz w:val="18"/>
          <w:szCs w:val="18"/>
          <w:lang w:eastAsia="ja-JP"/>
        </w:rPr>
        <w:t>]</w:t>
      </w:r>
    </w:p>
    <w:p w14:paraId="62447393" w14:textId="08D81A61" w:rsidR="00E57F36" w:rsidRPr="00090215" w:rsidRDefault="00E57F36" w:rsidP="00D62E76">
      <w:pPr>
        <w:numPr>
          <w:ilvl w:val="2"/>
          <w:numId w:val="1"/>
        </w:numPr>
        <w:tabs>
          <w:tab w:val="left" w:pos="1560"/>
          <w:tab w:val="right" w:pos="15120"/>
        </w:tabs>
        <w:spacing w:before="60" w:after="60"/>
        <w:ind w:hanging="886"/>
        <w:outlineLvl w:val="0"/>
        <w:rPr>
          <w:rFonts w:ascii="Arial" w:eastAsia="MS Mincho" w:hAnsi="Arial" w:cs="Arial"/>
          <w:sz w:val="18"/>
          <w:szCs w:val="18"/>
          <w:lang w:eastAsia="ja-JP"/>
        </w:rPr>
      </w:pPr>
      <w:r w:rsidRPr="00090215">
        <w:rPr>
          <w:rFonts w:ascii="Arial" w:hAnsi="Arial" w:cs="Arial"/>
          <w:sz w:val="18"/>
          <w:szCs w:val="18"/>
          <w:lang w:eastAsia="ja-JP"/>
        </w:rPr>
        <w:t>Moderator summary and conclusions</w:t>
      </w:r>
      <w:r w:rsidRPr="00090215">
        <w:rPr>
          <w:rFonts w:ascii="Arial" w:hAnsi="Arial" w:cs="Arial"/>
          <w:sz w:val="18"/>
          <w:szCs w:val="18"/>
          <w:lang w:eastAsia="ja-JP"/>
        </w:rPr>
        <w:tab/>
        <w:t>[LTE_NBIOT_eMTC_NTN_req</w:t>
      </w:r>
      <w:r w:rsidR="00A40A80" w:rsidRPr="00090215">
        <w:rPr>
          <w:rFonts w:ascii="Arial" w:hAnsi="Arial" w:cs="Arial"/>
          <w:sz w:val="18"/>
          <w:szCs w:val="18"/>
          <w:lang w:eastAsia="ja-JP"/>
        </w:rPr>
        <w:t>-Core</w:t>
      </w:r>
      <w:r w:rsidRPr="00090215">
        <w:rPr>
          <w:rFonts w:ascii="Arial" w:hAnsi="Arial" w:cs="Arial"/>
          <w:sz w:val="18"/>
          <w:szCs w:val="18"/>
          <w:lang w:eastAsia="ja-JP"/>
        </w:rPr>
        <w:t>]</w:t>
      </w:r>
    </w:p>
    <w:p w14:paraId="21CE13A7"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hAnsi="Arial" w:cs="Arial"/>
          <w:sz w:val="18"/>
          <w:szCs w:val="18"/>
          <w:lang w:val="en-GB" w:eastAsia="ja-JP"/>
        </w:rPr>
        <w:t>L</w:t>
      </w:r>
      <w:r w:rsidRPr="00090215">
        <w:rPr>
          <w:rFonts w:ascii="Arial" w:eastAsia="宋体" w:hAnsi="Arial" w:cs="Arial"/>
          <w:sz w:val="18"/>
          <w:szCs w:val="18"/>
        </w:rPr>
        <w:t>iaison and output to other groups</w:t>
      </w:r>
    </w:p>
    <w:p w14:paraId="0264B85D" w14:textId="0784F16C" w:rsidR="001F067C" w:rsidRPr="00090215" w:rsidRDefault="001F067C"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eastAsiaTheme="minorEastAsia" w:hAnsi="Arial" w:cs="Arial" w:hint="eastAsia"/>
          <w:sz w:val="18"/>
          <w:szCs w:val="18"/>
        </w:rPr>
        <w:t>R</w:t>
      </w:r>
      <w:r w:rsidRPr="00090215">
        <w:rPr>
          <w:rFonts w:ascii="Arial" w:eastAsiaTheme="minorEastAsia" w:hAnsi="Arial" w:cs="Arial"/>
          <w:sz w:val="18"/>
          <w:szCs w:val="18"/>
        </w:rPr>
        <w:t>18 related</w:t>
      </w:r>
    </w:p>
    <w:p w14:paraId="689E0025" w14:textId="19DB4DD8" w:rsidR="001F067C" w:rsidRPr="00090215" w:rsidRDefault="001F067C" w:rsidP="009C47EC">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Maximum uplink timing difference for multi-DCI multi-TRP with two TAs (R1-2205593)</w:t>
      </w:r>
      <w:r w:rsidR="00580290" w:rsidRPr="00090215">
        <w:rPr>
          <w:rFonts w:ascii="Arial" w:eastAsiaTheme="minorEastAsia" w:hAnsi="Arial" w:cs="Arial"/>
          <w:sz w:val="18"/>
          <w:szCs w:val="18"/>
        </w:rPr>
        <w:tab/>
        <w:t>[NR_MIMO_evo_DL_UL-Core]</w:t>
      </w:r>
    </w:p>
    <w:p w14:paraId="5F82DDB2" w14:textId="45F0F2CC" w:rsidR="00B87D47" w:rsidRPr="00090215" w:rsidRDefault="00B87D47"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power limitation for STxMP in FR2 (R1-2205639)</w:t>
      </w:r>
      <w:r w:rsidRPr="00090215">
        <w:rPr>
          <w:rFonts w:ascii="Arial" w:eastAsiaTheme="minorEastAsia" w:hAnsi="Arial" w:cs="Arial"/>
          <w:sz w:val="18"/>
          <w:szCs w:val="18"/>
        </w:rPr>
        <w:tab/>
        <w:t>[NR_MIMO_evo_DL_UL-Core]</w:t>
      </w:r>
    </w:p>
    <w:p w14:paraId="4FC3362A" w14:textId="6FD47D7F" w:rsidR="009C47EC" w:rsidRDefault="009C47EC"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UE antenna gain for NR NTN coverage enhancement (R1-2205623)</w:t>
      </w:r>
      <w:r w:rsidRPr="00090215">
        <w:rPr>
          <w:rFonts w:ascii="Arial" w:eastAsiaTheme="minorEastAsia" w:hAnsi="Arial" w:cs="Arial"/>
          <w:sz w:val="18"/>
          <w:szCs w:val="18"/>
        </w:rPr>
        <w:tab/>
        <w:t>[NR_NTN_enh-Core]</w:t>
      </w:r>
    </w:p>
    <w:p w14:paraId="1BE17DAB" w14:textId="19D8F34C" w:rsidR="00A8655B" w:rsidRPr="00090215" w:rsidRDefault="00B577BF" w:rsidP="00B87D47">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Pr>
          <w:rFonts w:ascii="Arial" w:eastAsiaTheme="minorEastAsia" w:hAnsi="Arial" w:cs="Arial"/>
          <w:sz w:val="18"/>
          <w:szCs w:val="18"/>
        </w:rPr>
        <w:t xml:space="preserve">Requirement for </w:t>
      </w:r>
      <w:r w:rsidR="00810992">
        <w:rPr>
          <w:rFonts w:ascii="Arial" w:eastAsiaTheme="minorEastAsia" w:hAnsi="Arial" w:cs="Arial"/>
          <w:sz w:val="18"/>
          <w:szCs w:val="18"/>
        </w:rPr>
        <w:t>Feature Group 6-1a</w:t>
      </w:r>
      <w:r>
        <w:rPr>
          <w:rFonts w:ascii="Arial" w:eastAsiaTheme="minorEastAsia" w:hAnsi="Arial" w:cs="Arial"/>
          <w:sz w:val="18"/>
          <w:szCs w:val="18"/>
        </w:rPr>
        <w:t xml:space="preserve"> bwp-WithoutRestriction</w:t>
      </w:r>
      <w:r w:rsidR="00A8655B">
        <w:rPr>
          <w:rFonts w:ascii="Arial" w:eastAsiaTheme="minorEastAsia" w:hAnsi="Arial" w:cs="Arial"/>
          <w:sz w:val="18"/>
          <w:szCs w:val="18"/>
        </w:rPr>
        <w:t xml:space="preserve"> (R2-2204009, RP-221870)</w:t>
      </w:r>
    </w:p>
    <w:p w14:paraId="21CE13A8" w14:textId="22CBE883" w:rsidR="00053A78" w:rsidRPr="00090215" w:rsidRDefault="00053A7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R17 related</w:t>
      </w:r>
    </w:p>
    <w:p w14:paraId="4B651F65" w14:textId="579E2971" w:rsidR="009B7C9F" w:rsidRPr="00090215" w:rsidRDefault="00A47DF2" w:rsidP="00DC137F">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UL Segmented Transmission for UL synchronization for IoT NTN</w:t>
      </w:r>
      <w:r w:rsidR="003C459C">
        <w:rPr>
          <w:rFonts w:ascii="Arial" w:eastAsiaTheme="minorEastAsia" w:hAnsi="Arial" w:cs="Arial"/>
          <w:sz w:val="18"/>
          <w:szCs w:val="18"/>
        </w:rPr>
        <w:t xml:space="preserve"> (</w:t>
      </w:r>
      <w:r w:rsidR="003C459C" w:rsidRPr="003C459C">
        <w:rPr>
          <w:rFonts w:ascii="Arial" w:eastAsiaTheme="minorEastAsia" w:hAnsi="Arial" w:cs="Arial"/>
          <w:sz w:val="18"/>
          <w:szCs w:val="18"/>
        </w:rPr>
        <w:t>R1-2205642</w:t>
      </w:r>
      <w:r w:rsidR="003C459C">
        <w:rPr>
          <w:rFonts w:ascii="Arial" w:eastAsiaTheme="minorEastAsia" w:hAnsi="Arial" w:cs="Arial"/>
          <w:sz w:val="18"/>
          <w:szCs w:val="18"/>
        </w:rPr>
        <w:t>)</w:t>
      </w:r>
      <w:r w:rsidR="000A771E" w:rsidRPr="00090215">
        <w:rPr>
          <w:rFonts w:ascii="Arial" w:eastAsiaTheme="minorEastAsia" w:hAnsi="Arial" w:cs="Arial"/>
          <w:sz w:val="18"/>
          <w:szCs w:val="18"/>
        </w:rPr>
        <w:tab/>
        <w:t>[LTE_NBIOT_eMTC_NTN]</w:t>
      </w:r>
    </w:p>
    <w:p w14:paraId="4868A932" w14:textId="5BBAA1BF" w:rsidR="009A6EBB" w:rsidRPr="00090215" w:rsidRDefault="009A6EBB" w:rsidP="006C069D">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Others</w:t>
      </w:r>
    </w:p>
    <w:p w14:paraId="704B42B5" w14:textId="77777777" w:rsidR="00312F4B" w:rsidRPr="00090215" w:rsidRDefault="00312F4B"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R15, R16 related</w:t>
      </w:r>
    </w:p>
    <w:p w14:paraId="41124DD5" w14:textId="77777777" w:rsidR="001A08B4" w:rsidRPr="00090215"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FR2 requirement applicability over ETC</w:t>
      </w:r>
    </w:p>
    <w:p w14:paraId="2E6389C8" w14:textId="77777777" w:rsidR="001A08B4" w:rsidRPr="00090215" w:rsidRDefault="001A08B4" w:rsidP="001A08B4">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Lower humidity limit in normal temperature test environment (R5-221604)</w:t>
      </w:r>
    </w:p>
    <w:p w14:paraId="605F6A64" w14:textId="677C1B5F" w:rsidR="0047686E" w:rsidRPr="00090215" w:rsidRDefault="0047686E" w:rsidP="001F067C">
      <w:pPr>
        <w:numPr>
          <w:ilvl w:val="2"/>
          <w:numId w:val="1"/>
        </w:numPr>
        <w:tabs>
          <w:tab w:val="left" w:pos="1560"/>
          <w:tab w:val="right" w:pos="15120"/>
        </w:tabs>
        <w:spacing w:before="60" w:after="60"/>
        <w:ind w:hanging="886"/>
        <w:outlineLvl w:val="0"/>
        <w:rPr>
          <w:rFonts w:ascii="Arial" w:eastAsia="宋体" w:hAnsi="Arial" w:cs="Arial"/>
          <w:sz w:val="18"/>
          <w:szCs w:val="18"/>
        </w:rPr>
      </w:pPr>
      <w:r w:rsidRPr="00090215">
        <w:rPr>
          <w:rFonts w:ascii="Arial" w:eastAsia="宋体" w:hAnsi="Arial" w:cs="Arial"/>
          <w:sz w:val="18"/>
          <w:szCs w:val="18"/>
        </w:rPr>
        <w:t>Power control for NR-DC (R1-2205448)</w:t>
      </w:r>
      <w:r w:rsidR="00A83497" w:rsidRPr="00090215">
        <w:rPr>
          <w:rFonts w:ascii="Arial" w:eastAsia="宋体" w:hAnsi="Arial" w:cs="Arial"/>
          <w:sz w:val="18"/>
          <w:szCs w:val="18"/>
        </w:rPr>
        <w:tab/>
        <w:t>[LTE_NR_DC_CA_enh]</w:t>
      </w:r>
    </w:p>
    <w:p w14:paraId="069A7A74" w14:textId="76FAEB0D" w:rsidR="001A08B4" w:rsidRPr="00090215" w:rsidRDefault="001A08B4" w:rsidP="001A08B4">
      <w:pPr>
        <w:numPr>
          <w:ilvl w:val="2"/>
          <w:numId w:val="1"/>
        </w:numPr>
        <w:tabs>
          <w:tab w:val="left" w:pos="1560"/>
          <w:tab w:val="right" w:pos="15120"/>
        </w:tabs>
        <w:spacing w:before="60" w:after="60"/>
        <w:ind w:hanging="886"/>
        <w:outlineLvl w:val="0"/>
        <w:rPr>
          <w:rFonts w:ascii="Arial" w:eastAsiaTheme="minorEastAsia" w:hAnsi="Arial" w:cs="Arial"/>
          <w:sz w:val="18"/>
          <w:szCs w:val="18"/>
        </w:rPr>
      </w:pPr>
      <w:r w:rsidRPr="00090215">
        <w:rPr>
          <w:rFonts w:ascii="Arial" w:eastAsiaTheme="minorEastAsia" w:hAnsi="Arial" w:cs="Arial"/>
          <w:sz w:val="18"/>
          <w:szCs w:val="18"/>
        </w:rPr>
        <w:t>Others</w:t>
      </w:r>
    </w:p>
    <w:p w14:paraId="68DB7FF5" w14:textId="76FFB7A1" w:rsidR="00606639" w:rsidRPr="00090215" w:rsidRDefault="00606639" w:rsidP="00606639">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hint="eastAsia"/>
          <w:sz w:val="18"/>
          <w:szCs w:val="18"/>
          <w:lang w:eastAsia="ja-JP"/>
        </w:rPr>
        <w:t>M</w:t>
      </w:r>
      <w:r w:rsidRPr="00090215">
        <w:rPr>
          <w:rFonts w:ascii="Arial" w:hAnsi="Arial" w:cs="Arial"/>
          <w:sz w:val="18"/>
          <w:szCs w:val="18"/>
          <w:lang w:eastAsia="ja-JP"/>
        </w:rPr>
        <w:t>oderator summary and conclusions</w:t>
      </w:r>
    </w:p>
    <w:bookmarkEnd w:id="24"/>
    <w:p w14:paraId="7CE6C46A" w14:textId="77777777" w:rsidR="007A5100" w:rsidRPr="00090215" w:rsidRDefault="007A5100"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Revision of the Work Plan</w:t>
      </w:r>
    </w:p>
    <w:p w14:paraId="5B24CEE3" w14:textId="0C7E954E" w:rsidR="007A5100" w:rsidRPr="0009021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 xml:space="preserve">Discussions </w:t>
      </w:r>
      <w:r w:rsidR="00433553" w:rsidRPr="00090215">
        <w:rPr>
          <w:rFonts w:ascii="Arial" w:hAnsi="Arial" w:cs="Arial"/>
          <w:sz w:val="18"/>
          <w:szCs w:val="18"/>
          <w:lang w:eastAsia="ja-JP"/>
        </w:rPr>
        <w:t>on</w:t>
      </w:r>
      <w:r w:rsidRPr="00090215">
        <w:rPr>
          <w:rFonts w:ascii="Arial" w:hAnsi="Arial" w:cs="Arial"/>
          <w:sz w:val="18"/>
          <w:szCs w:val="18"/>
          <w:lang w:eastAsia="ja-JP"/>
        </w:rPr>
        <w:t xml:space="preserve"> R18</w:t>
      </w:r>
      <w:r w:rsidR="009338F7" w:rsidRPr="00090215">
        <w:rPr>
          <w:rFonts w:ascii="Arial" w:hAnsi="Arial" w:cs="Arial"/>
          <w:sz w:val="18"/>
          <w:szCs w:val="18"/>
          <w:lang w:eastAsia="ja-JP"/>
        </w:rPr>
        <w:t xml:space="preserve"> high power UE</w:t>
      </w:r>
      <w:r w:rsidRPr="00090215">
        <w:rPr>
          <w:rFonts w:ascii="Arial" w:hAnsi="Arial" w:cs="Arial"/>
          <w:sz w:val="18"/>
          <w:szCs w:val="18"/>
          <w:lang w:eastAsia="ja-JP"/>
        </w:rPr>
        <w:t xml:space="preserve"> basket work items</w:t>
      </w:r>
    </w:p>
    <w:p w14:paraId="64A59E97" w14:textId="59F48F1A" w:rsidR="00592628" w:rsidRPr="00090215" w:rsidRDefault="00592628" w:rsidP="001039CC">
      <w:pPr>
        <w:numPr>
          <w:ilvl w:val="1"/>
          <w:numId w:val="1"/>
        </w:numPr>
        <w:tabs>
          <w:tab w:val="left" w:pos="540"/>
          <w:tab w:val="left" w:pos="2520"/>
          <w:tab w:val="right" w:pos="10206"/>
        </w:tabs>
        <w:spacing w:before="60" w:after="60"/>
        <w:outlineLvl w:val="0"/>
        <w:rPr>
          <w:rFonts w:ascii="Arial" w:hAnsi="Arial" w:cs="Arial"/>
          <w:sz w:val="18"/>
          <w:szCs w:val="18"/>
          <w:lang w:eastAsia="ja-JP"/>
        </w:rPr>
      </w:pPr>
      <w:r w:rsidRPr="00090215">
        <w:rPr>
          <w:rFonts w:ascii="Arial" w:hAnsi="Arial" w:cs="Arial"/>
          <w:sz w:val="18"/>
          <w:szCs w:val="18"/>
          <w:lang w:eastAsia="ja-JP"/>
        </w:rPr>
        <w:t>Other</w:t>
      </w:r>
      <w:r w:rsidR="009338F7" w:rsidRPr="00090215">
        <w:rPr>
          <w:rFonts w:ascii="Arial" w:hAnsi="Arial" w:cs="Arial"/>
          <w:sz w:val="18"/>
          <w:szCs w:val="18"/>
          <w:lang w:eastAsia="ja-JP"/>
        </w:rPr>
        <w:t xml:space="preserve"> R18 item proposals</w:t>
      </w:r>
    </w:p>
    <w:p w14:paraId="21CE13B0" w14:textId="77777777" w:rsidR="00053A78"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Any other business</w:t>
      </w:r>
    </w:p>
    <w:p w14:paraId="21CE13B2" w14:textId="33492F74" w:rsidR="0050000E" w:rsidRPr="00090215" w:rsidRDefault="00053A78" w:rsidP="001039CC">
      <w:pPr>
        <w:numPr>
          <w:ilvl w:val="0"/>
          <w:numId w:val="1"/>
        </w:numPr>
        <w:tabs>
          <w:tab w:val="left" w:pos="540"/>
          <w:tab w:val="left" w:pos="1800"/>
          <w:tab w:val="left" w:pos="2520"/>
        </w:tabs>
        <w:spacing w:before="60" w:after="60"/>
        <w:outlineLvl w:val="0"/>
        <w:rPr>
          <w:rFonts w:ascii="Arial" w:eastAsia="宋体" w:hAnsi="Arial" w:cs="Arial"/>
          <w:sz w:val="18"/>
          <w:szCs w:val="18"/>
        </w:rPr>
      </w:pPr>
      <w:r w:rsidRPr="00090215">
        <w:rPr>
          <w:rFonts w:ascii="Arial" w:eastAsia="宋体" w:hAnsi="Arial" w:cs="Arial"/>
          <w:sz w:val="18"/>
          <w:szCs w:val="18"/>
        </w:rPr>
        <w:t>Close of the E-meeting</w:t>
      </w:r>
      <w:bookmarkEnd w:id="2"/>
      <w:bookmarkEnd w:id="8"/>
    </w:p>
    <w:sectPr w:rsidR="0050000E" w:rsidRPr="00090215" w:rsidSect="007B094D">
      <w:footerReference w:type="default" r:id="rId13"/>
      <w:footerReference w:type="first" r:id="rId14"/>
      <w:pgSz w:w="16840" w:h="11907" w:orient="landscape" w:code="9"/>
      <w:pgMar w:top="720" w:right="720" w:bottom="720" w:left="720" w:header="720" w:footer="578"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1E064" w14:textId="77777777" w:rsidR="00CE0114" w:rsidRDefault="00CE0114">
      <w:r>
        <w:separator/>
      </w:r>
    </w:p>
  </w:endnote>
  <w:endnote w:type="continuationSeparator" w:id="0">
    <w:p w14:paraId="0220FA51" w14:textId="77777777" w:rsidR="00CE0114" w:rsidRDefault="00CE0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7" w14:textId="50ADC09A"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96972">
      <w:rPr>
        <w:noProof/>
        <w:szCs w:val="21"/>
      </w:rPr>
      <w:t>7</w:t>
    </w:r>
    <w:r>
      <w:rPr>
        <w:szCs w:val="21"/>
      </w:rPr>
      <w:fldChar w:fldCharType="end"/>
    </w:r>
    <w:r>
      <w:rPr>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E13B8" w14:textId="1955C768" w:rsidR="00C77E0D" w:rsidRDefault="00C77E0D" w:rsidP="00C1391F">
    <w:pPr>
      <w:pStyle w:val="a4"/>
      <w:jc w:val="center"/>
    </w:pPr>
    <w:r>
      <w:rPr>
        <w:szCs w:val="21"/>
      </w:rPr>
      <w:t xml:space="preserve">- </w:t>
    </w:r>
    <w:r>
      <w:rPr>
        <w:szCs w:val="21"/>
      </w:rPr>
      <w:fldChar w:fldCharType="begin"/>
    </w:r>
    <w:r>
      <w:rPr>
        <w:szCs w:val="21"/>
      </w:rPr>
      <w:instrText xml:space="preserve"> PAGE </w:instrText>
    </w:r>
    <w:r>
      <w:rPr>
        <w:szCs w:val="21"/>
      </w:rPr>
      <w:fldChar w:fldCharType="separate"/>
    </w:r>
    <w:r w:rsidR="00A96972">
      <w:rPr>
        <w:noProof/>
        <w:szCs w:val="21"/>
      </w:rPr>
      <w:t>1</w:t>
    </w:r>
    <w:r>
      <w:rPr>
        <w:szCs w:val="21"/>
      </w:rPr>
      <w:fldChar w:fldCharType="end"/>
    </w:r>
    <w:r>
      <w:rPr>
        <w:szCs w:val="21"/>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73CD95" w14:textId="77777777" w:rsidR="00CE0114" w:rsidRDefault="00CE0114">
      <w:r>
        <w:separator/>
      </w:r>
    </w:p>
  </w:footnote>
  <w:footnote w:type="continuationSeparator" w:id="0">
    <w:p w14:paraId="1B79B176" w14:textId="77777777" w:rsidR="00CE0114" w:rsidRDefault="00CE01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13.15pt;height:75.15pt" o:bullet="t">
        <v:imagedata r:id="rId1" o:title=""/>
      </v:shape>
    </w:pict>
  </w:numPicBullet>
  <w:abstractNum w:abstractNumId="0" w15:restartNumberingAfterBreak="0">
    <w:nsid w:val="061509AB"/>
    <w:multiLevelType w:val="hybridMultilevel"/>
    <w:tmpl w:val="0A8E44A0"/>
    <w:lvl w:ilvl="0" w:tplc="0CF6B7A0">
      <w:start w:val="1"/>
      <w:numFmt w:val="bullet"/>
      <w:lvlText w:val="•"/>
      <w:lvlJc w:val="left"/>
      <w:pPr>
        <w:tabs>
          <w:tab w:val="num" w:pos="720"/>
        </w:tabs>
        <w:ind w:left="720" w:hanging="360"/>
      </w:pPr>
      <w:rPr>
        <w:rFonts w:ascii="Arial" w:hAnsi="Arial" w:hint="default"/>
      </w:rPr>
    </w:lvl>
    <w:lvl w:ilvl="1" w:tplc="F9DCF3A8" w:tentative="1">
      <w:start w:val="1"/>
      <w:numFmt w:val="bullet"/>
      <w:lvlText w:val="•"/>
      <w:lvlJc w:val="left"/>
      <w:pPr>
        <w:tabs>
          <w:tab w:val="num" w:pos="1440"/>
        </w:tabs>
        <w:ind w:left="1440" w:hanging="360"/>
      </w:pPr>
      <w:rPr>
        <w:rFonts w:ascii="Arial" w:hAnsi="Arial" w:hint="default"/>
      </w:rPr>
    </w:lvl>
    <w:lvl w:ilvl="2" w:tplc="32C4FC0C" w:tentative="1">
      <w:start w:val="1"/>
      <w:numFmt w:val="bullet"/>
      <w:lvlText w:val="•"/>
      <w:lvlJc w:val="left"/>
      <w:pPr>
        <w:tabs>
          <w:tab w:val="num" w:pos="2160"/>
        </w:tabs>
        <w:ind w:left="2160" w:hanging="360"/>
      </w:pPr>
      <w:rPr>
        <w:rFonts w:ascii="Arial" w:hAnsi="Arial" w:hint="default"/>
      </w:rPr>
    </w:lvl>
    <w:lvl w:ilvl="3" w:tplc="E020CE0E">
      <w:start w:val="26742"/>
      <w:numFmt w:val="bullet"/>
      <w:lvlText w:val="•"/>
      <w:lvlJc w:val="left"/>
      <w:pPr>
        <w:tabs>
          <w:tab w:val="num" w:pos="2880"/>
        </w:tabs>
        <w:ind w:left="2880" w:hanging="360"/>
      </w:pPr>
      <w:rPr>
        <w:rFonts w:ascii="Arial" w:hAnsi="Arial" w:hint="default"/>
      </w:rPr>
    </w:lvl>
    <w:lvl w:ilvl="4" w:tplc="82EC0F50" w:tentative="1">
      <w:start w:val="1"/>
      <w:numFmt w:val="bullet"/>
      <w:lvlText w:val="•"/>
      <w:lvlJc w:val="left"/>
      <w:pPr>
        <w:tabs>
          <w:tab w:val="num" w:pos="3600"/>
        </w:tabs>
        <w:ind w:left="3600" w:hanging="360"/>
      </w:pPr>
      <w:rPr>
        <w:rFonts w:ascii="Arial" w:hAnsi="Arial" w:hint="default"/>
      </w:rPr>
    </w:lvl>
    <w:lvl w:ilvl="5" w:tplc="B186DE02" w:tentative="1">
      <w:start w:val="1"/>
      <w:numFmt w:val="bullet"/>
      <w:lvlText w:val="•"/>
      <w:lvlJc w:val="left"/>
      <w:pPr>
        <w:tabs>
          <w:tab w:val="num" w:pos="4320"/>
        </w:tabs>
        <w:ind w:left="4320" w:hanging="360"/>
      </w:pPr>
      <w:rPr>
        <w:rFonts w:ascii="Arial" w:hAnsi="Arial" w:hint="default"/>
      </w:rPr>
    </w:lvl>
    <w:lvl w:ilvl="6" w:tplc="AA26252C" w:tentative="1">
      <w:start w:val="1"/>
      <w:numFmt w:val="bullet"/>
      <w:lvlText w:val="•"/>
      <w:lvlJc w:val="left"/>
      <w:pPr>
        <w:tabs>
          <w:tab w:val="num" w:pos="5040"/>
        </w:tabs>
        <w:ind w:left="5040" w:hanging="360"/>
      </w:pPr>
      <w:rPr>
        <w:rFonts w:ascii="Arial" w:hAnsi="Arial" w:hint="default"/>
      </w:rPr>
    </w:lvl>
    <w:lvl w:ilvl="7" w:tplc="60D2BC68" w:tentative="1">
      <w:start w:val="1"/>
      <w:numFmt w:val="bullet"/>
      <w:lvlText w:val="•"/>
      <w:lvlJc w:val="left"/>
      <w:pPr>
        <w:tabs>
          <w:tab w:val="num" w:pos="5760"/>
        </w:tabs>
        <w:ind w:left="5760" w:hanging="360"/>
      </w:pPr>
      <w:rPr>
        <w:rFonts w:ascii="Arial" w:hAnsi="Arial" w:hint="default"/>
      </w:rPr>
    </w:lvl>
    <w:lvl w:ilvl="8" w:tplc="59769B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9902E3"/>
    <w:multiLevelType w:val="hybridMultilevel"/>
    <w:tmpl w:val="FA088C16"/>
    <w:lvl w:ilvl="0" w:tplc="A678E4FE">
      <w:start w:val="1"/>
      <w:numFmt w:val="bullet"/>
      <w:lvlText w:val="•"/>
      <w:lvlJc w:val="left"/>
      <w:pPr>
        <w:tabs>
          <w:tab w:val="num" w:pos="720"/>
        </w:tabs>
        <w:ind w:left="720" w:hanging="360"/>
      </w:pPr>
      <w:rPr>
        <w:rFonts w:ascii="Arial" w:hAnsi="Arial" w:hint="default"/>
      </w:rPr>
    </w:lvl>
    <w:lvl w:ilvl="1" w:tplc="644ACCB2" w:tentative="1">
      <w:start w:val="1"/>
      <w:numFmt w:val="bullet"/>
      <w:lvlText w:val="•"/>
      <w:lvlJc w:val="left"/>
      <w:pPr>
        <w:tabs>
          <w:tab w:val="num" w:pos="1440"/>
        </w:tabs>
        <w:ind w:left="1440" w:hanging="360"/>
      </w:pPr>
      <w:rPr>
        <w:rFonts w:ascii="Arial" w:hAnsi="Arial" w:hint="default"/>
      </w:rPr>
    </w:lvl>
    <w:lvl w:ilvl="2" w:tplc="4A921CB8" w:tentative="1">
      <w:start w:val="1"/>
      <w:numFmt w:val="bullet"/>
      <w:lvlText w:val="•"/>
      <w:lvlJc w:val="left"/>
      <w:pPr>
        <w:tabs>
          <w:tab w:val="num" w:pos="2160"/>
        </w:tabs>
        <w:ind w:left="2160" w:hanging="360"/>
      </w:pPr>
      <w:rPr>
        <w:rFonts w:ascii="Arial" w:hAnsi="Arial" w:hint="default"/>
      </w:rPr>
    </w:lvl>
    <w:lvl w:ilvl="3" w:tplc="235A9A9A" w:tentative="1">
      <w:start w:val="1"/>
      <w:numFmt w:val="bullet"/>
      <w:lvlText w:val="•"/>
      <w:lvlJc w:val="left"/>
      <w:pPr>
        <w:tabs>
          <w:tab w:val="num" w:pos="2880"/>
        </w:tabs>
        <w:ind w:left="2880" w:hanging="360"/>
      </w:pPr>
      <w:rPr>
        <w:rFonts w:ascii="Arial" w:hAnsi="Arial" w:hint="default"/>
      </w:rPr>
    </w:lvl>
    <w:lvl w:ilvl="4" w:tplc="870E8ABA" w:tentative="1">
      <w:start w:val="1"/>
      <w:numFmt w:val="bullet"/>
      <w:lvlText w:val="•"/>
      <w:lvlJc w:val="left"/>
      <w:pPr>
        <w:tabs>
          <w:tab w:val="num" w:pos="3600"/>
        </w:tabs>
        <w:ind w:left="3600" w:hanging="360"/>
      </w:pPr>
      <w:rPr>
        <w:rFonts w:ascii="Arial" w:hAnsi="Arial" w:hint="default"/>
      </w:rPr>
    </w:lvl>
    <w:lvl w:ilvl="5" w:tplc="7A048254" w:tentative="1">
      <w:start w:val="1"/>
      <w:numFmt w:val="bullet"/>
      <w:lvlText w:val="•"/>
      <w:lvlJc w:val="left"/>
      <w:pPr>
        <w:tabs>
          <w:tab w:val="num" w:pos="4320"/>
        </w:tabs>
        <w:ind w:left="4320" w:hanging="360"/>
      </w:pPr>
      <w:rPr>
        <w:rFonts w:ascii="Arial" w:hAnsi="Arial" w:hint="default"/>
      </w:rPr>
    </w:lvl>
    <w:lvl w:ilvl="6" w:tplc="3924A270" w:tentative="1">
      <w:start w:val="1"/>
      <w:numFmt w:val="bullet"/>
      <w:lvlText w:val="•"/>
      <w:lvlJc w:val="left"/>
      <w:pPr>
        <w:tabs>
          <w:tab w:val="num" w:pos="5040"/>
        </w:tabs>
        <w:ind w:left="5040" w:hanging="360"/>
      </w:pPr>
      <w:rPr>
        <w:rFonts w:ascii="Arial" w:hAnsi="Arial" w:hint="default"/>
      </w:rPr>
    </w:lvl>
    <w:lvl w:ilvl="7" w:tplc="1BF849CE" w:tentative="1">
      <w:start w:val="1"/>
      <w:numFmt w:val="bullet"/>
      <w:lvlText w:val="•"/>
      <w:lvlJc w:val="left"/>
      <w:pPr>
        <w:tabs>
          <w:tab w:val="num" w:pos="5760"/>
        </w:tabs>
        <w:ind w:left="5760" w:hanging="360"/>
      </w:pPr>
      <w:rPr>
        <w:rFonts w:ascii="Arial" w:hAnsi="Arial" w:hint="default"/>
      </w:rPr>
    </w:lvl>
    <w:lvl w:ilvl="8" w:tplc="EAE84D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418E6"/>
    <w:multiLevelType w:val="hybridMultilevel"/>
    <w:tmpl w:val="AD54E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94F2235"/>
    <w:multiLevelType w:val="hybridMultilevel"/>
    <w:tmpl w:val="CE02AC32"/>
    <w:lvl w:ilvl="0" w:tplc="8A1854F0">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4" w15:restartNumberingAfterBreak="0">
    <w:nsid w:val="1EA14424"/>
    <w:multiLevelType w:val="hybridMultilevel"/>
    <w:tmpl w:val="4C50F7AA"/>
    <w:lvl w:ilvl="0" w:tplc="B972C626">
      <w:numFmt w:val="bullet"/>
      <w:lvlText w:val=""/>
      <w:lvlJc w:val="left"/>
      <w:pPr>
        <w:ind w:left="1890" w:hanging="360"/>
      </w:pPr>
      <w:rPr>
        <w:rFonts w:ascii="Wingdings" w:eastAsiaTheme="minorEastAsia" w:hAnsi="Wingdings" w:cs="Arial" w:hint="default"/>
      </w:rPr>
    </w:lvl>
    <w:lvl w:ilvl="1" w:tplc="04090003" w:tentative="1">
      <w:start w:val="1"/>
      <w:numFmt w:val="bullet"/>
      <w:lvlText w:val=""/>
      <w:lvlJc w:val="left"/>
      <w:pPr>
        <w:ind w:left="2370" w:hanging="420"/>
      </w:pPr>
      <w:rPr>
        <w:rFonts w:ascii="Wingdings" w:hAnsi="Wingdings" w:hint="default"/>
      </w:rPr>
    </w:lvl>
    <w:lvl w:ilvl="2" w:tplc="04090005" w:tentative="1">
      <w:start w:val="1"/>
      <w:numFmt w:val="bullet"/>
      <w:lvlText w:val=""/>
      <w:lvlJc w:val="left"/>
      <w:pPr>
        <w:ind w:left="2790" w:hanging="420"/>
      </w:pPr>
      <w:rPr>
        <w:rFonts w:ascii="Wingdings" w:hAnsi="Wingdings" w:hint="default"/>
      </w:rPr>
    </w:lvl>
    <w:lvl w:ilvl="3" w:tplc="04090001" w:tentative="1">
      <w:start w:val="1"/>
      <w:numFmt w:val="bullet"/>
      <w:lvlText w:val=""/>
      <w:lvlJc w:val="left"/>
      <w:pPr>
        <w:ind w:left="3210" w:hanging="420"/>
      </w:pPr>
      <w:rPr>
        <w:rFonts w:ascii="Wingdings" w:hAnsi="Wingdings" w:hint="default"/>
      </w:rPr>
    </w:lvl>
    <w:lvl w:ilvl="4" w:tplc="04090003" w:tentative="1">
      <w:start w:val="1"/>
      <w:numFmt w:val="bullet"/>
      <w:lvlText w:val=""/>
      <w:lvlJc w:val="left"/>
      <w:pPr>
        <w:ind w:left="3630" w:hanging="420"/>
      </w:pPr>
      <w:rPr>
        <w:rFonts w:ascii="Wingdings" w:hAnsi="Wingdings" w:hint="default"/>
      </w:rPr>
    </w:lvl>
    <w:lvl w:ilvl="5" w:tplc="04090005" w:tentative="1">
      <w:start w:val="1"/>
      <w:numFmt w:val="bullet"/>
      <w:lvlText w:val=""/>
      <w:lvlJc w:val="left"/>
      <w:pPr>
        <w:ind w:left="4050" w:hanging="420"/>
      </w:pPr>
      <w:rPr>
        <w:rFonts w:ascii="Wingdings" w:hAnsi="Wingdings" w:hint="default"/>
      </w:rPr>
    </w:lvl>
    <w:lvl w:ilvl="6" w:tplc="04090001" w:tentative="1">
      <w:start w:val="1"/>
      <w:numFmt w:val="bullet"/>
      <w:lvlText w:val=""/>
      <w:lvlJc w:val="left"/>
      <w:pPr>
        <w:ind w:left="4470" w:hanging="420"/>
      </w:pPr>
      <w:rPr>
        <w:rFonts w:ascii="Wingdings" w:hAnsi="Wingdings" w:hint="default"/>
      </w:rPr>
    </w:lvl>
    <w:lvl w:ilvl="7" w:tplc="04090003" w:tentative="1">
      <w:start w:val="1"/>
      <w:numFmt w:val="bullet"/>
      <w:lvlText w:val=""/>
      <w:lvlJc w:val="left"/>
      <w:pPr>
        <w:ind w:left="4890" w:hanging="420"/>
      </w:pPr>
      <w:rPr>
        <w:rFonts w:ascii="Wingdings" w:hAnsi="Wingdings" w:hint="default"/>
      </w:rPr>
    </w:lvl>
    <w:lvl w:ilvl="8" w:tplc="04090005" w:tentative="1">
      <w:start w:val="1"/>
      <w:numFmt w:val="bullet"/>
      <w:lvlText w:val=""/>
      <w:lvlJc w:val="left"/>
      <w:pPr>
        <w:ind w:left="5310" w:hanging="420"/>
      </w:pPr>
      <w:rPr>
        <w:rFonts w:ascii="Wingdings" w:hAnsi="Wingdings" w:hint="default"/>
      </w:rPr>
    </w:lvl>
  </w:abstractNum>
  <w:abstractNum w:abstractNumId="5" w15:restartNumberingAfterBreak="0">
    <w:nsid w:val="21823E85"/>
    <w:multiLevelType w:val="hybridMultilevel"/>
    <w:tmpl w:val="EDC6701C"/>
    <w:lvl w:ilvl="0" w:tplc="A7DE9EAE">
      <w:numFmt w:val="bullet"/>
      <w:lvlText w:val=""/>
      <w:lvlJc w:val="left"/>
      <w:pPr>
        <w:ind w:left="450" w:hanging="360"/>
      </w:pPr>
      <w:rPr>
        <w:rFonts w:ascii="Wingdings" w:eastAsiaTheme="minorEastAsia" w:hAnsi="Wingdings" w:cs="Arial"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6" w15:restartNumberingAfterBreak="0">
    <w:nsid w:val="2EFB1567"/>
    <w:multiLevelType w:val="hybridMultilevel"/>
    <w:tmpl w:val="EE9A3C78"/>
    <w:lvl w:ilvl="0" w:tplc="400C6068">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15:restartNumberingAfterBreak="0">
    <w:nsid w:val="370F7729"/>
    <w:multiLevelType w:val="hybridMultilevel"/>
    <w:tmpl w:val="58E81324"/>
    <w:lvl w:ilvl="0" w:tplc="AFCCD0AE">
      <w:numFmt w:val="bullet"/>
      <w:lvlText w:val=""/>
      <w:lvlJc w:val="left"/>
      <w:pPr>
        <w:ind w:left="1211" w:hanging="360"/>
      </w:pPr>
      <w:rPr>
        <w:rFonts w:ascii="Wingdings" w:eastAsiaTheme="minorEastAsia"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37417AF2"/>
    <w:multiLevelType w:val="hybridMultilevel"/>
    <w:tmpl w:val="0EAEA0A8"/>
    <w:lvl w:ilvl="0" w:tplc="CCC2A67A">
      <w:numFmt w:val="bullet"/>
      <w:lvlText w:val=""/>
      <w:lvlJc w:val="left"/>
      <w:pPr>
        <w:ind w:left="1170" w:hanging="360"/>
      </w:pPr>
      <w:rPr>
        <w:rFonts w:ascii="Wingdings" w:eastAsiaTheme="minorEastAsia" w:hAnsi="Wingdings" w:cs="Arial" w:hint="default"/>
      </w:rPr>
    </w:lvl>
    <w:lvl w:ilvl="1" w:tplc="04090003" w:tentative="1">
      <w:start w:val="1"/>
      <w:numFmt w:val="bullet"/>
      <w:lvlText w:val=""/>
      <w:lvlJc w:val="left"/>
      <w:pPr>
        <w:ind w:left="1650" w:hanging="420"/>
      </w:pPr>
      <w:rPr>
        <w:rFonts w:ascii="Wingdings" w:hAnsi="Wingdings" w:hint="default"/>
      </w:rPr>
    </w:lvl>
    <w:lvl w:ilvl="2" w:tplc="04090005" w:tentative="1">
      <w:start w:val="1"/>
      <w:numFmt w:val="bullet"/>
      <w:lvlText w:val=""/>
      <w:lvlJc w:val="left"/>
      <w:pPr>
        <w:ind w:left="2070" w:hanging="420"/>
      </w:pPr>
      <w:rPr>
        <w:rFonts w:ascii="Wingdings" w:hAnsi="Wingdings" w:hint="default"/>
      </w:rPr>
    </w:lvl>
    <w:lvl w:ilvl="3" w:tplc="04090001" w:tentative="1">
      <w:start w:val="1"/>
      <w:numFmt w:val="bullet"/>
      <w:lvlText w:val=""/>
      <w:lvlJc w:val="left"/>
      <w:pPr>
        <w:ind w:left="2490" w:hanging="420"/>
      </w:pPr>
      <w:rPr>
        <w:rFonts w:ascii="Wingdings" w:hAnsi="Wingdings" w:hint="default"/>
      </w:rPr>
    </w:lvl>
    <w:lvl w:ilvl="4" w:tplc="04090003" w:tentative="1">
      <w:start w:val="1"/>
      <w:numFmt w:val="bullet"/>
      <w:lvlText w:val=""/>
      <w:lvlJc w:val="left"/>
      <w:pPr>
        <w:ind w:left="2910" w:hanging="420"/>
      </w:pPr>
      <w:rPr>
        <w:rFonts w:ascii="Wingdings" w:hAnsi="Wingdings" w:hint="default"/>
      </w:rPr>
    </w:lvl>
    <w:lvl w:ilvl="5" w:tplc="04090005" w:tentative="1">
      <w:start w:val="1"/>
      <w:numFmt w:val="bullet"/>
      <w:lvlText w:val=""/>
      <w:lvlJc w:val="left"/>
      <w:pPr>
        <w:ind w:left="3330" w:hanging="420"/>
      </w:pPr>
      <w:rPr>
        <w:rFonts w:ascii="Wingdings" w:hAnsi="Wingdings" w:hint="default"/>
      </w:rPr>
    </w:lvl>
    <w:lvl w:ilvl="6" w:tplc="04090001" w:tentative="1">
      <w:start w:val="1"/>
      <w:numFmt w:val="bullet"/>
      <w:lvlText w:val=""/>
      <w:lvlJc w:val="left"/>
      <w:pPr>
        <w:ind w:left="3750" w:hanging="420"/>
      </w:pPr>
      <w:rPr>
        <w:rFonts w:ascii="Wingdings" w:hAnsi="Wingdings" w:hint="default"/>
      </w:rPr>
    </w:lvl>
    <w:lvl w:ilvl="7" w:tplc="04090003" w:tentative="1">
      <w:start w:val="1"/>
      <w:numFmt w:val="bullet"/>
      <w:lvlText w:val=""/>
      <w:lvlJc w:val="left"/>
      <w:pPr>
        <w:ind w:left="4170" w:hanging="420"/>
      </w:pPr>
      <w:rPr>
        <w:rFonts w:ascii="Wingdings" w:hAnsi="Wingdings" w:hint="default"/>
      </w:rPr>
    </w:lvl>
    <w:lvl w:ilvl="8" w:tplc="04090005" w:tentative="1">
      <w:start w:val="1"/>
      <w:numFmt w:val="bullet"/>
      <w:lvlText w:val=""/>
      <w:lvlJc w:val="left"/>
      <w:pPr>
        <w:ind w:left="4590" w:hanging="420"/>
      </w:pPr>
      <w:rPr>
        <w:rFonts w:ascii="Wingdings" w:hAnsi="Wingdings" w:hint="default"/>
      </w:rPr>
    </w:lvl>
  </w:abstractNum>
  <w:abstractNum w:abstractNumId="9" w15:restartNumberingAfterBreak="0">
    <w:nsid w:val="38236644"/>
    <w:multiLevelType w:val="hybridMultilevel"/>
    <w:tmpl w:val="4D88D060"/>
    <w:lvl w:ilvl="0" w:tplc="5E3CBA8E">
      <w:numFmt w:val="bullet"/>
      <w:lvlText w:val=""/>
      <w:lvlJc w:val="left"/>
      <w:pPr>
        <w:ind w:left="1211" w:hanging="360"/>
      </w:pPr>
      <w:rPr>
        <w:rFonts w:ascii="Wingdings" w:eastAsia="Times New Roman" w:hAnsi="Wingdings" w:cs="Aria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0"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2"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A43E4"/>
    <w:multiLevelType w:val="hybridMultilevel"/>
    <w:tmpl w:val="14649EFA"/>
    <w:lvl w:ilvl="0" w:tplc="D8B66B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8F44565"/>
    <w:multiLevelType w:val="hybridMultilevel"/>
    <w:tmpl w:val="42644C50"/>
    <w:lvl w:ilvl="0" w:tplc="3EC69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AB1100"/>
    <w:multiLevelType w:val="hybridMultilevel"/>
    <w:tmpl w:val="B12EADFA"/>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6" w15:restartNumberingAfterBreak="0">
    <w:nsid w:val="6D3D041E"/>
    <w:multiLevelType w:val="hybridMultilevel"/>
    <w:tmpl w:val="5720FA36"/>
    <w:lvl w:ilvl="0" w:tplc="A52623CE">
      <w:start w:val="1"/>
      <w:numFmt w:val="bullet"/>
      <w:lvlText w:val="•"/>
      <w:lvlJc w:val="left"/>
      <w:pPr>
        <w:tabs>
          <w:tab w:val="num" w:pos="720"/>
        </w:tabs>
        <w:ind w:left="720" w:hanging="360"/>
      </w:pPr>
      <w:rPr>
        <w:rFonts w:ascii="Arial" w:hAnsi="Arial" w:hint="default"/>
      </w:rPr>
    </w:lvl>
    <w:lvl w:ilvl="1" w:tplc="EAF2CC6C">
      <w:start w:val="1"/>
      <w:numFmt w:val="bullet"/>
      <w:lvlText w:val="•"/>
      <w:lvlJc w:val="left"/>
      <w:pPr>
        <w:tabs>
          <w:tab w:val="num" w:pos="1440"/>
        </w:tabs>
        <w:ind w:left="1440" w:hanging="360"/>
      </w:pPr>
      <w:rPr>
        <w:rFonts w:ascii="Arial" w:hAnsi="Arial" w:hint="default"/>
      </w:rPr>
    </w:lvl>
    <w:lvl w:ilvl="2" w:tplc="DDAA7304" w:tentative="1">
      <w:start w:val="1"/>
      <w:numFmt w:val="bullet"/>
      <w:lvlText w:val="•"/>
      <w:lvlJc w:val="left"/>
      <w:pPr>
        <w:tabs>
          <w:tab w:val="num" w:pos="2160"/>
        </w:tabs>
        <w:ind w:left="2160" w:hanging="360"/>
      </w:pPr>
      <w:rPr>
        <w:rFonts w:ascii="Arial" w:hAnsi="Arial" w:hint="default"/>
      </w:rPr>
    </w:lvl>
    <w:lvl w:ilvl="3" w:tplc="C0EA5D3C" w:tentative="1">
      <w:start w:val="1"/>
      <w:numFmt w:val="bullet"/>
      <w:lvlText w:val="•"/>
      <w:lvlJc w:val="left"/>
      <w:pPr>
        <w:tabs>
          <w:tab w:val="num" w:pos="2880"/>
        </w:tabs>
        <w:ind w:left="2880" w:hanging="360"/>
      </w:pPr>
      <w:rPr>
        <w:rFonts w:ascii="Arial" w:hAnsi="Arial" w:hint="default"/>
      </w:rPr>
    </w:lvl>
    <w:lvl w:ilvl="4" w:tplc="62D60DC0" w:tentative="1">
      <w:start w:val="1"/>
      <w:numFmt w:val="bullet"/>
      <w:lvlText w:val="•"/>
      <w:lvlJc w:val="left"/>
      <w:pPr>
        <w:tabs>
          <w:tab w:val="num" w:pos="3600"/>
        </w:tabs>
        <w:ind w:left="3600" w:hanging="360"/>
      </w:pPr>
      <w:rPr>
        <w:rFonts w:ascii="Arial" w:hAnsi="Arial" w:hint="default"/>
      </w:rPr>
    </w:lvl>
    <w:lvl w:ilvl="5" w:tplc="E1F8AD5A" w:tentative="1">
      <w:start w:val="1"/>
      <w:numFmt w:val="bullet"/>
      <w:lvlText w:val="•"/>
      <w:lvlJc w:val="left"/>
      <w:pPr>
        <w:tabs>
          <w:tab w:val="num" w:pos="4320"/>
        </w:tabs>
        <w:ind w:left="4320" w:hanging="360"/>
      </w:pPr>
      <w:rPr>
        <w:rFonts w:ascii="Arial" w:hAnsi="Arial" w:hint="default"/>
      </w:rPr>
    </w:lvl>
    <w:lvl w:ilvl="6" w:tplc="EB746BEC" w:tentative="1">
      <w:start w:val="1"/>
      <w:numFmt w:val="bullet"/>
      <w:lvlText w:val="•"/>
      <w:lvlJc w:val="left"/>
      <w:pPr>
        <w:tabs>
          <w:tab w:val="num" w:pos="5040"/>
        </w:tabs>
        <w:ind w:left="5040" w:hanging="360"/>
      </w:pPr>
      <w:rPr>
        <w:rFonts w:ascii="Arial" w:hAnsi="Arial" w:hint="default"/>
      </w:rPr>
    </w:lvl>
    <w:lvl w:ilvl="7" w:tplc="B7FCBCF8" w:tentative="1">
      <w:start w:val="1"/>
      <w:numFmt w:val="bullet"/>
      <w:lvlText w:val="•"/>
      <w:lvlJc w:val="left"/>
      <w:pPr>
        <w:tabs>
          <w:tab w:val="num" w:pos="5760"/>
        </w:tabs>
        <w:ind w:left="5760" w:hanging="360"/>
      </w:pPr>
      <w:rPr>
        <w:rFonts w:ascii="Arial" w:hAnsi="Arial" w:hint="default"/>
      </w:rPr>
    </w:lvl>
    <w:lvl w:ilvl="8" w:tplc="2EB8931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200908"/>
    <w:multiLevelType w:val="hybridMultilevel"/>
    <w:tmpl w:val="E8800744"/>
    <w:lvl w:ilvl="0" w:tplc="21B2EEE8">
      <w:numFmt w:val="bullet"/>
      <w:lvlText w:val=""/>
      <w:lvlJc w:val="left"/>
      <w:pPr>
        <w:ind w:left="1974" w:hanging="360"/>
      </w:pPr>
      <w:rPr>
        <w:rFonts w:ascii="Wingdings" w:eastAsia="Times New Roman" w:hAnsi="Wingdings" w:cs="Arial" w:hint="default"/>
      </w:rPr>
    </w:lvl>
    <w:lvl w:ilvl="1" w:tplc="04090003" w:tentative="1">
      <w:start w:val="1"/>
      <w:numFmt w:val="bullet"/>
      <w:lvlText w:val=""/>
      <w:lvlJc w:val="left"/>
      <w:pPr>
        <w:ind w:left="2454" w:hanging="420"/>
      </w:pPr>
      <w:rPr>
        <w:rFonts w:ascii="Wingdings" w:hAnsi="Wingdings" w:hint="default"/>
      </w:rPr>
    </w:lvl>
    <w:lvl w:ilvl="2" w:tplc="04090005" w:tentative="1">
      <w:start w:val="1"/>
      <w:numFmt w:val="bullet"/>
      <w:lvlText w:val=""/>
      <w:lvlJc w:val="left"/>
      <w:pPr>
        <w:ind w:left="2874" w:hanging="420"/>
      </w:pPr>
      <w:rPr>
        <w:rFonts w:ascii="Wingdings" w:hAnsi="Wingdings" w:hint="default"/>
      </w:rPr>
    </w:lvl>
    <w:lvl w:ilvl="3" w:tplc="04090001" w:tentative="1">
      <w:start w:val="1"/>
      <w:numFmt w:val="bullet"/>
      <w:lvlText w:val=""/>
      <w:lvlJc w:val="left"/>
      <w:pPr>
        <w:ind w:left="3294" w:hanging="420"/>
      </w:pPr>
      <w:rPr>
        <w:rFonts w:ascii="Wingdings" w:hAnsi="Wingdings" w:hint="default"/>
      </w:rPr>
    </w:lvl>
    <w:lvl w:ilvl="4" w:tplc="04090003" w:tentative="1">
      <w:start w:val="1"/>
      <w:numFmt w:val="bullet"/>
      <w:lvlText w:val=""/>
      <w:lvlJc w:val="left"/>
      <w:pPr>
        <w:ind w:left="3714" w:hanging="420"/>
      </w:pPr>
      <w:rPr>
        <w:rFonts w:ascii="Wingdings" w:hAnsi="Wingdings" w:hint="default"/>
      </w:rPr>
    </w:lvl>
    <w:lvl w:ilvl="5" w:tplc="04090005" w:tentative="1">
      <w:start w:val="1"/>
      <w:numFmt w:val="bullet"/>
      <w:lvlText w:val=""/>
      <w:lvlJc w:val="left"/>
      <w:pPr>
        <w:ind w:left="4134" w:hanging="420"/>
      </w:pPr>
      <w:rPr>
        <w:rFonts w:ascii="Wingdings" w:hAnsi="Wingdings" w:hint="default"/>
      </w:rPr>
    </w:lvl>
    <w:lvl w:ilvl="6" w:tplc="04090001" w:tentative="1">
      <w:start w:val="1"/>
      <w:numFmt w:val="bullet"/>
      <w:lvlText w:val=""/>
      <w:lvlJc w:val="left"/>
      <w:pPr>
        <w:ind w:left="4554" w:hanging="420"/>
      </w:pPr>
      <w:rPr>
        <w:rFonts w:ascii="Wingdings" w:hAnsi="Wingdings" w:hint="default"/>
      </w:rPr>
    </w:lvl>
    <w:lvl w:ilvl="7" w:tplc="04090003" w:tentative="1">
      <w:start w:val="1"/>
      <w:numFmt w:val="bullet"/>
      <w:lvlText w:val=""/>
      <w:lvlJc w:val="left"/>
      <w:pPr>
        <w:ind w:left="4974" w:hanging="420"/>
      </w:pPr>
      <w:rPr>
        <w:rFonts w:ascii="Wingdings" w:hAnsi="Wingdings" w:hint="default"/>
      </w:rPr>
    </w:lvl>
    <w:lvl w:ilvl="8" w:tplc="04090005" w:tentative="1">
      <w:start w:val="1"/>
      <w:numFmt w:val="bullet"/>
      <w:lvlText w:val=""/>
      <w:lvlJc w:val="left"/>
      <w:pPr>
        <w:ind w:left="5394" w:hanging="420"/>
      </w:pPr>
      <w:rPr>
        <w:rFonts w:ascii="Wingdings" w:hAnsi="Wingdings" w:hint="default"/>
      </w:rPr>
    </w:lvl>
  </w:abstractNum>
  <w:abstractNum w:abstractNumId="18" w15:restartNumberingAfterBreak="0">
    <w:nsid w:val="70802AFA"/>
    <w:multiLevelType w:val="hybridMultilevel"/>
    <w:tmpl w:val="2EB8B9D2"/>
    <w:lvl w:ilvl="0" w:tplc="C2861378">
      <w:numFmt w:val="bullet"/>
      <w:lvlText w:val=""/>
      <w:lvlJc w:val="left"/>
      <w:pPr>
        <w:ind w:left="360" w:hanging="360"/>
      </w:pPr>
      <w:rPr>
        <w:rFonts w:ascii="Wingdings" w:eastAsiaTheme="minorEastAsia"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8E07A50"/>
    <w:multiLevelType w:val="hybridMultilevel"/>
    <w:tmpl w:val="508457D6"/>
    <w:lvl w:ilvl="0" w:tplc="23946FC6">
      <w:start w:val="1"/>
      <w:numFmt w:val="bullet"/>
      <w:lvlText w:val="•"/>
      <w:lvlJc w:val="left"/>
      <w:pPr>
        <w:tabs>
          <w:tab w:val="num" w:pos="720"/>
        </w:tabs>
        <w:ind w:left="720" w:hanging="360"/>
      </w:pPr>
      <w:rPr>
        <w:rFonts w:ascii="Arial" w:hAnsi="Arial" w:hint="default"/>
      </w:rPr>
    </w:lvl>
    <w:lvl w:ilvl="1" w:tplc="8042D7B6">
      <w:start w:val="1"/>
      <w:numFmt w:val="bullet"/>
      <w:lvlText w:val="•"/>
      <w:lvlJc w:val="left"/>
      <w:pPr>
        <w:tabs>
          <w:tab w:val="num" w:pos="1440"/>
        </w:tabs>
        <w:ind w:left="1440" w:hanging="360"/>
      </w:pPr>
      <w:rPr>
        <w:rFonts w:ascii="Arial" w:hAnsi="Arial" w:hint="default"/>
      </w:rPr>
    </w:lvl>
    <w:lvl w:ilvl="2" w:tplc="F6863614" w:tentative="1">
      <w:start w:val="1"/>
      <w:numFmt w:val="bullet"/>
      <w:lvlText w:val="•"/>
      <w:lvlJc w:val="left"/>
      <w:pPr>
        <w:tabs>
          <w:tab w:val="num" w:pos="2160"/>
        </w:tabs>
        <w:ind w:left="2160" w:hanging="360"/>
      </w:pPr>
      <w:rPr>
        <w:rFonts w:ascii="Arial" w:hAnsi="Arial" w:hint="default"/>
      </w:rPr>
    </w:lvl>
    <w:lvl w:ilvl="3" w:tplc="F17811E8" w:tentative="1">
      <w:start w:val="1"/>
      <w:numFmt w:val="bullet"/>
      <w:lvlText w:val="•"/>
      <w:lvlJc w:val="left"/>
      <w:pPr>
        <w:tabs>
          <w:tab w:val="num" w:pos="2880"/>
        </w:tabs>
        <w:ind w:left="2880" w:hanging="360"/>
      </w:pPr>
      <w:rPr>
        <w:rFonts w:ascii="Arial" w:hAnsi="Arial" w:hint="default"/>
      </w:rPr>
    </w:lvl>
    <w:lvl w:ilvl="4" w:tplc="4C48DC18" w:tentative="1">
      <w:start w:val="1"/>
      <w:numFmt w:val="bullet"/>
      <w:lvlText w:val="•"/>
      <w:lvlJc w:val="left"/>
      <w:pPr>
        <w:tabs>
          <w:tab w:val="num" w:pos="3600"/>
        </w:tabs>
        <w:ind w:left="3600" w:hanging="360"/>
      </w:pPr>
      <w:rPr>
        <w:rFonts w:ascii="Arial" w:hAnsi="Arial" w:hint="default"/>
      </w:rPr>
    </w:lvl>
    <w:lvl w:ilvl="5" w:tplc="44FA88FA" w:tentative="1">
      <w:start w:val="1"/>
      <w:numFmt w:val="bullet"/>
      <w:lvlText w:val="•"/>
      <w:lvlJc w:val="left"/>
      <w:pPr>
        <w:tabs>
          <w:tab w:val="num" w:pos="4320"/>
        </w:tabs>
        <w:ind w:left="4320" w:hanging="360"/>
      </w:pPr>
      <w:rPr>
        <w:rFonts w:ascii="Arial" w:hAnsi="Arial" w:hint="default"/>
      </w:rPr>
    </w:lvl>
    <w:lvl w:ilvl="6" w:tplc="84FE6D4C" w:tentative="1">
      <w:start w:val="1"/>
      <w:numFmt w:val="bullet"/>
      <w:lvlText w:val="•"/>
      <w:lvlJc w:val="left"/>
      <w:pPr>
        <w:tabs>
          <w:tab w:val="num" w:pos="5040"/>
        </w:tabs>
        <w:ind w:left="5040" w:hanging="360"/>
      </w:pPr>
      <w:rPr>
        <w:rFonts w:ascii="Arial" w:hAnsi="Arial" w:hint="default"/>
      </w:rPr>
    </w:lvl>
    <w:lvl w:ilvl="7" w:tplc="546C4E5E" w:tentative="1">
      <w:start w:val="1"/>
      <w:numFmt w:val="bullet"/>
      <w:lvlText w:val="•"/>
      <w:lvlJc w:val="left"/>
      <w:pPr>
        <w:tabs>
          <w:tab w:val="num" w:pos="5760"/>
        </w:tabs>
        <w:ind w:left="5760" w:hanging="360"/>
      </w:pPr>
      <w:rPr>
        <w:rFonts w:ascii="Arial" w:hAnsi="Arial" w:hint="default"/>
      </w:rPr>
    </w:lvl>
    <w:lvl w:ilvl="8" w:tplc="DF42639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B972B95"/>
    <w:multiLevelType w:val="hybridMultilevel"/>
    <w:tmpl w:val="277E66BC"/>
    <w:lvl w:ilvl="0" w:tplc="33C0BBB2">
      <w:numFmt w:val="bullet"/>
      <w:lvlText w:val=""/>
      <w:lvlJc w:val="left"/>
      <w:pPr>
        <w:ind w:left="2202" w:hanging="360"/>
      </w:pPr>
      <w:rPr>
        <w:rFonts w:ascii="Wingdings" w:eastAsiaTheme="minorEastAsia" w:hAnsi="Wingdings" w:cs="Arial"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21" w15:restartNumberingAfterBreak="0">
    <w:nsid w:val="7D3A6302"/>
    <w:multiLevelType w:val="hybridMultilevel"/>
    <w:tmpl w:val="A90A6F3E"/>
    <w:lvl w:ilvl="0" w:tplc="BDF8833A">
      <w:numFmt w:val="bullet"/>
      <w:lvlText w:val=""/>
      <w:lvlJc w:val="left"/>
      <w:pPr>
        <w:ind w:left="1920" w:hanging="360"/>
      </w:pPr>
      <w:rPr>
        <w:rFonts w:ascii="Wingdings" w:eastAsiaTheme="minorEastAsia" w:hAnsi="Wingdings" w:cs="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2" w15:restartNumberingAfterBreak="0">
    <w:nsid w:val="7E4D34D1"/>
    <w:multiLevelType w:val="hybridMultilevel"/>
    <w:tmpl w:val="9892B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9414B0"/>
    <w:multiLevelType w:val="hybridMultilevel"/>
    <w:tmpl w:val="BCB2842A"/>
    <w:lvl w:ilvl="0" w:tplc="BA805C74">
      <w:start w:val="1"/>
      <w:numFmt w:val="bullet"/>
      <w:lvlText w:val="•"/>
      <w:lvlJc w:val="left"/>
      <w:pPr>
        <w:tabs>
          <w:tab w:val="num" w:pos="720"/>
        </w:tabs>
        <w:ind w:left="720" w:hanging="360"/>
      </w:pPr>
      <w:rPr>
        <w:rFonts w:ascii="Arial" w:hAnsi="Arial" w:hint="default"/>
      </w:rPr>
    </w:lvl>
    <w:lvl w:ilvl="1" w:tplc="2B9A2688">
      <w:start w:val="1"/>
      <w:numFmt w:val="bullet"/>
      <w:lvlText w:val="•"/>
      <w:lvlJc w:val="left"/>
      <w:pPr>
        <w:tabs>
          <w:tab w:val="num" w:pos="1440"/>
        </w:tabs>
        <w:ind w:left="1440" w:hanging="360"/>
      </w:pPr>
      <w:rPr>
        <w:rFonts w:ascii="Arial" w:hAnsi="Arial" w:hint="default"/>
      </w:rPr>
    </w:lvl>
    <w:lvl w:ilvl="2" w:tplc="988A8FD0" w:tentative="1">
      <w:start w:val="1"/>
      <w:numFmt w:val="bullet"/>
      <w:lvlText w:val="•"/>
      <w:lvlJc w:val="left"/>
      <w:pPr>
        <w:tabs>
          <w:tab w:val="num" w:pos="2160"/>
        </w:tabs>
        <w:ind w:left="2160" w:hanging="360"/>
      </w:pPr>
      <w:rPr>
        <w:rFonts w:ascii="Arial" w:hAnsi="Arial" w:hint="default"/>
      </w:rPr>
    </w:lvl>
    <w:lvl w:ilvl="3" w:tplc="CC72ADFA" w:tentative="1">
      <w:start w:val="1"/>
      <w:numFmt w:val="bullet"/>
      <w:lvlText w:val="•"/>
      <w:lvlJc w:val="left"/>
      <w:pPr>
        <w:tabs>
          <w:tab w:val="num" w:pos="2880"/>
        </w:tabs>
        <w:ind w:left="2880" w:hanging="360"/>
      </w:pPr>
      <w:rPr>
        <w:rFonts w:ascii="Arial" w:hAnsi="Arial" w:hint="default"/>
      </w:rPr>
    </w:lvl>
    <w:lvl w:ilvl="4" w:tplc="FE2C765A" w:tentative="1">
      <w:start w:val="1"/>
      <w:numFmt w:val="bullet"/>
      <w:lvlText w:val="•"/>
      <w:lvlJc w:val="left"/>
      <w:pPr>
        <w:tabs>
          <w:tab w:val="num" w:pos="3600"/>
        </w:tabs>
        <w:ind w:left="3600" w:hanging="360"/>
      </w:pPr>
      <w:rPr>
        <w:rFonts w:ascii="Arial" w:hAnsi="Arial" w:hint="default"/>
      </w:rPr>
    </w:lvl>
    <w:lvl w:ilvl="5" w:tplc="E7AAE4DA" w:tentative="1">
      <w:start w:val="1"/>
      <w:numFmt w:val="bullet"/>
      <w:lvlText w:val="•"/>
      <w:lvlJc w:val="left"/>
      <w:pPr>
        <w:tabs>
          <w:tab w:val="num" w:pos="4320"/>
        </w:tabs>
        <w:ind w:left="4320" w:hanging="360"/>
      </w:pPr>
      <w:rPr>
        <w:rFonts w:ascii="Arial" w:hAnsi="Arial" w:hint="default"/>
      </w:rPr>
    </w:lvl>
    <w:lvl w:ilvl="6" w:tplc="308832D2" w:tentative="1">
      <w:start w:val="1"/>
      <w:numFmt w:val="bullet"/>
      <w:lvlText w:val="•"/>
      <w:lvlJc w:val="left"/>
      <w:pPr>
        <w:tabs>
          <w:tab w:val="num" w:pos="5040"/>
        </w:tabs>
        <w:ind w:left="5040" w:hanging="360"/>
      </w:pPr>
      <w:rPr>
        <w:rFonts w:ascii="Arial" w:hAnsi="Arial" w:hint="default"/>
      </w:rPr>
    </w:lvl>
    <w:lvl w:ilvl="7" w:tplc="EE886950" w:tentative="1">
      <w:start w:val="1"/>
      <w:numFmt w:val="bullet"/>
      <w:lvlText w:val="•"/>
      <w:lvlJc w:val="left"/>
      <w:pPr>
        <w:tabs>
          <w:tab w:val="num" w:pos="5760"/>
        </w:tabs>
        <w:ind w:left="5760" w:hanging="360"/>
      </w:pPr>
      <w:rPr>
        <w:rFonts w:ascii="Arial" w:hAnsi="Arial" w:hint="default"/>
      </w:rPr>
    </w:lvl>
    <w:lvl w:ilvl="8" w:tplc="8E026414" w:tentative="1">
      <w:start w:val="1"/>
      <w:numFmt w:val="bullet"/>
      <w:lvlText w:val="•"/>
      <w:lvlJc w:val="left"/>
      <w:pPr>
        <w:tabs>
          <w:tab w:val="num" w:pos="6480"/>
        </w:tabs>
        <w:ind w:left="6480" w:hanging="360"/>
      </w:pPr>
      <w:rPr>
        <w:rFonts w:ascii="Arial" w:hAnsi="Arial" w:hint="default"/>
      </w:rPr>
    </w:lvl>
  </w:abstractNum>
  <w:num w:numId="1">
    <w:abstractNumId w:val="11"/>
  </w:num>
  <w:num w:numId="2">
    <w:abstractNumId w:val="23"/>
  </w:num>
  <w:num w:numId="3">
    <w:abstractNumId w:val="22"/>
  </w:num>
  <w:num w:numId="4">
    <w:abstractNumId w:val="0"/>
  </w:num>
  <w:num w:numId="5">
    <w:abstractNumId w:val="1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17"/>
  </w:num>
  <w:num w:numId="9">
    <w:abstractNumId w:val="4"/>
  </w:num>
  <w:num w:numId="10">
    <w:abstractNumId w:val="20"/>
  </w:num>
  <w:num w:numId="11">
    <w:abstractNumId w:val="19"/>
  </w:num>
  <w:num w:numId="12">
    <w:abstractNumId w:val="16"/>
  </w:num>
  <w:num w:numId="13">
    <w:abstractNumId w:val="1"/>
  </w:num>
  <w:num w:numId="14">
    <w:abstractNumId w:val="13"/>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1"/>
  </w:num>
  <w:num w:numId="18">
    <w:abstractNumId w:val="9"/>
  </w:num>
  <w:num w:numId="19">
    <w:abstractNumId w:val="6"/>
  </w:num>
  <w:num w:numId="20">
    <w:abstractNumId w:val="5"/>
  </w:num>
  <w:num w:numId="21">
    <w:abstractNumId w:val="15"/>
  </w:num>
  <w:num w:numId="22">
    <w:abstractNumId w:val="7"/>
  </w:num>
  <w:num w:numId="23">
    <w:abstractNumId w:val="8"/>
  </w:num>
  <w:num w:numId="24">
    <w:abstractNumId w:val="3"/>
  </w:num>
  <w:num w:numId="25">
    <w:abstractNumId w:val="18"/>
  </w:num>
  <w:num w:numId="2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55C0"/>
    <w:rsid w:val="00001B60"/>
    <w:rsid w:val="00002615"/>
    <w:rsid w:val="00002A22"/>
    <w:rsid w:val="00002F72"/>
    <w:rsid w:val="00003755"/>
    <w:rsid w:val="000049E7"/>
    <w:rsid w:val="000057FC"/>
    <w:rsid w:val="0000657A"/>
    <w:rsid w:val="000070FC"/>
    <w:rsid w:val="000074B3"/>
    <w:rsid w:val="00007E31"/>
    <w:rsid w:val="000101DE"/>
    <w:rsid w:val="00010EBB"/>
    <w:rsid w:val="00011724"/>
    <w:rsid w:val="00011A4A"/>
    <w:rsid w:val="0001234E"/>
    <w:rsid w:val="00012617"/>
    <w:rsid w:val="00012A8E"/>
    <w:rsid w:val="00012BEE"/>
    <w:rsid w:val="00012C69"/>
    <w:rsid w:val="00012D86"/>
    <w:rsid w:val="00012DBA"/>
    <w:rsid w:val="00013A29"/>
    <w:rsid w:val="000145B9"/>
    <w:rsid w:val="000151FC"/>
    <w:rsid w:val="000157F2"/>
    <w:rsid w:val="00015CA5"/>
    <w:rsid w:val="000169E7"/>
    <w:rsid w:val="00016A30"/>
    <w:rsid w:val="00017DCE"/>
    <w:rsid w:val="000205B8"/>
    <w:rsid w:val="00020652"/>
    <w:rsid w:val="00023440"/>
    <w:rsid w:val="00023B42"/>
    <w:rsid w:val="00023D0C"/>
    <w:rsid w:val="00024A20"/>
    <w:rsid w:val="000251BD"/>
    <w:rsid w:val="00025CDC"/>
    <w:rsid w:val="00026180"/>
    <w:rsid w:val="000268AE"/>
    <w:rsid w:val="00026BAC"/>
    <w:rsid w:val="000300D1"/>
    <w:rsid w:val="000303A4"/>
    <w:rsid w:val="00032761"/>
    <w:rsid w:val="00032C8E"/>
    <w:rsid w:val="00033357"/>
    <w:rsid w:val="0003346A"/>
    <w:rsid w:val="0003354C"/>
    <w:rsid w:val="00034057"/>
    <w:rsid w:val="000340E3"/>
    <w:rsid w:val="00034BE9"/>
    <w:rsid w:val="00035A93"/>
    <w:rsid w:val="00035FB0"/>
    <w:rsid w:val="00036A10"/>
    <w:rsid w:val="00036AE1"/>
    <w:rsid w:val="0003777F"/>
    <w:rsid w:val="00037C8E"/>
    <w:rsid w:val="0004001F"/>
    <w:rsid w:val="0004064E"/>
    <w:rsid w:val="00040CF2"/>
    <w:rsid w:val="0004133E"/>
    <w:rsid w:val="00041DA4"/>
    <w:rsid w:val="00041E15"/>
    <w:rsid w:val="00041F55"/>
    <w:rsid w:val="00042BB4"/>
    <w:rsid w:val="000431B4"/>
    <w:rsid w:val="00043E0F"/>
    <w:rsid w:val="00044162"/>
    <w:rsid w:val="00044B6D"/>
    <w:rsid w:val="00045AC9"/>
    <w:rsid w:val="00047407"/>
    <w:rsid w:val="0004758A"/>
    <w:rsid w:val="00047C61"/>
    <w:rsid w:val="00047DF8"/>
    <w:rsid w:val="00050339"/>
    <w:rsid w:val="00051D20"/>
    <w:rsid w:val="00052BBB"/>
    <w:rsid w:val="00053A78"/>
    <w:rsid w:val="00053C16"/>
    <w:rsid w:val="00054FDC"/>
    <w:rsid w:val="00055DD7"/>
    <w:rsid w:val="0005649F"/>
    <w:rsid w:val="00056D24"/>
    <w:rsid w:val="00060654"/>
    <w:rsid w:val="00060BA6"/>
    <w:rsid w:val="00060F94"/>
    <w:rsid w:val="00060FBE"/>
    <w:rsid w:val="00061781"/>
    <w:rsid w:val="00061AB2"/>
    <w:rsid w:val="00061F30"/>
    <w:rsid w:val="00064473"/>
    <w:rsid w:val="000648B7"/>
    <w:rsid w:val="00064CBC"/>
    <w:rsid w:val="0006576B"/>
    <w:rsid w:val="000657C8"/>
    <w:rsid w:val="00066269"/>
    <w:rsid w:val="0007029F"/>
    <w:rsid w:val="00070814"/>
    <w:rsid w:val="00070902"/>
    <w:rsid w:val="0007296A"/>
    <w:rsid w:val="00072EFC"/>
    <w:rsid w:val="00074041"/>
    <w:rsid w:val="000740F5"/>
    <w:rsid w:val="000744B3"/>
    <w:rsid w:val="00074BD9"/>
    <w:rsid w:val="00076A0E"/>
    <w:rsid w:val="00077F9B"/>
    <w:rsid w:val="000801CB"/>
    <w:rsid w:val="00080A08"/>
    <w:rsid w:val="00080D2F"/>
    <w:rsid w:val="00081F14"/>
    <w:rsid w:val="0008268E"/>
    <w:rsid w:val="000828B7"/>
    <w:rsid w:val="00082A4D"/>
    <w:rsid w:val="000850D4"/>
    <w:rsid w:val="0008563E"/>
    <w:rsid w:val="000877F7"/>
    <w:rsid w:val="00087E1F"/>
    <w:rsid w:val="00090215"/>
    <w:rsid w:val="00090DDA"/>
    <w:rsid w:val="0009111E"/>
    <w:rsid w:val="000920A0"/>
    <w:rsid w:val="000921A4"/>
    <w:rsid w:val="0009308D"/>
    <w:rsid w:val="000931C1"/>
    <w:rsid w:val="00094683"/>
    <w:rsid w:val="00094E0E"/>
    <w:rsid w:val="00095256"/>
    <w:rsid w:val="000953E4"/>
    <w:rsid w:val="00095ED7"/>
    <w:rsid w:val="0009667A"/>
    <w:rsid w:val="0009724E"/>
    <w:rsid w:val="00097330"/>
    <w:rsid w:val="00097BB8"/>
    <w:rsid w:val="00097DED"/>
    <w:rsid w:val="000A0628"/>
    <w:rsid w:val="000A2300"/>
    <w:rsid w:val="000A2B9A"/>
    <w:rsid w:val="000A3230"/>
    <w:rsid w:val="000A38F7"/>
    <w:rsid w:val="000A5093"/>
    <w:rsid w:val="000A5834"/>
    <w:rsid w:val="000A712F"/>
    <w:rsid w:val="000A771E"/>
    <w:rsid w:val="000B0105"/>
    <w:rsid w:val="000B07C3"/>
    <w:rsid w:val="000B16CB"/>
    <w:rsid w:val="000B2470"/>
    <w:rsid w:val="000B2725"/>
    <w:rsid w:val="000B3DC2"/>
    <w:rsid w:val="000B4B33"/>
    <w:rsid w:val="000B57CE"/>
    <w:rsid w:val="000B58A4"/>
    <w:rsid w:val="000B5CAE"/>
    <w:rsid w:val="000B69D1"/>
    <w:rsid w:val="000B6B13"/>
    <w:rsid w:val="000B7266"/>
    <w:rsid w:val="000B7315"/>
    <w:rsid w:val="000B7806"/>
    <w:rsid w:val="000C0B57"/>
    <w:rsid w:val="000C1FD2"/>
    <w:rsid w:val="000C2F5B"/>
    <w:rsid w:val="000C32D6"/>
    <w:rsid w:val="000C3D62"/>
    <w:rsid w:val="000C3FB8"/>
    <w:rsid w:val="000C4FAC"/>
    <w:rsid w:val="000C5C4C"/>
    <w:rsid w:val="000C5C93"/>
    <w:rsid w:val="000C68E3"/>
    <w:rsid w:val="000C6FCC"/>
    <w:rsid w:val="000C7F8F"/>
    <w:rsid w:val="000D0019"/>
    <w:rsid w:val="000D0406"/>
    <w:rsid w:val="000D0483"/>
    <w:rsid w:val="000D0FF8"/>
    <w:rsid w:val="000D162E"/>
    <w:rsid w:val="000D175E"/>
    <w:rsid w:val="000D1F95"/>
    <w:rsid w:val="000D2088"/>
    <w:rsid w:val="000D2818"/>
    <w:rsid w:val="000D31D5"/>
    <w:rsid w:val="000D4AEB"/>
    <w:rsid w:val="000D574A"/>
    <w:rsid w:val="000D58F7"/>
    <w:rsid w:val="000D5ACF"/>
    <w:rsid w:val="000D71F7"/>
    <w:rsid w:val="000D7EE0"/>
    <w:rsid w:val="000E022E"/>
    <w:rsid w:val="000E0D77"/>
    <w:rsid w:val="000E1228"/>
    <w:rsid w:val="000E12CD"/>
    <w:rsid w:val="000E223D"/>
    <w:rsid w:val="000E2A68"/>
    <w:rsid w:val="000E2C75"/>
    <w:rsid w:val="000E3611"/>
    <w:rsid w:val="000E3AAB"/>
    <w:rsid w:val="000E3EE4"/>
    <w:rsid w:val="000E449F"/>
    <w:rsid w:val="000E4B0E"/>
    <w:rsid w:val="000E6CBB"/>
    <w:rsid w:val="000E71EA"/>
    <w:rsid w:val="000E778C"/>
    <w:rsid w:val="000F0FCB"/>
    <w:rsid w:val="000F1248"/>
    <w:rsid w:val="000F1780"/>
    <w:rsid w:val="000F1B06"/>
    <w:rsid w:val="000F29AA"/>
    <w:rsid w:val="000F3C7F"/>
    <w:rsid w:val="000F3E8B"/>
    <w:rsid w:val="000F4675"/>
    <w:rsid w:val="000F4F4C"/>
    <w:rsid w:val="000F60D0"/>
    <w:rsid w:val="000F6AD2"/>
    <w:rsid w:val="000F704D"/>
    <w:rsid w:val="000F70FD"/>
    <w:rsid w:val="000F7B20"/>
    <w:rsid w:val="000F7C71"/>
    <w:rsid w:val="001028CD"/>
    <w:rsid w:val="001036B7"/>
    <w:rsid w:val="001039CC"/>
    <w:rsid w:val="00104386"/>
    <w:rsid w:val="00105C87"/>
    <w:rsid w:val="00105F97"/>
    <w:rsid w:val="00106492"/>
    <w:rsid w:val="001076C4"/>
    <w:rsid w:val="00110905"/>
    <w:rsid w:val="00111275"/>
    <w:rsid w:val="001128C0"/>
    <w:rsid w:val="00112ADF"/>
    <w:rsid w:val="001137D4"/>
    <w:rsid w:val="00113D91"/>
    <w:rsid w:val="00114FF2"/>
    <w:rsid w:val="00115146"/>
    <w:rsid w:val="0011514C"/>
    <w:rsid w:val="00115407"/>
    <w:rsid w:val="0012030C"/>
    <w:rsid w:val="00120FC6"/>
    <w:rsid w:val="00122788"/>
    <w:rsid w:val="00122ABF"/>
    <w:rsid w:val="00122FC7"/>
    <w:rsid w:val="00123297"/>
    <w:rsid w:val="00123657"/>
    <w:rsid w:val="00125115"/>
    <w:rsid w:val="00125987"/>
    <w:rsid w:val="00125A27"/>
    <w:rsid w:val="00126781"/>
    <w:rsid w:val="00126BEC"/>
    <w:rsid w:val="00127107"/>
    <w:rsid w:val="00130125"/>
    <w:rsid w:val="00130B4C"/>
    <w:rsid w:val="0013109E"/>
    <w:rsid w:val="00131155"/>
    <w:rsid w:val="001314CC"/>
    <w:rsid w:val="0013357C"/>
    <w:rsid w:val="001342AD"/>
    <w:rsid w:val="00135847"/>
    <w:rsid w:val="001359B2"/>
    <w:rsid w:val="001359CE"/>
    <w:rsid w:val="00135AD3"/>
    <w:rsid w:val="00136901"/>
    <w:rsid w:val="00137149"/>
    <w:rsid w:val="0013730C"/>
    <w:rsid w:val="00137351"/>
    <w:rsid w:val="00137864"/>
    <w:rsid w:val="00137B9B"/>
    <w:rsid w:val="00137C0A"/>
    <w:rsid w:val="0014040F"/>
    <w:rsid w:val="001416B7"/>
    <w:rsid w:val="00142A2A"/>
    <w:rsid w:val="001438E5"/>
    <w:rsid w:val="001443F2"/>
    <w:rsid w:val="0014499E"/>
    <w:rsid w:val="00144DFF"/>
    <w:rsid w:val="001452BF"/>
    <w:rsid w:val="001455DC"/>
    <w:rsid w:val="00145A81"/>
    <w:rsid w:val="00145F20"/>
    <w:rsid w:val="001466E9"/>
    <w:rsid w:val="00146703"/>
    <w:rsid w:val="00146B9C"/>
    <w:rsid w:val="00146EA7"/>
    <w:rsid w:val="0014715E"/>
    <w:rsid w:val="001505AF"/>
    <w:rsid w:val="00150DB9"/>
    <w:rsid w:val="0015182E"/>
    <w:rsid w:val="00152C8E"/>
    <w:rsid w:val="00152EB2"/>
    <w:rsid w:val="001539DF"/>
    <w:rsid w:val="00153E60"/>
    <w:rsid w:val="00154938"/>
    <w:rsid w:val="00154A87"/>
    <w:rsid w:val="00154EBD"/>
    <w:rsid w:val="001579BC"/>
    <w:rsid w:val="00157BC1"/>
    <w:rsid w:val="00157CA6"/>
    <w:rsid w:val="001606AB"/>
    <w:rsid w:val="00162799"/>
    <w:rsid w:val="00163F57"/>
    <w:rsid w:val="00165ED8"/>
    <w:rsid w:val="00167541"/>
    <w:rsid w:val="00170253"/>
    <w:rsid w:val="00170B79"/>
    <w:rsid w:val="0017128C"/>
    <w:rsid w:val="001718F5"/>
    <w:rsid w:val="00172309"/>
    <w:rsid w:val="001724F7"/>
    <w:rsid w:val="00173700"/>
    <w:rsid w:val="00173CE1"/>
    <w:rsid w:val="00173D61"/>
    <w:rsid w:val="00174C1B"/>
    <w:rsid w:val="00175F75"/>
    <w:rsid w:val="0017612B"/>
    <w:rsid w:val="00176693"/>
    <w:rsid w:val="00176D13"/>
    <w:rsid w:val="00176F75"/>
    <w:rsid w:val="00177078"/>
    <w:rsid w:val="00177CAC"/>
    <w:rsid w:val="00181615"/>
    <w:rsid w:val="001825B9"/>
    <w:rsid w:val="00182B6F"/>
    <w:rsid w:val="00183066"/>
    <w:rsid w:val="00183DB6"/>
    <w:rsid w:val="00184118"/>
    <w:rsid w:val="00184A76"/>
    <w:rsid w:val="00184B9F"/>
    <w:rsid w:val="00185121"/>
    <w:rsid w:val="00185701"/>
    <w:rsid w:val="00186057"/>
    <w:rsid w:val="001863DC"/>
    <w:rsid w:val="00186ADD"/>
    <w:rsid w:val="001902C6"/>
    <w:rsid w:val="00191DA5"/>
    <w:rsid w:val="0019255D"/>
    <w:rsid w:val="00193CF3"/>
    <w:rsid w:val="00194169"/>
    <w:rsid w:val="00194A2D"/>
    <w:rsid w:val="00194CB4"/>
    <w:rsid w:val="00195157"/>
    <w:rsid w:val="0019518B"/>
    <w:rsid w:val="0019532A"/>
    <w:rsid w:val="0019641A"/>
    <w:rsid w:val="00196BB8"/>
    <w:rsid w:val="00196F52"/>
    <w:rsid w:val="0019727D"/>
    <w:rsid w:val="0019753A"/>
    <w:rsid w:val="001A02DC"/>
    <w:rsid w:val="001A08B4"/>
    <w:rsid w:val="001A135C"/>
    <w:rsid w:val="001A1E13"/>
    <w:rsid w:val="001A2911"/>
    <w:rsid w:val="001A2CE8"/>
    <w:rsid w:val="001A34EA"/>
    <w:rsid w:val="001A3DAC"/>
    <w:rsid w:val="001A3E76"/>
    <w:rsid w:val="001A4BB7"/>
    <w:rsid w:val="001A501F"/>
    <w:rsid w:val="001A5247"/>
    <w:rsid w:val="001A53D5"/>
    <w:rsid w:val="001A565C"/>
    <w:rsid w:val="001A582C"/>
    <w:rsid w:val="001A5E6A"/>
    <w:rsid w:val="001A734D"/>
    <w:rsid w:val="001B14F2"/>
    <w:rsid w:val="001B4500"/>
    <w:rsid w:val="001B7876"/>
    <w:rsid w:val="001B7D42"/>
    <w:rsid w:val="001C0251"/>
    <w:rsid w:val="001C070A"/>
    <w:rsid w:val="001C0D99"/>
    <w:rsid w:val="001C132A"/>
    <w:rsid w:val="001C1A3E"/>
    <w:rsid w:val="001C28B8"/>
    <w:rsid w:val="001C2D59"/>
    <w:rsid w:val="001C4839"/>
    <w:rsid w:val="001C4A01"/>
    <w:rsid w:val="001C5286"/>
    <w:rsid w:val="001C5E55"/>
    <w:rsid w:val="001C5FD4"/>
    <w:rsid w:val="001C6DDF"/>
    <w:rsid w:val="001C7AB4"/>
    <w:rsid w:val="001C7F2C"/>
    <w:rsid w:val="001D0831"/>
    <w:rsid w:val="001D2474"/>
    <w:rsid w:val="001D2645"/>
    <w:rsid w:val="001D532E"/>
    <w:rsid w:val="001D5F42"/>
    <w:rsid w:val="001D6F14"/>
    <w:rsid w:val="001E23E4"/>
    <w:rsid w:val="001E2A9C"/>
    <w:rsid w:val="001E4B03"/>
    <w:rsid w:val="001E4E1E"/>
    <w:rsid w:val="001E586C"/>
    <w:rsid w:val="001E6A20"/>
    <w:rsid w:val="001E7790"/>
    <w:rsid w:val="001E7E3F"/>
    <w:rsid w:val="001F067C"/>
    <w:rsid w:val="001F12FE"/>
    <w:rsid w:val="001F1B73"/>
    <w:rsid w:val="001F43EC"/>
    <w:rsid w:val="001F504C"/>
    <w:rsid w:val="001F5A28"/>
    <w:rsid w:val="001F72AE"/>
    <w:rsid w:val="001F760E"/>
    <w:rsid w:val="002017C9"/>
    <w:rsid w:val="00201D54"/>
    <w:rsid w:val="0020200F"/>
    <w:rsid w:val="00202353"/>
    <w:rsid w:val="002028A6"/>
    <w:rsid w:val="002031E0"/>
    <w:rsid w:val="002032F4"/>
    <w:rsid w:val="002048C4"/>
    <w:rsid w:val="00205406"/>
    <w:rsid w:val="00205F21"/>
    <w:rsid w:val="00207080"/>
    <w:rsid w:val="00207F22"/>
    <w:rsid w:val="0021070C"/>
    <w:rsid w:val="0021150A"/>
    <w:rsid w:val="002119EE"/>
    <w:rsid w:val="00212A21"/>
    <w:rsid w:val="00212C9B"/>
    <w:rsid w:val="002131B4"/>
    <w:rsid w:val="00213F94"/>
    <w:rsid w:val="0021494A"/>
    <w:rsid w:val="00214B0E"/>
    <w:rsid w:val="002173A4"/>
    <w:rsid w:val="00217646"/>
    <w:rsid w:val="002200E5"/>
    <w:rsid w:val="002204CF"/>
    <w:rsid w:val="0022097D"/>
    <w:rsid w:val="00221365"/>
    <w:rsid w:val="002221DB"/>
    <w:rsid w:val="002222D9"/>
    <w:rsid w:val="002250CF"/>
    <w:rsid w:val="002253BF"/>
    <w:rsid w:val="002253F1"/>
    <w:rsid w:val="00225CEA"/>
    <w:rsid w:val="0022608D"/>
    <w:rsid w:val="0023036D"/>
    <w:rsid w:val="002306AC"/>
    <w:rsid w:val="0023090F"/>
    <w:rsid w:val="00230FCE"/>
    <w:rsid w:val="00231664"/>
    <w:rsid w:val="002325B8"/>
    <w:rsid w:val="002328D7"/>
    <w:rsid w:val="00232D0D"/>
    <w:rsid w:val="00234D37"/>
    <w:rsid w:val="00235038"/>
    <w:rsid w:val="00235A47"/>
    <w:rsid w:val="0023648D"/>
    <w:rsid w:val="00236A10"/>
    <w:rsid w:val="00236A18"/>
    <w:rsid w:val="00236FA8"/>
    <w:rsid w:val="00237409"/>
    <w:rsid w:val="00237DA8"/>
    <w:rsid w:val="002419D0"/>
    <w:rsid w:val="0024344B"/>
    <w:rsid w:val="002441DD"/>
    <w:rsid w:val="00245604"/>
    <w:rsid w:val="00246116"/>
    <w:rsid w:val="00247F9A"/>
    <w:rsid w:val="00253621"/>
    <w:rsid w:val="0025424B"/>
    <w:rsid w:val="00254267"/>
    <w:rsid w:val="00254A1D"/>
    <w:rsid w:val="00254E6A"/>
    <w:rsid w:val="00255D6F"/>
    <w:rsid w:val="00256555"/>
    <w:rsid w:val="002605AB"/>
    <w:rsid w:val="00260792"/>
    <w:rsid w:val="0026125C"/>
    <w:rsid w:val="00261812"/>
    <w:rsid w:val="00261BD5"/>
    <w:rsid w:val="0026226A"/>
    <w:rsid w:val="002626B4"/>
    <w:rsid w:val="00262E2D"/>
    <w:rsid w:val="00263974"/>
    <w:rsid w:val="00263F79"/>
    <w:rsid w:val="002647E9"/>
    <w:rsid w:val="00264D86"/>
    <w:rsid w:val="002650DD"/>
    <w:rsid w:val="002653CB"/>
    <w:rsid w:val="00265A12"/>
    <w:rsid w:val="00266D8A"/>
    <w:rsid w:val="00266DB0"/>
    <w:rsid w:val="002705E9"/>
    <w:rsid w:val="0027139E"/>
    <w:rsid w:val="00271CA2"/>
    <w:rsid w:val="0027202B"/>
    <w:rsid w:val="002740A9"/>
    <w:rsid w:val="002747F2"/>
    <w:rsid w:val="00275EB9"/>
    <w:rsid w:val="002772E0"/>
    <w:rsid w:val="00277C20"/>
    <w:rsid w:val="0028069C"/>
    <w:rsid w:val="002813A9"/>
    <w:rsid w:val="00282271"/>
    <w:rsid w:val="00282384"/>
    <w:rsid w:val="00282DF3"/>
    <w:rsid w:val="002834C2"/>
    <w:rsid w:val="0028474F"/>
    <w:rsid w:val="00284B7D"/>
    <w:rsid w:val="00284C78"/>
    <w:rsid w:val="00285848"/>
    <w:rsid w:val="00286052"/>
    <w:rsid w:val="00286751"/>
    <w:rsid w:val="0028743B"/>
    <w:rsid w:val="00287451"/>
    <w:rsid w:val="00287D37"/>
    <w:rsid w:val="00287F20"/>
    <w:rsid w:val="0029025C"/>
    <w:rsid w:val="00290964"/>
    <w:rsid w:val="00290E15"/>
    <w:rsid w:val="00291072"/>
    <w:rsid w:val="0029347F"/>
    <w:rsid w:val="00293FED"/>
    <w:rsid w:val="00294231"/>
    <w:rsid w:val="00296F35"/>
    <w:rsid w:val="002A12A1"/>
    <w:rsid w:val="002A1A1C"/>
    <w:rsid w:val="002A1F08"/>
    <w:rsid w:val="002A2CD2"/>
    <w:rsid w:val="002A2FC4"/>
    <w:rsid w:val="002A3089"/>
    <w:rsid w:val="002A4143"/>
    <w:rsid w:val="002A454C"/>
    <w:rsid w:val="002A4CB2"/>
    <w:rsid w:val="002A582E"/>
    <w:rsid w:val="002A58A4"/>
    <w:rsid w:val="002A58A5"/>
    <w:rsid w:val="002A5B13"/>
    <w:rsid w:val="002A65D1"/>
    <w:rsid w:val="002A77F9"/>
    <w:rsid w:val="002B00A2"/>
    <w:rsid w:val="002B08AB"/>
    <w:rsid w:val="002B1299"/>
    <w:rsid w:val="002B24ED"/>
    <w:rsid w:val="002B47D1"/>
    <w:rsid w:val="002B4E00"/>
    <w:rsid w:val="002B5FA6"/>
    <w:rsid w:val="002B6397"/>
    <w:rsid w:val="002B6968"/>
    <w:rsid w:val="002B6D27"/>
    <w:rsid w:val="002B7EA2"/>
    <w:rsid w:val="002C116F"/>
    <w:rsid w:val="002C11F2"/>
    <w:rsid w:val="002C1BFC"/>
    <w:rsid w:val="002C1FE4"/>
    <w:rsid w:val="002C3701"/>
    <w:rsid w:val="002C4992"/>
    <w:rsid w:val="002C6B5C"/>
    <w:rsid w:val="002C7B1E"/>
    <w:rsid w:val="002C7F48"/>
    <w:rsid w:val="002D0323"/>
    <w:rsid w:val="002D0AD6"/>
    <w:rsid w:val="002D1676"/>
    <w:rsid w:val="002D2AE4"/>
    <w:rsid w:val="002D326A"/>
    <w:rsid w:val="002D3EB1"/>
    <w:rsid w:val="002D41F5"/>
    <w:rsid w:val="002D5BB7"/>
    <w:rsid w:val="002D5F89"/>
    <w:rsid w:val="002D60FF"/>
    <w:rsid w:val="002D718A"/>
    <w:rsid w:val="002E0879"/>
    <w:rsid w:val="002E1534"/>
    <w:rsid w:val="002E1F09"/>
    <w:rsid w:val="002E2E81"/>
    <w:rsid w:val="002E3562"/>
    <w:rsid w:val="002E3DA9"/>
    <w:rsid w:val="002E40A0"/>
    <w:rsid w:val="002E4481"/>
    <w:rsid w:val="002E4CF8"/>
    <w:rsid w:val="002E5697"/>
    <w:rsid w:val="002E5FB8"/>
    <w:rsid w:val="002F0282"/>
    <w:rsid w:val="002F05C9"/>
    <w:rsid w:val="002F2F2E"/>
    <w:rsid w:val="002F33A4"/>
    <w:rsid w:val="002F413E"/>
    <w:rsid w:val="002F58C8"/>
    <w:rsid w:val="002F651F"/>
    <w:rsid w:val="002F654F"/>
    <w:rsid w:val="002F713B"/>
    <w:rsid w:val="002F72C5"/>
    <w:rsid w:val="002F7726"/>
    <w:rsid w:val="002F7800"/>
    <w:rsid w:val="002F7EB3"/>
    <w:rsid w:val="00300112"/>
    <w:rsid w:val="00300EB1"/>
    <w:rsid w:val="00301359"/>
    <w:rsid w:val="00301472"/>
    <w:rsid w:val="0030230D"/>
    <w:rsid w:val="00302326"/>
    <w:rsid w:val="003024D7"/>
    <w:rsid w:val="00302C4E"/>
    <w:rsid w:val="00302FC4"/>
    <w:rsid w:val="0030448D"/>
    <w:rsid w:val="003046E6"/>
    <w:rsid w:val="00305CD5"/>
    <w:rsid w:val="00306127"/>
    <w:rsid w:val="003068C3"/>
    <w:rsid w:val="00306C99"/>
    <w:rsid w:val="00312C45"/>
    <w:rsid w:val="00312E2E"/>
    <w:rsid w:val="00312EAA"/>
    <w:rsid w:val="00312F4B"/>
    <w:rsid w:val="00313ABA"/>
    <w:rsid w:val="00313DA7"/>
    <w:rsid w:val="00314313"/>
    <w:rsid w:val="00314552"/>
    <w:rsid w:val="00314970"/>
    <w:rsid w:val="003156D7"/>
    <w:rsid w:val="00315AA4"/>
    <w:rsid w:val="00317294"/>
    <w:rsid w:val="00317754"/>
    <w:rsid w:val="00320CD7"/>
    <w:rsid w:val="003216C3"/>
    <w:rsid w:val="00321D58"/>
    <w:rsid w:val="0032227A"/>
    <w:rsid w:val="00322703"/>
    <w:rsid w:val="00322F76"/>
    <w:rsid w:val="00323764"/>
    <w:rsid w:val="003244C6"/>
    <w:rsid w:val="00324B35"/>
    <w:rsid w:val="00325172"/>
    <w:rsid w:val="0032558C"/>
    <w:rsid w:val="00325BAD"/>
    <w:rsid w:val="00325E39"/>
    <w:rsid w:val="003266DE"/>
    <w:rsid w:val="00326CF2"/>
    <w:rsid w:val="003277C6"/>
    <w:rsid w:val="003309D1"/>
    <w:rsid w:val="00331C3C"/>
    <w:rsid w:val="00332D4D"/>
    <w:rsid w:val="00334403"/>
    <w:rsid w:val="003345D6"/>
    <w:rsid w:val="00334FAD"/>
    <w:rsid w:val="00335B66"/>
    <w:rsid w:val="00335FE6"/>
    <w:rsid w:val="00337223"/>
    <w:rsid w:val="00337492"/>
    <w:rsid w:val="00337674"/>
    <w:rsid w:val="00337E13"/>
    <w:rsid w:val="0034170A"/>
    <w:rsid w:val="00341976"/>
    <w:rsid w:val="003422F9"/>
    <w:rsid w:val="003427F4"/>
    <w:rsid w:val="0034316B"/>
    <w:rsid w:val="0034391A"/>
    <w:rsid w:val="00343BAA"/>
    <w:rsid w:val="0034444B"/>
    <w:rsid w:val="00345725"/>
    <w:rsid w:val="003466C5"/>
    <w:rsid w:val="00346A51"/>
    <w:rsid w:val="003470AA"/>
    <w:rsid w:val="003476BE"/>
    <w:rsid w:val="0035033F"/>
    <w:rsid w:val="003506E8"/>
    <w:rsid w:val="0035114B"/>
    <w:rsid w:val="00351A86"/>
    <w:rsid w:val="00351D48"/>
    <w:rsid w:val="00352585"/>
    <w:rsid w:val="00352D9B"/>
    <w:rsid w:val="00353717"/>
    <w:rsid w:val="00353DF7"/>
    <w:rsid w:val="003549CD"/>
    <w:rsid w:val="0035789D"/>
    <w:rsid w:val="00360310"/>
    <w:rsid w:val="003607E6"/>
    <w:rsid w:val="00360F8C"/>
    <w:rsid w:val="00361747"/>
    <w:rsid w:val="003623BC"/>
    <w:rsid w:val="00362BAF"/>
    <w:rsid w:val="00362C9B"/>
    <w:rsid w:val="00362DD9"/>
    <w:rsid w:val="00363356"/>
    <w:rsid w:val="00363843"/>
    <w:rsid w:val="00363C29"/>
    <w:rsid w:val="003640C8"/>
    <w:rsid w:val="003662C7"/>
    <w:rsid w:val="00367559"/>
    <w:rsid w:val="003676A5"/>
    <w:rsid w:val="00370542"/>
    <w:rsid w:val="0037089F"/>
    <w:rsid w:val="00372171"/>
    <w:rsid w:val="0037248A"/>
    <w:rsid w:val="00372831"/>
    <w:rsid w:val="003730DC"/>
    <w:rsid w:val="003759DC"/>
    <w:rsid w:val="00376334"/>
    <w:rsid w:val="0037634C"/>
    <w:rsid w:val="0037669F"/>
    <w:rsid w:val="0037761A"/>
    <w:rsid w:val="00377F14"/>
    <w:rsid w:val="0038026E"/>
    <w:rsid w:val="00380FBE"/>
    <w:rsid w:val="00380FC0"/>
    <w:rsid w:val="00381F4F"/>
    <w:rsid w:val="003821FB"/>
    <w:rsid w:val="0038440B"/>
    <w:rsid w:val="0038449B"/>
    <w:rsid w:val="00384DE0"/>
    <w:rsid w:val="003858D5"/>
    <w:rsid w:val="00386957"/>
    <w:rsid w:val="00386FD0"/>
    <w:rsid w:val="0038737C"/>
    <w:rsid w:val="0039008E"/>
    <w:rsid w:val="003903DF"/>
    <w:rsid w:val="00391F56"/>
    <w:rsid w:val="003936A1"/>
    <w:rsid w:val="00393DB1"/>
    <w:rsid w:val="00394AA6"/>
    <w:rsid w:val="00395933"/>
    <w:rsid w:val="00395A80"/>
    <w:rsid w:val="003979C9"/>
    <w:rsid w:val="00397EFB"/>
    <w:rsid w:val="003A3287"/>
    <w:rsid w:val="003A42FA"/>
    <w:rsid w:val="003A4B0A"/>
    <w:rsid w:val="003A4C99"/>
    <w:rsid w:val="003A54C7"/>
    <w:rsid w:val="003A5B1B"/>
    <w:rsid w:val="003B0324"/>
    <w:rsid w:val="003B1A5A"/>
    <w:rsid w:val="003B29FA"/>
    <w:rsid w:val="003B3332"/>
    <w:rsid w:val="003B3903"/>
    <w:rsid w:val="003B500B"/>
    <w:rsid w:val="003B56BF"/>
    <w:rsid w:val="003B583C"/>
    <w:rsid w:val="003B6C78"/>
    <w:rsid w:val="003B787C"/>
    <w:rsid w:val="003C0A67"/>
    <w:rsid w:val="003C10B6"/>
    <w:rsid w:val="003C1173"/>
    <w:rsid w:val="003C1217"/>
    <w:rsid w:val="003C1304"/>
    <w:rsid w:val="003C16FB"/>
    <w:rsid w:val="003C1764"/>
    <w:rsid w:val="003C1B23"/>
    <w:rsid w:val="003C24DE"/>
    <w:rsid w:val="003C2B21"/>
    <w:rsid w:val="003C459C"/>
    <w:rsid w:val="003C4C26"/>
    <w:rsid w:val="003C50F4"/>
    <w:rsid w:val="003C5816"/>
    <w:rsid w:val="003C583F"/>
    <w:rsid w:val="003C5B0D"/>
    <w:rsid w:val="003C6161"/>
    <w:rsid w:val="003C6E96"/>
    <w:rsid w:val="003C7B06"/>
    <w:rsid w:val="003D0BEC"/>
    <w:rsid w:val="003D10E4"/>
    <w:rsid w:val="003D2B4E"/>
    <w:rsid w:val="003D4726"/>
    <w:rsid w:val="003D4AA5"/>
    <w:rsid w:val="003D5820"/>
    <w:rsid w:val="003D75E8"/>
    <w:rsid w:val="003E025E"/>
    <w:rsid w:val="003E02A7"/>
    <w:rsid w:val="003E14CA"/>
    <w:rsid w:val="003E17AA"/>
    <w:rsid w:val="003E32D0"/>
    <w:rsid w:val="003E4324"/>
    <w:rsid w:val="003E4353"/>
    <w:rsid w:val="003E4957"/>
    <w:rsid w:val="003E54A5"/>
    <w:rsid w:val="003E56F2"/>
    <w:rsid w:val="003E6809"/>
    <w:rsid w:val="003E6947"/>
    <w:rsid w:val="003E71F5"/>
    <w:rsid w:val="003E7849"/>
    <w:rsid w:val="003E7BB2"/>
    <w:rsid w:val="003F0410"/>
    <w:rsid w:val="003F0725"/>
    <w:rsid w:val="003F07DF"/>
    <w:rsid w:val="003F0B39"/>
    <w:rsid w:val="003F11C8"/>
    <w:rsid w:val="003F2016"/>
    <w:rsid w:val="003F2504"/>
    <w:rsid w:val="003F27D5"/>
    <w:rsid w:val="003F2D5B"/>
    <w:rsid w:val="003F3FC9"/>
    <w:rsid w:val="003F3FF1"/>
    <w:rsid w:val="003F677E"/>
    <w:rsid w:val="003F6B82"/>
    <w:rsid w:val="003F78B0"/>
    <w:rsid w:val="00401235"/>
    <w:rsid w:val="00401264"/>
    <w:rsid w:val="004015B8"/>
    <w:rsid w:val="00402031"/>
    <w:rsid w:val="00402C60"/>
    <w:rsid w:val="00403784"/>
    <w:rsid w:val="004044E6"/>
    <w:rsid w:val="00404552"/>
    <w:rsid w:val="00405563"/>
    <w:rsid w:val="00406B9C"/>
    <w:rsid w:val="00407498"/>
    <w:rsid w:val="00410454"/>
    <w:rsid w:val="00410AD1"/>
    <w:rsid w:val="004110EF"/>
    <w:rsid w:val="00411590"/>
    <w:rsid w:val="00412069"/>
    <w:rsid w:val="004122DB"/>
    <w:rsid w:val="00413944"/>
    <w:rsid w:val="00414194"/>
    <w:rsid w:val="0041678A"/>
    <w:rsid w:val="00416DE6"/>
    <w:rsid w:val="0042026E"/>
    <w:rsid w:val="004207F2"/>
    <w:rsid w:val="00421F1F"/>
    <w:rsid w:val="004229E1"/>
    <w:rsid w:val="00423C14"/>
    <w:rsid w:val="00424462"/>
    <w:rsid w:val="00424630"/>
    <w:rsid w:val="00424934"/>
    <w:rsid w:val="00424C17"/>
    <w:rsid w:val="00425368"/>
    <w:rsid w:val="00425DF4"/>
    <w:rsid w:val="0042665F"/>
    <w:rsid w:val="00426968"/>
    <w:rsid w:val="00426EE2"/>
    <w:rsid w:val="004270D3"/>
    <w:rsid w:val="00427234"/>
    <w:rsid w:val="0042760E"/>
    <w:rsid w:val="00427C8B"/>
    <w:rsid w:val="004302D7"/>
    <w:rsid w:val="0043101D"/>
    <w:rsid w:val="0043162A"/>
    <w:rsid w:val="00431CFB"/>
    <w:rsid w:val="004323F7"/>
    <w:rsid w:val="00432ACE"/>
    <w:rsid w:val="00432B17"/>
    <w:rsid w:val="00433553"/>
    <w:rsid w:val="0043390F"/>
    <w:rsid w:val="00433929"/>
    <w:rsid w:val="00435E2B"/>
    <w:rsid w:val="00436959"/>
    <w:rsid w:val="00440483"/>
    <w:rsid w:val="004417C1"/>
    <w:rsid w:val="0044217E"/>
    <w:rsid w:val="004423F9"/>
    <w:rsid w:val="004426C8"/>
    <w:rsid w:val="0044282E"/>
    <w:rsid w:val="00442F76"/>
    <w:rsid w:val="0044547E"/>
    <w:rsid w:val="00445831"/>
    <w:rsid w:val="00447A0B"/>
    <w:rsid w:val="004540D5"/>
    <w:rsid w:val="00454671"/>
    <w:rsid w:val="004549D3"/>
    <w:rsid w:val="00460B82"/>
    <w:rsid w:val="00460F4A"/>
    <w:rsid w:val="00461A6A"/>
    <w:rsid w:val="00462748"/>
    <w:rsid w:val="00462979"/>
    <w:rsid w:val="00462F94"/>
    <w:rsid w:val="0046320D"/>
    <w:rsid w:val="004636EF"/>
    <w:rsid w:val="00463EB9"/>
    <w:rsid w:val="00465424"/>
    <w:rsid w:val="00465760"/>
    <w:rsid w:val="004659BF"/>
    <w:rsid w:val="0046623C"/>
    <w:rsid w:val="00470DAD"/>
    <w:rsid w:val="00471119"/>
    <w:rsid w:val="0047152F"/>
    <w:rsid w:val="00471B7D"/>
    <w:rsid w:val="00471F6A"/>
    <w:rsid w:val="00472630"/>
    <w:rsid w:val="00472B61"/>
    <w:rsid w:val="00472E88"/>
    <w:rsid w:val="00472FB2"/>
    <w:rsid w:val="00473281"/>
    <w:rsid w:val="0047449D"/>
    <w:rsid w:val="004744B4"/>
    <w:rsid w:val="00475394"/>
    <w:rsid w:val="00475694"/>
    <w:rsid w:val="0047686E"/>
    <w:rsid w:val="004779C4"/>
    <w:rsid w:val="00477CA6"/>
    <w:rsid w:val="00480B50"/>
    <w:rsid w:val="00482482"/>
    <w:rsid w:val="00483A8A"/>
    <w:rsid w:val="0048487E"/>
    <w:rsid w:val="00484CF3"/>
    <w:rsid w:val="00486728"/>
    <w:rsid w:val="00486AD3"/>
    <w:rsid w:val="00486D09"/>
    <w:rsid w:val="00486DEC"/>
    <w:rsid w:val="004873F8"/>
    <w:rsid w:val="00487581"/>
    <w:rsid w:val="00487D1C"/>
    <w:rsid w:val="00487DA6"/>
    <w:rsid w:val="004916CE"/>
    <w:rsid w:val="004917B2"/>
    <w:rsid w:val="00492550"/>
    <w:rsid w:val="004925E4"/>
    <w:rsid w:val="004931AD"/>
    <w:rsid w:val="00493A7D"/>
    <w:rsid w:val="00493E26"/>
    <w:rsid w:val="00493FA6"/>
    <w:rsid w:val="0049411E"/>
    <w:rsid w:val="00497383"/>
    <w:rsid w:val="00497B3F"/>
    <w:rsid w:val="004A029C"/>
    <w:rsid w:val="004A17EB"/>
    <w:rsid w:val="004A1D13"/>
    <w:rsid w:val="004A230C"/>
    <w:rsid w:val="004A2364"/>
    <w:rsid w:val="004A246C"/>
    <w:rsid w:val="004A35DB"/>
    <w:rsid w:val="004A3DD8"/>
    <w:rsid w:val="004A4938"/>
    <w:rsid w:val="004A57F6"/>
    <w:rsid w:val="004A5A09"/>
    <w:rsid w:val="004A5E54"/>
    <w:rsid w:val="004A629B"/>
    <w:rsid w:val="004A6B8A"/>
    <w:rsid w:val="004A6EBA"/>
    <w:rsid w:val="004A7245"/>
    <w:rsid w:val="004A7E71"/>
    <w:rsid w:val="004B0998"/>
    <w:rsid w:val="004B1E6A"/>
    <w:rsid w:val="004B2BA6"/>
    <w:rsid w:val="004B2D02"/>
    <w:rsid w:val="004B323F"/>
    <w:rsid w:val="004B5A5E"/>
    <w:rsid w:val="004B6B35"/>
    <w:rsid w:val="004B6BAC"/>
    <w:rsid w:val="004B71BF"/>
    <w:rsid w:val="004B7BD7"/>
    <w:rsid w:val="004C041D"/>
    <w:rsid w:val="004C0AC7"/>
    <w:rsid w:val="004C1F38"/>
    <w:rsid w:val="004C2B05"/>
    <w:rsid w:val="004C2E62"/>
    <w:rsid w:val="004C39D8"/>
    <w:rsid w:val="004C3EA1"/>
    <w:rsid w:val="004C6364"/>
    <w:rsid w:val="004C6BEB"/>
    <w:rsid w:val="004C771E"/>
    <w:rsid w:val="004C7736"/>
    <w:rsid w:val="004C7CDF"/>
    <w:rsid w:val="004D07E4"/>
    <w:rsid w:val="004D2221"/>
    <w:rsid w:val="004D2515"/>
    <w:rsid w:val="004D27EE"/>
    <w:rsid w:val="004D3F05"/>
    <w:rsid w:val="004D3F63"/>
    <w:rsid w:val="004D475B"/>
    <w:rsid w:val="004D4B59"/>
    <w:rsid w:val="004D5083"/>
    <w:rsid w:val="004D645F"/>
    <w:rsid w:val="004D724E"/>
    <w:rsid w:val="004E123C"/>
    <w:rsid w:val="004E1B8E"/>
    <w:rsid w:val="004E1C92"/>
    <w:rsid w:val="004E2857"/>
    <w:rsid w:val="004E2B69"/>
    <w:rsid w:val="004E2CA6"/>
    <w:rsid w:val="004E3C13"/>
    <w:rsid w:val="004E3E7D"/>
    <w:rsid w:val="004E41AC"/>
    <w:rsid w:val="004E58BC"/>
    <w:rsid w:val="004E5BA6"/>
    <w:rsid w:val="004E5EFD"/>
    <w:rsid w:val="004E6713"/>
    <w:rsid w:val="004E7F56"/>
    <w:rsid w:val="004F02B4"/>
    <w:rsid w:val="004F0918"/>
    <w:rsid w:val="004F098E"/>
    <w:rsid w:val="004F0BB2"/>
    <w:rsid w:val="004F1700"/>
    <w:rsid w:val="004F1E5F"/>
    <w:rsid w:val="004F242A"/>
    <w:rsid w:val="004F25E1"/>
    <w:rsid w:val="004F26CF"/>
    <w:rsid w:val="004F3016"/>
    <w:rsid w:val="004F4073"/>
    <w:rsid w:val="004F49E8"/>
    <w:rsid w:val="004F51A2"/>
    <w:rsid w:val="004F545D"/>
    <w:rsid w:val="004F668C"/>
    <w:rsid w:val="004F68EF"/>
    <w:rsid w:val="004F77A4"/>
    <w:rsid w:val="004F78FC"/>
    <w:rsid w:val="0050000E"/>
    <w:rsid w:val="005001D7"/>
    <w:rsid w:val="0050050A"/>
    <w:rsid w:val="00500BCF"/>
    <w:rsid w:val="0050199B"/>
    <w:rsid w:val="005021AD"/>
    <w:rsid w:val="00502BCC"/>
    <w:rsid w:val="00503D8A"/>
    <w:rsid w:val="005057FC"/>
    <w:rsid w:val="00505E7C"/>
    <w:rsid w:val="00505EA0"/>
    <w:rsid w:val="005061A5"/>
    <w:rsid w:val="00506A64"/>
    <w:rsid w:val="00510249"/>
    <w:rsid w:val="00510473"/>
    <w:rsid w:val="00510AF5"/>
    <w:rsid w:val="0051115A"/>
    <w:rsid w:val="0051184D"/>
    <w:rsid w:val="00511DBA"/>
    <w:rsid w:val="0051233F"/>
    <w:rsid w:val="005127F0"/>
    <w:rsid w:val="00512994"/>
    <w:rsid w:val="00512DD2"/>
    <w:rsid w:val="0051404B"/>
    <w:rsid w:val="00514CBB"/>
    <w:rsid w:val="00514FD7"/>
    <w:rsid w:val="00516118"/>
    <w:rsid w:val="005162AA"/>
    <w:rsid w:val="005163F6"/>
    <w:rsid w:val="0051755B"/>
    <w:rsid w:val="00517F93"/>
    <w:rsid w:val="005201D1"/>
    <w:rsid w:val="00520685"/>
    <w:rsid w:val="005206C1"/>
    <w:rsid w:val="00521375"/>
    <w:rsid w:val="00521C54"/>
    <w:rsid w:val="005221E7"/>
    <w:rsid w:val="0052242B"/>
    <w:rsid w:val="0052372B"/>
    <w:rsid w:val="0052397A"/>
    <w:rsid w:val="00523DE3"/>
    <w:rsid w:val="00525F73"/>
    <w:rsid w:val="00526096"/>
    <w:rsid w:val="00526975"/>
    <w:rsid w:val="00526B0F"/>
    <w:rsid w:val="00526B96"/>
    <w:rsid w:val="00527BC4"/>
    <w:rsid w:val="0053070A"/>
    <w:rsid w:val="00530E07"/>
    <w:rsid w:val="005311C1"/>
    <w:rsid w:val="0053142F"/>
    <w:rsid w:val="005314CA"/>
    <w:rsid w:val="0053187B"/>
    <w:rsid w:val="00531B66"/>
    <w:rsid w:val="00531C09"/>
    <w:rsid w:val="00531F1A"/>
    <w:rsid w:val="005328F9"/>
    <w:rsid w:val="005331AE"/>
    <w:rsid w:val="00534FD3"/>
    <w:rsid w:val="00535207"/>
    <w:rsid w:val="00535B5B"/>
    <w:rsid w:val="00536CE7"/>
    <w:rsid w:val="00537458"/>
    <w:rsid w:val="00537FF9"/>
    <w:rsid w:val="00540357"/>
    <w:rsid w:val="005406C3"/>
    <w:rsid w:val="00540963"/>
    <w:rsid w:val="005410B3"/>
    <w:rsid w:val="005413B4"/>
    <w:rsid w:val="00541402"/>
    <w:rsid w:val="00541C58"/>
    <w:rsid w:val="00541F88"/>
    <w:rsid w:val="005445E7"/>
    <w:rsid w:val="005448F2"/>
    <w:rsid w:val="00545089"/>
    <w:rsid w:val="005461C1"/>
    <w:rsid w:val="0054670F"/>
    <w:rsid w:val="005467DF"/>
    <w:rsid w:val="00546919"/>
    <w:rsid w:val="00546E43"/>
    <w:rsid w:val="00550FAE"/>
    <w:rsid w:val="00551695"/>
    <w:rsid w:val="00551DA4"/>
    <w:rsid w:val="00551E5E"/>
    <w:rsid w:val="00552938"/>
    <w:rsid w:val="00552C8C"/>
    <w:rsid w:val="0055467A"/>
    <w:rsid w:val="005600B7"/>
    <w:rsid w:val="0056152D"/>
    <w:rsid w:val="00562A42"/>
    <w:rsid w:val="005631B2"/>
    <w:rsid w:val="00563940"/>
    <w:rsid w:val="00563EFA"/>
    <w:rsid w:val="005644FA"/>
    <w:rsid w:val="00564690"/>
    <w:rsid w:val="00565426"/>
    <w:rsid w:val="005661D7"/>
    <w:rsid w:val="005661E3"/>
    <w:rsid w:val="00566612"/>
    <w:rsid w:val="00566A1B"/>
    <w:rsid w:val="00566A79"/>
    <w:rsid w:val="00566F0D"/>
    <w:rsid w:val="00567135"/>
    <w:rsid w:val="00567963"/>
    <w:rsid w:val="00567E48"/>
    <w:rsid w:val="00570229"/>
    <w:rsid w:val="00570AE6"/>
    <w:rsid w:val="00574079"/>
    <w:rsid w:val="00577648"/>
    <w:rsid w:val="00577753"/>
    <w:rsid w:val="00577CD7"/>
    <w:rsid w:val="00580290"/>
    <w:rsid w:val="00580346"/>
    <w:rsid w:val="00580C56"/>
    <w:rsid w:val="005810F6"/>
    <w:rsid w:val="00581EC6"/>
    <w:rsid w:val="00582B81"/>
    <w:rsid w:val="00582BBE"/>
    <w:rsid w:val="00582F73"/>
    <w:rsid w:val="005831D7"/>
    <w:rsid w:val="00583C96"/>
    <w:rsid w:val="005846EA"/>
    <w:rsid w:val="0058563E"/>
    <w:rsid w:val="005857C0"/>
    <w:rsid w:val="00586FB3"/>
    <w:rsid w:val="00587207"/>
    <w:rsid w:val="00592628"/>
    <w:rsid w:val="00593C82"/>
    <w:rsid w:val="00593D51"/>
    <w:rsid w:val="00594A10"/>
    <w:rsid w:val="0059542C"/>
    <w:rsid w:val="005955FD"/>
    <w:rsid w:val="005961F6"/>
    <w:rsid w:val="005963CC"/>
    <w:rsid w:val="00596C18"/>
    <w:rsid w:val="00596FC0"/>
    <w:rsid w:val="00597C5B"/>
    <w:rsid w:val="00597D3D"/>
    <w:rsid w:val="005A00F0"/>
    <w:rsid w:val="005A04E0"/>
    <w:rsid w:val="005A0B45"/>
    <w:rsid w:val="005A14A9"/>
    <w:rsid w:val="005A1603"/>
    <w:rsid w:val="005A20B2"/>
    <w:rsid w:val="005A3A07"/>
    <w:rsid w:val="005A3EC3"/>
    <w:rsid w:val="005A4A83"/>
    <w:rsid w:val="005A4D02"/>
    <w:rsid w:val="005A6DB1"/>
    <w:rsid w:val="005A7347"/>
    <w:rsid w:val="005A73AC"/>
    <w:rsid w:val="005A7774"/>
    <w:rsid w:val="005B0124"/>
    <w:rsid w:val="005B07E8"/>
    <w:rsid w:val="005B094E"/>
    <w:rsid w:val="005B0A81"/>
    <w:rsid w:val="005B0EEC"/>
    <w:rsid w:val="005B1F56"/>
    <w:rsid w:val="005B2D60"/>
    <w:rsid w:val="005B3DC0"/>
    <w:rsid w:val="005B48AD"/>
    <w:rsid w:val="005B48F2"/>
    <w:rsid w:val="005B5708"/>
    <w:rsid w:val="005B5AFD"/>
    <w:rsid w:val="005B5E96"/>
    <w:rsid w:val="005B651B"/>
    <w:rsid w:val="005B6830"/>
    <w:rsid w:val="005B6898"/>
    <w:rsid w:val="005B6BBE"/>
    <w:rsid w:val="005B7927"/>
    <w:rsid w:val="005C1050"/>
    <w:rsid w:val="005C10AD"/>
    <w:rsid w:val="005C1BD8"/>
    <w:rsid w:val="005C2155"/>
    <w:rsid w:val="005C24E9"/>
    <w:rsid w:val="005C5B19"/>
    <w:rsid w:val="005C684C"/>
    <w:rsid w:val="005C6C7D"/>
    <w:rsid w:val="005C6E5D"/>
    <w:rsid w:val="005C6ECA"/>
    <w:rsid w:val="005C7460"/>
    <w:rsid w:val="005C7E71"/>
    <w:rsid w:val="005D0A3E"/>
    <w:rsid w:val="005D1E4D"/>
    <w:rsid w:val="005D203E"/>
    <w:rsid w:val="005D3D2B"/>
    <w:rsid w:val="005D3DB1"/>
    <w:rsid w:val="005D50ED"/>
    <w:rsid w:val="005D7245"/>
    <w:rsid w:val="005E00AB"/>
    <w:rsid w:val="005E01F1"/>
    <w:rsid w:val="005E0400"/>
    <w:rsid w:val="005E0CC5"/>
    <w:rsid w:val="005E0F19"/>
    <w:rsid w:val="005E167B"/>
    <w:rsid w:val="005E1995"/>
    <w:rsid w:val="005E1BBF"/>
    <w:rsid w:val="005E2A44"/>
    <w:rsid w:val="005E330B"/>
    <w:rsid w:val="005E3946"/>
    <w:rsid w:val="005E71FD"/>
    <w:rsid w:val="005E7E3D"/>
    <w:rsid w:val="005F08F7"/>
    <w:rsid w:val="005F13B1"/>
    <w:rsid w:val="005F1E99"/>
    <w:rsid w:val="005F2A83"/>
    <w:rsid w:val="005F3089"/>
    <w:rsid w:val="005F3129"/>
    <w:rsid w:val="005F447E"/>
    <w:rsid w:val="005F4926"/>
    <w:rsid w:val="005F55C3"/>
    <w:rsid w:val="005F6123"/>
    <w:rsid w:val="005F635F"/>
    <w:rsid w:val="005F695F"/>
    <w:rsid w:val="005F77B4"/>
    <w:rsid w:val="00600850"/>
    <w:rsid w:val="0060181A"/>
    <w:rsid w:val="00605A51"/>
    <w:rsid w:val="006062BE"/>
    <w:rsid w:val="00606639"/>
    <w:rsid w:val="006066BF"/>
    <w:rsid w:val="00606829"/>
    <w:rsid w:val="00606A39"/>
    <w:rsid w:val="006072E4"/>
    <w:rsid w:val="00607BDE"/>
    <w:rsid w:val="00610509"/>
    <w:rsid w:val="0061090A"/>
    <w:rsid w:val="0061092B"/>
    <w:rsid w:val="006123C5"/>
    <w:rsid w:val="00613475"/>
    <w:rsid w:val="00613AB2"/>
    <w:rsid w:val="0061528E"/>
    <w:rsid w:val="00615327"/>
    <w:rsid w:val="00615BF5"/>
    <w:rsid w:val="00615C7E"/>
    <w:rsid w:val="00616028"/>
    <w:rsid w:val="006177DE"/>
    <w:rsid w:val="00624644"/>
    <w:rsid w:val="0062569A"/>
    <w:rsid w:val="00625A59"/>
    <w:rsid w:val="00625ED3"/>
    <w:rsid w:val="006261A8"/>
    <w:rsid w:val="00630308"/>
    <w:rsid w:val="00630D5F"/>
    <w:rsid w:val="00630EF4"/>
    <w:rsid w:val="00631025"/>
    <w:rsid w:val="00631074"/>
    <w:rsid w:val="00631BC5"/>
    <w:rsid w:val="006329A2"/>
    <w:rsid w:val="00633503"/>
    <w:rsid w:val="006338A1"/>
    <w:rsid w:val="00634EF4"/>
    <w:rsid w:val="006352BA"/>
    <w:rsid w:val="006352CE"/>
    <w:rsid w:val="0063531D"/>
    <w:rsid w:val="00635C9A"/>
    <w:rsid w:val="00635CB4"/>
    <w:rsid w:val="006360CB"/>
    <w:rsid w:val="006363E6"/>
    <w:rsid w:val="006365B3"/>
    <w:rsid w:val="00637A30"/>
    <w:rsid w:val="006400B7"/>
    <w:rsid w:val="0064162A"/>
    <w:rsid w:val="006418C7"/>
    <w:rsid w:val="00642496"/>
    <w:rsid w:val="006428FF"/>
    <w:rsid w:val="00642F04"/>
    <w:rsid w:val="006433CA"/>
    <w:rsid w:val="006433FD"/>
    <w:rsid w:val="006434B6"/>
    <w:rsid w:val="00643C7B"/>
    <w:rsid w:val="00643D16"/>
    <w:rsid w:val="00643EC1"/>
    <w:rsid w:val="006441D9"/>
    <w:rsid w:val="00644A89"/>
    <w:rsid w:val="00645ED0"/>
    <w:rsid w:val="00646884"/>
    <w:rsid w:val="0064720B"/>
    <w:rsid w:val="006477FD"/>
    <w:rsid w:val="00647ADE"/>
    <w:rsid w:val="00650F67"/>
    <w:rsid w:val="00652BA3"/>
    <w:rsid w:val="00652E9E"/>
    <w:rsid w:val="006536AD"/>
    <w:rsid w:val="0065428C"/>
    <w:rsid w:val="006547C1"/>
    <w:rsid w:val="00654B3B"/>
    <w:rsid w:val="00655670"/>
    <w:rsid w:val="006559C3"/>
    <w:rsid w:val="00655A83"/>
    <w:rsid w:val="006562D5"/>
    <w:rsid w:val="006575B7"/>
    <w:rsid w:val="00657C30"/>
    <w:rsid w:val="0066038C"/>
    <w:rsid w:val="00660727"/>
    <w:rsid w:val="00660CA6"/>
    <w:rsid w:val="00663B64"/>
    <w:rsid w:val="00663EDF"/>
    <w:rsid w:val="00664715"/>
    <w:rsid w:val="00664A93"/>
    <w:rsid w:val="00664F41"/>
    <w:rsid w:val="006671FE"/>
    <w:rsid w:val="006679CC"/>
    <w:rsid w:val="006701E4"/>
    <w:rsid w:val="00670C1E"/>
    <w:rsid w:val="00670E0E"/>
    <w:rsid w:val="00671A66"/>
    <w:rsid w:val="00672D43"/>
    <w:rsid w:val="00672FF7"/>
    <w:rsid w:val="006730E2"/>
    <w:rsid w:val="00673252"/>
    <w:rsid w:val="0067359C"/>
    <w:rsid w:val="00673A9F"/>
    <w:rsid w:val="0067411D"/>
    <w:rsid w:val="006772B0"/>
    <w:rsid w:val="0067781C"/>
    <w:rsid w:val="0068108B"/>
    <w:rsid w:val="00681ABB"/>
    <w:rsid w:val="00682272"/>
    <w:rsid w:val="00682F12"/>
    <w:rsid w:val="0068350A"/>
    <w:rsid w:val="006837C5"/>
    <w:rsid w:val="006858A4"/>
    <w:rsid w:val="006866C6"/>
    <w:rsid w:val="00686B2E"/>
    <w:rsid w:val="00686B74"/>
    <w:rsid w:val="006872F7"/>
    <w:rsid w:val="00687339"/>
    <w:rsid w:val="00690965"/>
    <w:rsid w:val="00690F51"/>
    <w:rsid w:val="0069166A"/>
    <w:rsid w:val="00691AD0"/>
    <w:rsid w:val="00692DE4"/>
    <w:rsid w:val="00692F70"/>
    <w:rsid w:val="0069381B"/>
    <w:rsid w:val="006941CC"/>
    <w:rsid w:val="0069459B"/>
    <w:rsid w:val="0069464A"/>
    <w:rsid w:val="006946C2"/>
    <w:rsid w:val="006947F1"/>
    <w:rsid w:val="0069584F"/>
    <w:rsid w:val="00695A79"/>
    <w:rsid w:val="00695AAD"/>
    <w:rsid w:val="00696315"/>
    <w:rsid w:val="006A1135"/>
    <w:rsid w:val="006A1761"/>
    <w:rsid w:val="006A490D"/>
    <w:rsid w:val="006A57F9"/>
    <w:rsid w:val="006A59CA"/>
    <w:rsid w:val="006A6896"/>
    <w:rsid w:val="006A7557"/>
    <w:rsid w:val="006A7910"/>
    <w:rsid w:val="006A7A16"/>
    <w:rsid w:val="006A7E04"/>
    <w:rsid w:val="006A7F66"/>
    <w:rsid w:val="006A7FDE"/>
    <w:rsid w:val="006B00F2"/>
    <w:rsid w:val="006B02F9"/>
    <w:rsid w:val="006B0D28"/>
    <w:rsid w:val="006B0DB4"/>
    <w:rsid w:val="006B1794"/>
    <w:rsid w:val="006B1B46"/>
    <w:rsid w:val="006B1BA5"/>
    <w:rsid w:val="006B2261"/>
    <w:rsid w:val="006B22D8"/>
    <w:rsid w:val="006B286A"/>
    <w:rsid w:val="006B2C0E"/>
    <w:rsid w:val="006B3485"/>
    <w:rsid w:val="006B3810"/>
    <w:rsid w:val="006B3CAC"/>
    <w:rsid w:val="006B4712"/>
    <w:rsid w:val="006B4F48"/>
    <w:rsid w:val="006B5574"/>
    <w:rsid w:val="006B59BC"/>
    <w:rsid w:val="006B5CEB"/>
    <w:rsid w:val="006B6597"/>
    <w:rsid w:val="006B75DA"/>
    <w:rsid w:val="006C069D"/>
    <w:rsid w:val="006C15B4"/>
    <w:rsid w:val="006C2970"/>
    <w:rsid w:val="006C313C"/>
    <w:rsid w:val="006C34E8"/>
    <w:rsid w:val="006C36A6"/>
    <w:rsid w:val="006C3775"/>
    <w:rsid w:val="006C42A9"/>
    <w:rsid w:val="006C5C8D"/>
    <w:rsid w:val="006C6AA6"/>
    <w:rsid w:val="006C73F8"/>
    <w:rsid w:val="006D0344"/>
    <w:rsid w:val="006D15E7"/>
    <w:rsid w:val="006D207D"/>
    <w:rsid w:val="006D23D5"/>
    <w:rsid w:val="006D263B"/>
    <w:rsid w:val="006D2B53"/>
    <w:rsid w:val="006D4393"/>
    <w:rsid w:val="006D4BBB"/>
    <w:rsid w:val="006D5A59"/>
    <w:rsid w:val="006D6B0F"/>
    <w:rsid w:val="006D6E47"/>
    <w:rsid w:val="006D76DA"/>
    <w:rsid w:val="006E0360"/>
    <w:rsid w:val="006E0910"/>
    <w:rsid w:val="006E161F"/>
    <w:rsid w:val="006E391B"/>
    <w:rsid w:val="006E3C8F"/>
    <w:rsid w:val="006E41A8"/>
    <w:rsid w:val="006E432D"/>
    <w:rsid w:val="006E5805"/>
    <w:rsid w:val="006E6F05"/>
    <w:rsid w:val="006F042F"/>
    <w:rsid w:val="006F0468"/>
    <w:rsid w:val="006F0861"/>
    <w:rsid w:val="006F0DF8"/>
    <w:rsid w:val="006F17C3"/>
    <w:rsid w:val="006F217E"/>
    <w:rsid w:val="006F219C"/>
    <w:rsid w:val="006F21C9"/>
    <w:rsid w:val="006F3BC8"/>
    <w:rsid w:val="006F48A2"/>
    <w:rsid w:val="006F4982"/>
    <w:rsid w:val="006F4F84"/>
    <w:rsid w:val="006F5174"/>
    <w:rsid w:val="006F5D1F"/>
    <w:rsid w:val="006F5FB0"/>
    <w:rsid w:val="006F6397"/>
    <w:rsid w:val="006F78FE"/>
    <w:rsid w:val="00700939"/>
    <w:rsid w:val="00700C17"/>
    <w:rsid w:val="00700EB5"/>
    <w:rsid w:val="00702C0A"/>
    <w:rsid w:val="0070337C"/>
    <w:rsid w:val="00704271"/>
    <w:rsid w:val="00705700"/>
    <w:rsid w:val="00706357"/>
    <w:rsid w:val="0070712E"/>
    <w:rsid w:val="00710C71"/>
    <w:rsid w:val="00710C9C"/>
    <w:rsid w:val="00710E09"/>
    <w:rsid w:val="00711281"/>
    <w:rsid w:val="00712BA3"/>
    <w:rsid w:val="0071330E"/>
    <w:rsid w:val="007159DB"/>
    <w:rsid w:val="007203E1"/>
    <w:rsid w:val="007210E8"/>
    <w:rsid w:val="00721231"/>
    <w:rsid w:val="00721AFB"/>
    <w:rsid w:val="007221ED"/>
    <w:rsid w:val="0072240E"/>
    <w:rsid w:val="007225D7"/>
    <w:rsid w:val="007231A5"/>
    <w:rsid w:val="00723E4E"/>
    <w:rsid w:val="00724862"/>
    <w:rsid w:val="00724B88"/>
    <w:rsid w:val="00724F3F"/>
    <w:rsid w:val="0072522D"/>
    <w:rsid w:val="00725470"/>
    <w:rsid w:val="00725CB7"/>
    <w:rsid w:val="007268D0"/>
    <w:rsid w:val="00726FD5"/>
    <w:rsid w:val="00727C8A"/>
    <w:rsid w:val="0073013C"/>
    <w:rsid w:val="0073067B"/>
    <w:rsid w:val="0073140C"/>
    <w:rsid w:val="0073152A"/>
    <w:rsid w:val="007326FD"/>
    <w:rsid w:val="00732A17"/>
    <w:rsid w:val="00732B3A"/>
    <w:rsid w:val="00732E46"/>
    <w:rsid w:val="00733587"/>
    <w:rsid w:val="00733601"/>
    <w:rsid w:val="00734148"/>
    <w:rsid w:val="00734C4B"/>
    <w:rsid w:val="00735C5A"/>
    <w:rsid w:val="007361C8"/>
    <w:rsid w:val="00736482"/>
    <w:rsid w:val="00736622"/>
    <w:rsid w:val="00737787"/>
    <w:rsid w:val="00740794"/>
    <w:rsid w:val="00740A10"/>
    <w:rsid w:val="00740D4A"/>
    <w:rsid w:val="00741040"/>
    <w:rsid w:val="007427B5"/>
    <w:rsid w:val="00743244"/>
    <w:rsid w:val="00743390"/>
    <w:rsid w:val="00743F95"/>
    <w:rsid w:val="00745039"/>
    <w:rsid w:val="0074657E"/>
    <w:rsid w:val="0074676E"/>
    <w:rsid w:val="00747874"/>
    <w:rsid w:val="007478F8"/>
    <w:rsid w:val="00747928"/>
    <w:rsid w:val="007506C9"/>
    <w:rsid w:val="00750912"/>
    <w:rsid w:val="00750B66"/>
    <w:rsid w:val="007519F5"/>
    <w:rsid w:val="00751F0B"/>
    <w:rsid w:val="007520D2"/>
    <w:rsid w:val="0075234D"/>
    <w:rsid w:val="00752DF4"/>
    <w:rsid w:val="0075322A"/>
    <w:rsid w:val="00753EE4"/>
    <w:rsid w:val="00754527"/>
    <w:rsid w:val="007565D6"/>
    <w:rsid w:val="007566C2"/>
    <w:rsid w:val="007568E9"/>
    <w:rsid w:val="007578D3"/>
    <w:rsid w:val="007578F7"/>
    <w:rsid w:val="00761243"/>
    <w:rsid w:val="0076130D"/>
    <w:rsid w:val="007624D8"/>
    <w:rsid w:val="007626D6"/>
    <w:rsid w:val="00762978"/>
    <w:rsid w:val="007631D9"/>
    <w:rsid w:val="00763337"/>
    <w:rsid w:val="007638F7"/>
    <w:rsid w:val="00764D55"/>
    <w:rsid w:val="00765407"/>
    <w:rsid w:val="0077016E"/>
    <w:rsid w:val="00771DF8"/>
    <w:rsid w:val="00772C7A"/>
    <w:rsid w:val="00773BAC"/>
    <w:rsid w:val="00773FE9"/>
    <w:rsid w:val="007743B7"/>
    <w:rsid w:val="00774E0C"/>
    <w:rsid w:val="00776034"/>
    <w:rsid w:val="00776ADF"/>
    <w:rsid w:val="00777097"/>
    <w:rsid w:val="007801A7"/>
    <w:rsid w:val="007802A3"/>
    <w:rsid w:val="00780D2F"/>
    <w:rsid w:val="00781AB6"/>
    <w:rsid w:val="0078222E"/>
    <w:rsid w:val="00782986"/>
    <w:rsid w:val="0078437D"/>
    <w:rsid w:val="007843B0"/>
    <w:rsid w:val="0078470B"/>
    <w:rsid w:val="00785876"/>
    <w:rsid w:val="00785905"/>
    <w:rsid w:val="00787F4A"/>
    <w:rsid w:val="007901A3"/>
    <w:rsid w:val="007901B2"/>
    <w:rsid w:val="0079124C"/>
    <w:rsid w:val="007912B2"/>
    <w:rsid w:val="007917DB"/>
    <w:rsid w:val="00791FE5"/>
    <w:rsid w:val="00792285"/>
    <w:rsid w:val="007926F2"/>
    <w:rsid w:val="00792839"/>
    <w:rsid w:val="00792E2E"/>
    <w:rsid w:val="00792E9E"/>
    <w:rsid w:val="00793BC9"/>
    <w:rsid w:val="00793D94"/>
    <w:rsid w:val="007949AF"/>
    <w:rsid w:val="0079523F"/>
    <w:rsid w:val="00795405"/>
    <w:rsid w:val="00796FDC"/>
    <w:rsid w:val="00797609"/>
    <w:rsid w:val="00797F61"/>
    <w:rsid w:val="007A08DB"/>
    <w:rsid w:val="007A16D1"/>
    <w:rsid w:val="007A1958"/>
    <w:rsid w:val="007A21EF"/>
    <w:rsid w:val="007A2550"/>
    <w:rsid w:val="007A3C95"/>
    <w:rsid w:val="007A4B45"/>
    <w:rsid w:val="007A5100"/>
    <w:rsid w:val="007A5240"/>
    <w:rsid w:val="007A52BF"/>
    <w:rsid w:val="007A612D"/>
    <w:rsid w:val="007A7167"/>
    <w:rsid w:val="007A7B20"/>
    <w:rsid w:val="007A7B5A"/>
    <w:rsid w:val="007A7E2B"/>
    <w:rsid w:val="007B01A6"/>
    <w:rsid w:val="007B083A"/>
    <w:rsid w:val="007B085D"/>
    <w:rsid w:val="007B0896"/>
    <w:rsid w:val="007B094D"/>
    <w:rsid w:val="007B0E32"/>
    <w:rsid w:val="007B1459"/>
    <w:rsid w:val="007B16A7"/>
    <w:rsid w:val="007B27CB"/>
    <w:rsid w:val="007B2D82"/>
    <w:rsid w:val="007B411E"/>
    <w:rsid w:val="007B44EF"/>
    <w:rsid w:val="007B4E88"/>
    <w:rsid w:val="007B51A4"/>
    <w:rsid w:val="007B51CC"/>
    <w:rsid w:val="007B5CFE"/>
    <w:rsid w:val="007B6032"/>
    <w:rsid w:val="007B6ABA"/>
    <w:rsid w:val="007C0A53"/>
    <w:rsid w:val="007C136C"/>
    <w:rsid w:val="007C1822"/>
    <w:rsid w:val="007C1961"/>
    <w:rsid w:val="007C1C4F"/>
    <w:rsid w:val="007C2705"/>
    <w:rsid w:val="007C28DC"/>
    <w:rsid w:val="007C293F"/>
    <w:rsid w:val="007C3024"/>
    <w:rsid w:val="007C3C80"/>
    <w:rsid w:val="007C4150"/>
    <w:rsid w:val="007C4864"/>
    <w:rsid w:val="007C4B1F"/>
    <w:rsid w:val="007C4B66"/>
    <w:rsid w:val="007C5098"/>
    <w:rsid w:val="007C5966"/>
    <w:rsid w:val="007C5CC6"/>
    <w:rsid w:val="007C5F48"/>
    <w:rsid w:val="007C71AE"/>
    <w:rsid w:val="007C73BC"/>
    <w:rsid w:val="007C7EB9"/>
    <w:rsid w:val="007D0120"/>
    <w:rsid w:val="007D0AEF"/>
    <w:rsid w:val="007D155E"/>
    <w:rsid w:val="007D1D89"/>
    <w:rsid w:val="007D24CD"/>
    <w:rsid w:val="007D2C21"/>
    <w:rsid w:val="007D497B"/>
    <w:rsid w:val="007D4DC1"/>
    <w:rsid w:val="007D521D"/>
    <w:rsid w:val="007D5B03"/>
    <w:rsid w:val="007D6302"/>
    <w:rsid w:val="007D7035"/>
    <w:rsid w:val="007D76B1"/>
    <w:rsid w:val="007D786A"/>
    <w:rsid w:val="007E0D2F"/>
    <w:rsid w:val="007E10D4"/>
    <w:rsid w:val="007E20AC"/>
    <w:rsid w:val="007E2A18"/>
    <w:rsid w:val="007E2FD8"/>
    <w:rsid w:val="007E3945"/>
    <w:rsid w:val="007E3A88"/>
    <w:rsid w:val="007E470A"/>
    <w:rsid w:val="007E5A16"/>
    <w:rsid w:val="007E67DE"/>
    <w:rsid w:val="007E7074"/>
    <w:rsid w:val="007E7BCF"/>
    <w:rsid w:val="007E7C01"/>
    <w:rsid w:val="007E7E1E"/>
    <w:rsid w:val="007F002C"/>
    <w:rsid w:val="007F0077"/>
    <w:rsid w:val="007F0A5C"/>
    <w:rsid w:val="007F0DF8"/>
    <w:rsid w:val="007F31DD"/>
    <w:rsid w:val="007F4657"/>
    <w:rsid w:val="007F47B2"/>
    <w:rsid w:val="007F5EA3"/>
    <w:rsid w:val="007F6074"/>
    <w:rsid w:val="007F6561"/>
    <w:rsid w:val="007F688B"/>
    <w:rsid w:val="007F7B40"/>
    <w:rsid w:val="007F7E2B"/>
    <w:rsid w:val="007F7FD9"/>
    <w:rsid w:val="00800A03"/>
    <w:rsid w:val="00801DA0"/>
    <w:rsid w:val="00801DF3"/>
    <w:rsid w:val="008024B1"/>
    <w:rsid w:val="00802B09"/>
    <w:rsid w:val="008037EE"/>
    <w:rsid w:val="00804AFF"/>
    <w:rsid w:val="00805613"/>
    <w:rsid w:val="0080701E"/>
    <w:rsid w:val="0081075F"/>
    <w:rsid w:val="00810992"/>
    <w:rsid w:val="00813050"/>
    <w:rsid w:val="00813DC2"/>
    <w:rsid w:val="00814049"/>
    <w:rsid w:val="00815B19"/>
    <w:rsid w:val="008166E0"/>
    <w:rsid w:val="0081733D"/>
    <w:rsid w:val="008176C2"/>
    <w:rsid w:val="0082010B"/>
    <w:rsid w:val="00822146"/>
    <w:rsid w:val="008232AD"/>
    <w:rsid w:val="0082336E"/>
    <w:rsid w:val="0082391A"/>
    <w:rsid w:val="00823D55"/>
    <w:rsid w:val="008245E0"/>
    <w:rsid w:val="00824B5C"/>
    <w:rsid w:val="008250C2"/>
    <w:rsid w:val="008252A4"/>
    <w:rsid w:val="0082584C"/>
    <w:rsid w:val="00826748"/>
    <w:rsid w:val="00827A2C"/>
    <w:rsid w:val="00827EF7"/>
    <w:rsid w:val="00830A53"/>
    <w:rsid w:val="00831084"/>
    <w:rsid w:val="00831496"/>
    <w:rsid w:val="00831F28"/>
    <w:rsid w:val="00832A56"/>
    <w:rsid w:val="008336D5"/>
    <w:rsid w:val="0083494A"/>
    <w:rsid w:val="00834AAD"/>
    <w:rsid w:val="008361EF"/>
    <w:rsid w:val="00836D59"/>
    <w:rsid w:val="00837267"/>
    <w:rsid w:val="008413C2"/>
    <w:rsid w:val="008413F6"/>
    <w:rsid w:val="00841947"/>
    <w:rsid w:val="00842839"/>
    <w:rsid w:val="008441AC"/>
    <w:rsid w:val="008443A0"/>
    <w:rsid w:val="00844471"/>
    <w:rsid w:val="00844B9F"/>
    <w:rsid w:val="00844FC5"/>
    <w:rsid w:val="00845AEF"/>
    <w:rsid w:val="00845B4D"/>
    <w:rsid w:val="00846572"/>
    <w:rsid w:val="00847B88"/>
    <w:rsid w:val="00850FFC"/>
    <w:rsid w:val="0085107B"/>
    <w:rsid w:val="00851569"/>
    <w:rsid w:val="008519DB"/>
    <w:rsid w:val="00851A9B"/>
    <w:rsid w:val="00852278"/>
    <w:rsid w:val="008522C3"/>
    <w:rsid w:val="00852931"/>
    <w:rsid w:val="00852972"/>
    <w:rsid w:val="00852F01"/>
    <w:rsid w:val="00854127"/>
    <w:rsid w:val="008544FB"/>
    <w:rsid w:val="008554C0"/>
    <w:rsid w:val="00855605"/>
    <w:rsid w:val="008557F4"/>
    <w:rsid w:val="0085585C"/>
    <w:rsid w:val="00855B6E"/>
    <w:rsid w:val="008565D0"/>
    <w:rsid w:val="008577B1"/>
    <w:rsid w:val="0086072A"/>
    <w:rsid w:val="00860948"/>
    <w:rsid w:val="00860ED0"/>
    <w:rsid w:val="0086108C"/>
    <w:rsid w:val="00862289"/>
    <w:rsid w:val="00862A22"/>
    <w:rsid w:val="00862B44"/>
    <w:rsid w:val="00863294"/>
    <w:rsid w:val="0086560C"/>
    <w:rsid w:val="0086605F"/>
    <w:rsid w:val="0086625C"/>
    <w:rsid w:val="0086628B"/>
    <w:rsid w:val="00866890"/>
    <w:rsid w:val="00866A10"/>
    <w:rsid w:val="00866B7E"/>
    <w:rsid w:val="00867346"/>
    <w:rsid w:val="00867398"/>
    <w:rsid w:val="0086791D"/>
    <w:rsid w:val="00871F29"/>
    <w:rsid w:val="00872F9F"/>
    <w:rsid w:val="00873A4B"/>
    <w:rsid w:val="00874269"/>
    <w:rsid w:val="008752D6"/>
    <w:rsid w:val="008755E9"/>
    <w:rsid w:val="0087562F"/>
    <w:rsid w:val="00876540"/>
    <w:rsid w:val="00877647"/>
    <w:rsid w:val="00877978"/>
    <w:rsid w:val="00877C0D"/>
    <w:rsid w:val="00877C37"/>
    <w:rsid w:val="00880DF1"/>
    <w:rsid w:val="008814B9"/>
    <w:rsid w:val="00882044"/>
    <w:rsid w:val="00882974"/>
    <w:rsid w:val="00883D08"/>
    <w:rsid w:val="008843CE"/>
    <w:rsid w:val="0088441B"/>
    <w:rsid w:val="00885CD5"/>
    <w:rsid w:val="008860CB"/>
    <w:rsid w:val="00886328"/>
    <w:rsid w:val="00886949"/>
    <w:rsid w:val="00887527"/>
    <w:rsid w:val="008879F7"/>
    <w:rsid w:val="00890F79"/>
    <w:rsid w:val="0089185E"/>
    <w:rsid w:val="0089189D"/>
    <w:rsid w:val="008924E6"/>
    <w:rsid w:val="00893F44"/>
    <w:rsid w:val="00894132"/>
    <w:rsid w:val="00894CEF"/>
    <w:rsid w:val="008964E3"/>
    <w:rsid w:val="008968F0"/>
    <w:rsid w:val="00897723"/>
    <w:rsid w:val="008A0427"/>
    <w:rsid w:val="008A053D"/>
    <w:rsid w:val="008A06C0"/>
    <w:rsid w:val="008A07A2"/>
    <w:rsid w:val="008A3235"/>
    <w:rsid w:val="008A4003"/>
    <w:rsid w:val="008B096A"/>
    <w:rsid w:val="008B153B"/>
    <w:rsid w:val="008B1D79"/>
    <w:rsid w:val="008B20F6"/>
    <w:rsid w:val="008B25CA"/>
    <w:rsid w:val="008B31FC"/>
    <w:rsid w:val="008B349A"/>
    <w:rsid w:val="008B39F5"/>
    <w:rsid w:val="008B5BB0"/>
    <w:rsid w:val="008B5DDB"/>
    <w:rsid w:val="008B67A3"/>
    <w:rsid w:val="008B6DAE"/>
    <w:rsid w:val="008C05C8"/>
    <w:rsid w:val="008C14E0"/>
    <w:rsid w:val="008C1F5A"/>
    <w:rsid w:val="008C2470"/>
    <w:rsid w:val="008C2690"/>
    <w:rsid w:val="008C2D84"/>
    <w:rsid w:val="008C3035"/>
    <w:rsid w:val="008C3AF0"/>
    <w:rsid w:val="008C409E"/>
    <w:rsid w:val="008C41FA"/>
    <w:rsid w:val="008C51E9"/>
    <w:rsid w:val="008C6573"/>
    <w:rsid w:val="008C7094"/>
    <w:rsid w:val="008C714C"/>
    <w:rsid w:val="008D08D3"/>
    <w:rsid w:val="008D0A04"/>
    <w:rsid w:val="008D0F19"/>
    <w:rsid w:val="008D159C"/>
    <w:rsid w:val="008D2990"/>
    <w:rsid w:val="008D5F76"/>
    <w:rsid w:val="008D648D"/>
    <w:rsid w:val="008D66D5"/>
    <w:rsid w:val="008D7851"/>
    <w:rsid w:val="008D7E80"/>
    <w:rsid w:val="008E1665"/>
    <w:rsid w:val="008E1E81"/>
    <w:rsid w:val="008E26D1"/>
    <w:rsid w:val="008E2982"/>
    <w:rsid w:val="008E2EFF"/>
    <w:rsid w:val="008E33D0"/>
    <w:rsid w:val="008E375D"/>
    <w:rsid w:val="008E3863"/>
    <w:rsid w:val="008E3CAE"/>
    <w:rsid w:val="008E444A"/>
    <w:rsid w:val="008E5938"/>
    <w:rsid w:val="008E6049"/>
    <w:rsid w:val="008E6292"/>
    <w:rsid w:val="008E68D7"/>
    <w:rsid w:val="008E6944"/>
    <w:rsid w:val="008F073F"/>
    <w:rsid w:val="008F0CAE"/>
    <w:rsid w:val="008F10A4"/>
    <w:rsid w:val="008F1E65"/>
    <w:rsid w:val="008F2803"/>
    <w:rsid w:val="008F3001"/>
    <w:rsid w:val="008F475B"/>
    <w:rsid w:val="008F531E"/>
    <w:rsid w:val="008F54FB"/>
    <w:rsid w:val="008F5683"/>
    <w:rsid w:val="008F5E37"/>
    <w:rsid w:val="008F613D"/>
    <w:rsid w:val="008F70B5"/>
    <w:rsid w:val="00900F5B"/>
    <w:rsid w:val="00901CD8"/>
    <w:rsid w:val="009022B8"/>
    <w:rsid w:val="00902AD5"/>
    <w:rsid w:val="00903E72"/>
    <w:rsid w:val="009054C4"/>
    <w:rsid w:val="00905BCF"/>
    <w:rsid w:val="0090687B"/>
    <w:rsid w:val="00907315"/>
    <w:rsid w:val="00907825"/>
    <w:rsid w:val="0090782C"/>
    <w:rsid w:val="009078C2"/>
    <w:rsid w:val="0091004C"/>
    <w:rsid w:val="009106A4"/>
    <w:rsid w:val="009114F2"/>
    <w:rsid w:val="00911EFC"/>
    <w:rsid w:val="00912C34"/>
    <w:rsid w:val="00913116"/>
    <w:rsid w:val="00913B67"/>
    <w:rsid w:val="00913CD0"/>
    <w:rsid w:val="009140EF"/>
    <w:rsid w:val="009143DD"/>
    <w:rsid w:val="0091462D"/>
    <w:rsid w:val="009159EF"/>
    <w:rsid w:val="00915E9F"/>
    <w:rsid w:val="00917876"/>
    <w:rsid w:val="0092002C"/>
    <w:rsid w:val="00920782"/>
    <w:rsid w:val="00920EA0"/>
    <w:rsid w:val="009211C6"/>
    <w:rsid w:val="009215B8"/>
    <w:rsid w:val="00923512"/>
    <w:rsid w:val="00923B11"/>
    <w:rsid w:val="00923B44"/>
    <w:rsid w:val="009240E0"/>
    <w:rsid w:val="009251AB"/>
    <w:rsid w:val="00925622"/>
    <w:rsid w:val="00926838"/>
    <w:rsid w:val="00927D6C"/>
    <w:rsid w:val="00930B8E"/>
    <w:rsid w:val="0093126E"/>
    <w:rsid w:val="0093144F"/>
    <w:rsid w:val="00931AE5"/>
    <w:rsid w:val="00931CCD"/>
    <w:rsid w:val="00931DB0"/>
    <w:rsid w:val="00931E9E"/>
    <w:rsid w:val="0093263D"/>
    <w:rsid w:val="0093269D"/>
    <w:rsid w:val="0093281F"/>
    <w:rsid w:val="00932F9A"/>
    <w:rsid w:val="009331B0"/>
    <w:rsid w:val="00933618"/>
    <w:rsid w:val="0093364B"/>
    <w:rsid w:val="009338F7"/>
    <w:rsid w:val="009339D5"/>
    <w:rsid w:val="00933C17"/>
    <w:rsid w:val="00934651"/>
    <w:rsid w:val="0093485B"/>
    <w:rsid w:val="00935C1C"/>
    <w:rsid w:val="009364CB"/>
    <w:rsid w:val="00936BE1"/>
    <w:rsid w:val="0094286A"/>
    <w:rsid w:val="00943599"/>
    <w:rsid w:val="00943884"/>
    <w:rsid w:val="0094425A"/>
    <w:rsid w:val="009442C8"/>
    <w:rsid w:val="00944622"/>
    <w:rsid w:val="009450EE"/>
    <w:rsid w:val="00945767"/>
    <w:rsid w:val="009460E5"/>
    <w:rsid w:val="00947F82"/>
    <w:rsid w:val="0095003A"/>
    <w:rsid w:val="009513C3"/>
    <w:rsid w:val="00954881"/>
    <w:rsid w:val="00954D55"/>
    <w:rsid w:val="00956606"/>
    <w:rsid w:val="00956863"/>
    <w:rsid w:val="00956D5B"/>
    <w:rsid w:val="00960EC1"/>
    <w:rsid w:val="00961BF2"/>
    <w:rsid w:val="00961F29"/>
    <w:rsid w:val="0096208B"/>
    <w:rsid w:val="00962D83"/>
    <w:rsid w:val="009636E7"/>
    <w:rsid w:val="0096397E"/>
    <w:rsid w:val="00964A00"/>
    <w:rsid w:val="0096544D"/>
    <w:rsid w:val="00965FB9"/>
    <w:rsid w:val="009669C9"/>
    <w:rsid w:val="00967C91"/>
    <w:rsid w:val="009700BE"/>
    <w:rsid w:val="00970212"/>
    <w:rsid w:val="00970616"/>
    <w:rsid w:val="00970A84"/>
    <w:rsid w:val="00970A8A"/>
    <w:rsid w:val="00972040"/>
    <w:rsid w:val="00973571"/>
    <w:rsid w:val="009736E0"/>
    <w:rsid w:val="00973A11"/>
    <w:rsid w:val="00975DDE"/>
    <w:rsid w:val="00976B05"/>
    <w:rsid w:val="00976BD4"/>
    <w:rsid w:val="00977100"/>
    <w:rsid w:val="00980A86"/>
    <w:rsid w:val="00982037"/>
    <w:rsid w:val="00982151"/>
    <w:rsid w:val="00982580"/>
    <w:rsid w:val="009826CB"/>
    <w:rsid w:val="009828A1"/>
    <w:rsid w:val="0098346A"/>
    <w:rsid w:val="009856B4"/>
    <w:rsid w:val="00987B91"/>
    <w:rsid w:val="00987C6B"/>
    <w:rsid w:val="00990A79"/>
    <w:rsid w:val="00990ED4"/>
    <w:rsid w:val="00991ADE"/>
    <w:rsid w:val="0099286C"/>
    <w:rsid w:val="00992C44"/>
    <w:rsid w:val="00992CF4"/>
    <w:rsid w:val="009937CD"/>
    <w:rsid w:val="00993CDA"/>
    <w:rsid w:val="00993EB0"/>
    <w:rsid w:val="00995805"/>
    <w:rsid w:val="009969B5"/>
    <w:rsid w:val="009973CF"/>
    <w:rsid w:val="00997C24"/>
    <w:rsid w:val="00997C6E"/>
    <w:rsid w:val="00997EB6"/>
    <w:rsid w:val="009A0579"/>
    <w:rsid w:val="009A1144"/>
    <w:rsid w:val="009A258D"/>
    <w:rsid w:val="009A329E"/>
    <w:rsid w:val="009A3901"/>
    <w:rsid w:val="009A3C69"/>
    <w:rsid w:val="009A40A9"/>
    <w:rsid w:val="009A66A3"/>
    <w:rsid w:val="009A6EBB"/>
    <w:rsid w:val="009A6F3F"/>
    <w:rsid w:val="009A7F05"/>
    <w:rsid w:val="009B17F0"/>
    <w:rsid w:val="009B1BFB"/>
    <w:rsid w:val="009B2691"/>
    <w:rsid w:val="009B2E0B"/>
    <w:rsid w:val="009B2FFE"/>
    <w:rsid w:val="009B4984"/>
    <w:rsid w:val="009B4BFA"/>
    <w:rsid w:val="009B5044"/>
    <w:rsid w:val="009B5B0E"/>
    <w:rsid w:val="009B5F88"/>
    <w:rsid w:val="009B630F"/>
    <w:rsid w:val="009B653F"/>
    <w:rsid w:val="009B6BF5"/>
    <w:rsid w:val="009B748E"/>
    <w:rsid w:val="009B7647"/>
    <w:rsid w:val="009B7957"/>
    <w:rsid w:val="009B7AAF"/>
    <w:rsid w:val="009B7C9F"/>
    <w:rsid w:val="009C0290"/>
    <w:rsid w:val="009C0A6D"/>
    <w:rsid w:val="009C1383"/>
    <w:rsid w:val="009C1429"/>
    <w:rsid w:val="009C2986"/>
    <w:rsid w:val="009C39C7"/>
    <w:rsid w:val="009C47EC"/>
    <w:rsid w:val="009C4BB1"/>
    <w:rsid w:val="009C4F81"/>
    <w:rsid w:val="009C5836"/>
    <w:rsid w:val="009C737F"/>
    <w:rsid w:val="009C73C5"/>
    <w:rsid w:val="009C7C7D"/>
    <w:rsid w:val="009C7CA7"/>
    <w:rsid w:val="009C7FF0"/>
    <w:rsid w:val="009D053D"/>
    <w:rsid w:val="009D0E31"/>
    <w:rsid w:val="009D1910"/>
    <w:rsid w:val="009D22EA"/>
    <w:rsid w:val="009D2693"/>
    <w:rsid w:val="009D322A"/>
    <w:rsid w:val="009D39FE"/>
    <w:rsid w:val="009D3AA4"/>
    <w:rsid w:val="009D43AB"/>
    <w:rsid w:val="009D4A6A"/>
    <w:rsid w:val="009D5414"/>
    <w:rsid w:val="009D7226"/>
    <w:rsid w:val="009D7E0C"/>
    <w:rsid w:val="009E0374"/>
    <w:rsid w:val="009E07F8"/>
    <w:rsid w:val="009E19D8"/>
    <w:rsid w:val="009E2CD0"/>
    <w:rsid w:val="009E3CBF"/>
    <w:rsid w:val="009E3D61"/>
    <w:rsid w:val="009E6CCA"/>
    <w:rsid w:val="009E6E8C"/>
    <w:rsid w:val="009E70C0"/>
    <w:rsid w:val="009F039D"/>
    <w:rsid w:val="009F2541"/>
    <w:rsid w:val="009F2CC8"/>
    <w:rsid w:val="009F2E3C"/>
    <w:rsid w:val="009F312E"/>
    <w:rsid w:val="009F33CF"/>
    <w:rsid w:val="009F47FB"/>
    <w:rsid w:val="009F4D3D"/>
    <w:rsid w:val="009F4EBC"/>
    <w:rsid w:val="009F5C6D"/>
    <w:rsid w:val="009F6F4C"/>
    <w:rsid w:val="00A00BB7"/>
    <w:rsid w:val="00A00C18"/>
    <w:rsid w:val="00A00D5B"/>
    <w:rsid w:val="00A00EEE"/>
    <w:rsid w:val="00A017DD"/>
    <w:rsid w:val="00A02A30"/>
    <w:rsid w:val="00A02AEA"/>
    <w:rsid w:val="00A065E9"/>
    <w:rsid w:val="00A06EC4"/>
    <w:rsid w:val="00A07F76"/>
    <w:rsid w:val="00A1164C"/>
    <w:rsid w:val="00A116C7"/>
    <w:rsid w:val="00A13A47"/>
    <w:rsid w:val="00A15F81"/>
    <w:rsid w:val="00A16D05"/>
    <w:rsid w:val="00A17748"/>
    <w:rsid w:val="00A20488"/>
    <w:rsid w:val="00A218A3"/>
    <w:rsid w:val="00A22277"/>
    <w:rsid w:val="00A224B1"/>
    <w:rsid w:val="00A23241"/>
    <w:rsid w:val="00A24473"/>
    <w:rsid w:val="00A2452D"/>
    <w:rsid w:val="00A25AEB"/>
    <w:rsid w:val="00A2623E"/>
    <w:rsid w:val="00A264B7"/>
    <w:rsid w:val="00A26B8E"/>
    <w:rsid w:val="00A2775C"/>
    <w:rsid w:val="00A277CD"/>
    <w:rsid w:val="00A277E5"/>
    <w:rsid w:val="00A3083D"/>
    <w:rsid w:val="00A33182"/>
    <w:rsid w:val="00A331FF"/>
    <w:rsid w:val="00A338B7"/>
    <w:rsid w:val="00A33EAB"/>
    <w:rsid w:val="00A341DE"/>
    <w:rsid w:val="00A34B8B"/>
    <w:rsid w:val="00A3578E"/>
    <w:rsid w:val="00A35C35"/>
    <w:rsid w:val="00A35E97"/>
    <w:rsid w:val="00A3657B"/>
    <w:rsid w:val="00A371DB"/>
    <w:rsid w:val="00A378B6"/>
    <w:rsid w:val="00A400C0"/>
    <w:rsid w:val="00A40A80"/>
    <w:rsid w:val="00A40E98"/>
    <w:rsid w:val="00A413C9"/>
    <w:rsid w:val="00A41812"/>
    <w:rsid w:val="00A41916"/>
    <w:rsid w:val="00A41921"/>
    <w:rsid w:val="00A41D28"/>
    <w:rsid w:val="00A42751"/>
    <w:rsid w:val="00A429F5"/>
    <w:rsid w:val="00A433CC"/>
    <w:rsid w:val="00A43898"/>
    <w:rsid w:val="00A43A4C"/>
    <w:rsid w:val="00A44063"/>
    <w:rsid w:val="00A44853"/>
    <w:rsid w:val="00A449D9"/>
    <w:rsid w:val="00A44AA1"/>
    <w:rsid w:val="00A45833"/>
    <w:rsid w:val="00A45DC6"/>
    <w:rsid w:val="00A46039"/>
    <w:rsid w:val="00A462F1"/>
    <w:rsid w:val="00A46541"/>
    <w:rsid w:val="00A47DF2"/>
    <w:rsid w:val="00A50159"/>
    <w:rsid w:val="00A50F28"/>
    <w:rsid w:val="00A519E5"/>
    <w:rsid w:val="00A51D4F"/>
    <w:rsid w:val="00A5274A"/>
    <w:rsid w:val="00A5414F"/>
    <w:rsid w:val="00A545C7"/>
    <w:rsid w:val="00A56233"/>
    <w:rsid w:val="00A568C4"/>
    <w:rsid w:val="00A56A79"/>
    <w:rsid w:val="00A57265"/>
    <w:rsid w:val="00A61C0F"/>
    <w:rsid w:val="00A6259F"/>
    <w:rsid w:val="00A63AE8"/>
    <w:rsid w:val="00A63CE7"/>
    <w:rsid w:val="00A64531"/>
    <w:rsid w:val="00A64E4A"/>
    <w:rsid w:val="00A65548"/>
    <w:rsid w:val="00A65BEB"/>
    <w:rsid w:val="00A65FEF"/>
    <w:rsid w:val="00A6641F"/>
    <w:rsid w:val="00A6740B"/>
    <w:rsid w:val="00A67422"/>
    <w:rsid w:val="00A676C1"/>
    <w:rsid w:val="00A67EF5"/>
    <w:rsid w:val="00A70177"/>
    <w:rsid w:val="00A70364"/>
    <w:rsid w:val="00A714E6"/>
    <w:rsid w:val="00A71B74"/>
    <w:rsid w:val="00A721C9"/>
    <w:rsid w:val="00A72530"/>
    <w:rsid w:val="00A72916"/>
    <w:rsid w:val="00A729B8"/>
    <w:rsid w:val="00A72EF5"/>
    <w:rsid w:val="00A72F36"/>
    <w:rsid w:val="00A738E5"/>
    <w:rsid w:val="00A748B0"/>
    <w:rsid w:val="00A76117"/>
    <w:rsid w:val="00A76765"/>
    <w:rsid w:val="00A7798B"/>
    <w:rsid w:val="00A80CBB"/>
    <w:rsid w:val="00A81838"/>
    <w:rsid w:val="00A818B5"/>
    <w:rsid w:val="00A833AF"/>
    <w:rsid w:val="00A83497"/>
    <w:rsid w:val="00A84E0D"/>
    <w:rsid w:val="00A858E5"/>
    <w:rsid w:val="00A8655B"/>
    <w:rsid w:val="00A873E2"/>
    <w:rsid w:val="00A87E78"/>
    <w:rsid w:val="00A9159E"/>
    <w:rsid w:val="00A9173B"/>
    <w:rsid w:val="00A91E3C"/>
    <w:rsid w:val="00A92019"/>
    <w:rsid w:val="00A9300A"/>
    <w:rsid w:val="00A952B1"/>
    <w:rsid w:val="00A95504"/>
    <w:rsid w:val="00A95740"/>
    <w:rsid w:val="00A96025"/>
    <w:rsid w:val="00A966DD"/>
    <w:rsid w:val="00A96972"/>
    <w:rsid w:val="00A97459"/>
    <w:rsid w:val="00A974F8"/>
    <w:rsid w:val="00AA10C0"/>
    <w:rsid w:val="00AA1280"/>
    <w:rsid w:val="00AA1787"/>
    <w:rsid w:val="00AA17FE"/>
    <w:rsid w:val="00AA2DEF"/>
    <w:rsid w:val="00AA3077"/>
    <w:rsid w:val="00AA32D9"/>
    <w:rsid w:val="00AA352A"/>
    <w:rsid w:val="00AA3655"/>
    <w:rsid w:val="00AA45C3"/>
    <w:rsid w:val="00AA473E"/>
    <w:rsid w:val="00AA4EBB"/>
    <w:rsid w:val="00AA53C0"/>
    <w:rsid w:val="00AA6138"/>
    <w:rsid w:val="00AB18FF"/>
    <w:rsid w:val="00AB21C3"/>
    <w:rsid w:val="00AB224D"/>
    <w:rsid w:val="00AB2AB5"/>
    <w:rsid w:val="00AB2CBE"/>
    <w:rsid w:val="00AB3AE2"/>
    <w:rsid w:val="00AB3F72"/>
    <w:rsid w:val="00AB70D7"/>
    <w:rsid w:val="00AB731E"/>
    <w:rsid w:val="00AB7BAB"/>
    <w:rsid w:val="00AC0231"/>
    <w:rsid w:val="00AC02D9"/>
    <w:rsid w:val="00AC05CA"/>
    <w:rsid w:val="00AC0FE2"/>
    <w:rsid w:val="00AC1798"/>
    <w:rsid w:val="00AC1E43"/>
    <w:rsid w:val="00AC39A3"/>
    <w:rsid w:val="00AC40D0"/>
    <w:rsid w:val="00AC424C"/>
    <w:rsid w:val="00AC5571"/>
    <w:rsid w:val="00AC61DB"/>
    <w:rsid w:val="00AC6A97"/>
    <w:rsid w:val="00AC706F"/>
    <w:rsid w:val="00AC7403"/>
    <w:rsid w:val="00AC7458"/>
    <w:rsid w:val="00AC7E32"/>
    <w:rsid w:val="00AD031C"/>
    <w:rsid w:val="00AD0B4C"/>
    <w:rsid w:val="00AD1AC3"/>
    <w:rsid w:val="00AD225A"/>
    <w:rsid w:val="00AD2AE3"/>
    <w:rsid w:val="00AD4D9A"/>
    <w:rsid w:val="00AD50FD"/>
    <w:rsid w:val="00AD51A9"/>
    <w:rsid w:val="00AD5761"/>
    <w:rsid w:val="00AD5AE9"/>
    <w:rsid w:val="00AD68A1"/>
    <w:rsid w:val="00AD7857"/>
    <w:rsid w:val="00AD7D3A"/>
    <w:rsid w:val="00AD7F39"/>
    <w:rsid w:val="00AE003D"/>
    <w:rsid w:val="00AE004E"/>
    <w:rsid w:val="00AE0278"/>
    <w:rsid w:val="00AE03D5"/>
    <w:rsid w:val="00AE101C"/>
    <w:rsid w:val="00AE1A39"/>
    <w:rsid w:val="00AE30AC"/>
    <w:rsid w:val="00AE33EA"/>
    <w:rsid w:val="00AE3508"/>
    <w:rsid w:val="00AE53F9"/>
    <w:rsid w:val="00AE5599"/>
    <w:rsid w:val="00AE59B2"/>
    <w:rsid w:val="00AE5CEC"/>
    <w:rsid w:val="00AE6B78"/>
    <w:rsid w:val="00AE747B"/>
    <w:rsid w:val="00AE7946"/>
    <w:rsid w:val="00AE7AB8"/>
    <w:rsid w:val="00AE7C1E"/>
    <w:rsid w:val="00AF096D"/>
    <w:rsid w:val="00AF1BFB"/>
    <w:rsid w:val="00AF2584"/>
    <w:rsid w:val="00AF2710"/>
    <w:rsid w:val="00AF3435"/>
    <w:rsid w:val="00AF36A9"/>
    <w:rsid w:val="00AF3C51"/>
    <w:rsid w:val="00AF4217"/>
    <w:rsid w:val="00AF4767"/>
    <w:rsid w:val="00AF6AA7"/>
    <w:rsid w:val="00AF7369"/>
    <w:rsid w:val="00AF7B47"/>
    <w:rsid w:val="00B0082F"/>
    <w:rsid w:val="00B01282"/>
    <w:rsid w:val="00B02049"/>
    <w:rsid w:val="00B02B9F"/>
    <w:rsid w:val="00B02E5E"/>
    <w:rsid w:val="00B0360F"/>
    <w:rsid w:val="00B0379A"/>
    <w:rsid w:val="00B05E51"/>
    <w:rsid w:val="00B0711B"/>
    <w:rsid w:val="00B07635"/>
    <w:rsid w:val="00B07C0B"/>
    <w:rsid w:val="00B1015F"/>
    <w:rsid w:val="00B12069"/>
    <w:rsid w:val="00B12A11"/>
    <w:rsid w:val="00B132A7"/>
    <w:rsid w:val="00B135B5"/>
    <w:rsid w:val="00B137A1"/>
    <w:rsid w:val="00B13A2E"/>
    <w:rsid w:val="00B163E3"/>
    <w:rsid w:val="00B16B85"/>
    <w:rsid w:val="00B17779"/>
    <w:rsid w:val="00B17AD9"/>
    <w:rsid w:val="00B20805"/>
    <w:rsid w:val="00B2108E"/>
    <w:rsid w:val="00B2115A"/>
    <w:rsid w:val="00B2141D"/>
    <w:rsid w:val="00B23518"/>
    <w:rsid w:val="00B236C6"/>
    <w:rsid w:val="00B2430F"/>
    <w:rsid w:val="00B24E70"/>
    <w:rsid w:val="00B25085"/>
    <w:rsid w:val="00B27BFC"/>
    <w:rsid w:val="00B27C2E"/>
    <w:rsid w:val="00B306EF"/>
    <w:rsid w:val="00B3136F"/>
    <w:rsid w:val="00B3212E"/>
    <w:rsid w:val="00B32DE3"/>
    <w:rsid w:val="00B33436"/>
    <w:rsid w:val="00B33769"/>
    <w:rsid w:val="00B33E6C"/>
    <w:rsid w:val="00B3696F"/>
    <w:rsid w:val="00B40C74"/>
    <w:rsid w:val="00B41392"/>
    <w:rsid w:val="00B41440"/>
    <w:rsid w:val="00B41E00"/>
    <w:rsid w:val="00B4204F"/>
    <w:rsid w:val="00B45064"/>
    <w:rsid w:val="00B45188"/>
    <w:rsid w:val="00B46162"/>
    <w:rsid w:val="00B466F8"/>
    <w:rsid w:val="00B47BC5"/>
    <w:rsid w:val="00B50191"/>
    <w:rsid w:val="00B50364"/>
    <w:rsid w:val="00B512D8"/>
    <w:rsid w:val="00B513B0"/>
    <w:rsid w:val="00B51DE4"/>
    <w:rsid w:val="00B52BD6"/>
    <w:rsid w:val="00B52F92"/>
    <w:rsid w:val="00B53360"/>
    <w:rsid w:val="00B54CDA"/>
    <w:rsid w:val="00B56AFA"/>
    <w:rsid w:val="00B577BF"/>
    <w:rsid w:val="00B57BF8"/>
    <w:rsid w:val="00B6162B"/>
    <w:rsid w:val="00B6171B"/>
    <w:rsid w:val="00B61D0A"/>
    <w:rsid w:val="00B621E0"/>
    <w:rsid w:val="00B631E7"/>
    <w:rsid w:val="00B63B8F"/>
    <w:rsid w:val="00B65254"/>
    <w:rsid w:val="00B66E9D"/>
    <w:rsid w:val="00B67018"/>
    <w:rsid w:val="00B670D3"/>
    <w:rsid w:val="00B70B59"/>
    <w:rsid w:val="00B719E4"/>
    <w:rsid w:val="00B72BE6"/>
    <w:rsid w:val="00B7353F"/>
    <w:rsid w:val="00B73C52"/>
    <w:rsid w:val="00B73D8A"/>
    <w:rsid w:val="00B741B8"/>
    <w:rsid w:val="00B751F6"/>
    <w:rsid w:val="00B758A6"/>
    <w:rsid w:val="00B76069"/>
    <w:rsid w:val="00B7659D"/>
    <w:rsid w:val="00B775DA"/>
    <w:rsid w:val="00B77D18"/>
    <w:rsid w:val="00B80B83"/>
    <w:rsid w:val="00B81475"/>
    <w:rsid w:val="00B824ED"/>
    <w:rsid w:val="00B82B4C"/>
    <w:rsid w:val="00B840F4"/>
    <w:rsid w:val="00B842B9"/>
    <w:rsid w:val="00B84451"/>
    <w:rsid w:val="00B853F4"/>
    <w:rsid w:val="00B87325"/>
    <w:rsid w:val="00B8770A"/>
    <w:rsid w:val="00B87D47"/>
    <w:rsid w:val="00B87D77"/>
    <w:rsid w:val="00B9095A"/>
    <w:rsid w:val="00B91D1A"/>
    <w:rsid w:val="00B92F37"/>
    <w:rsid w:val="00B94B0A"/>
    <w:rsid w:val="00B94B33"/>
    <w:rsid w:val="00B94DA3"/>
    <w:rsid w:val="00B94F9D"/>
    <w:rsid w:val="00B9502C"/>
    <w:rsid w:val="00B96903"/>
    <w:rsid w:val="00B976B5"/>
    <w:rsid w:val="00BA0EEA"/>
    <w:rsid w:val="00BA1EAE"/>
    <w:rsid w:val="00BA25AD"/>
    <w:rsid w:val="00BA376F"/>
    <w:rsid w:val="00BA38FE"/>
    <w:rsid w:val="00BA3F76"/>
    <w:rsid w:val="00BA4ACF"/>
    <w:rsid w:val="00BA5E88"/>
    <w:rsid w:val="00BA658A"/>
    <w:rsid w:val="00BA6DD9"/>
    <w:rsid w:val="00BA6E71"/>
    <w:rsid w:val="00BA78E5"/>
    <w:rsid w:val="00BA7B99"/>
    <w:rsid w:val="00BB10F7"/>
    <w:rsid w:val="00BB1F0A"/>
    <w:rsid w:val="00BB21BA"/>
    <w:rsid w:val="00BB23DF"/>
    <w:rsid w:val="00BB2ACB"/>
    <w:rsid w:val="00BB3B15"/>
    <w:rsid w:val="00BB3B2E"/>
    <w:rsid w:val="00BB3CCD"/>
    <w:rsid w:val="00BB3DA2"/>
    <w:rsid w:val="00BB4627"/>
    <w:rsid w:val="00BB5158"/>
    <w:rsid w:val="00BB534C"/>
    <w:rsid w:val="00BB5C95"/>
    <w:rsid w:val="00BB671D"/>
    <w:rsid w:val="00BB6F5A"/>
    <w:rsid w:val="00BB776A"/>
    <w:rsid w:val="00BB7924"/>
    <w:rsid w:val="00BB7F76"/>
    <w:rsid w:val="00BC031E"/>
    <w:rsid w:val="00BC27D9"/>
    <w:rsid w:val="00BC2888"/>
    <w:rsid w:val="00BC2D26"/>
    <w:rsid w:val="00BC3185"/>
    <w:rsid w:val="00BC4ADE"/>
    <w:rsid w:val="00BC6A94"/>
    <w:rsid w:val="00BC6ACB"/>
    <w:rsid w:val="00BC6E7E"/>
    <w:rsid w:val="00BC74DE"/>
    <w:rsid w:val="00BC7A72"/>
    <w:rsid w:val="00BD0DAE"/>
    <w:rsid w:val="00BD1CDE"/>
    <w:rsid w:val="00BD215E"/>
    <w:rsid w:val="00BD4559"/>
    <w:rsid w:val="00BD65FB"/>
    <w:rsid w:val="00BD70B8"/>
    <w:rsid w:val="00BD70BC"/>
    <w:rsid w:val="00BD766A"/>
    <w:rsid w:val="00BD7A61"/>
    <w:rsid w:val="00BD7DE9"/>
    <w:rsid w:val="00BE0670"/>
    <w:rsid w:val="00BE07A4"/>
    <w:rsid w:val="00BE1689"/>
    <w:rsid w:val="00BE2A69"/>
    <w:rsid w:val="00BE32FB"/>
    <w:rsid w:val="00BE36F9"/>
    <w:rsid w:val="00BE3B53"/>
    <w:rsid w:val="00BE3E44"/>
    <w:rsid w:val="00BE4074"/>
    <w:rsid w:val="00BE4BA2"/>
    <w:rsid w:val="00BE4C0A"/>
    <w:rsid w:val="00BE590A"/>
    <w:rsid w:val="00BE5949"/>
    <w:rsid w:val="00BE614B"/>
    <w:rsid w:val="00BE6341"/>
    <w:rsid w:val="00BE7CBC"/>
    <w:rsid w:val="00BF0C8E"/>
    <w:rsid w:val="00BF15B3"/>
    <w:rsid w:val="00BF29F2"/>
    <w:rsid w:val="00BF2A65"/>
    <w:rsid w:val="00BF2BD1"/>
    <w:rsid w:val="00BF2F58"/>
    <w:rsid w:val="00BF3487"/>
    <w:rsid w:val="00BF3EEB"/>
    <w:rsid w:val="00BF52CC"/>
    <w:rsid w:val="00BF5570"/>
    <w:rsid w:val="00BF5703"/>
    <w:rsid w:val="00BF6EF1"/>
    <w:rsid w:val="00BF749B"/>
    <w:rsid w:val="00C00459"/>
    <w:rsid w:val="00C00888"/>
    <w:rsid w:val="00C015C6"/>
    <w:rsid w:val="00C023F5"/>
    <w:rsid w:val="00C02E99"/>
    <w:rsid w:val="00C035D7"/>
    <w:rsid w:val="00C03C3A"/>
    <w:rsid w:val="00C048CC"/>
    <w:rsid w:val="00C05402"/>
    <w:rsid w:val="00C05894"/>
    <w:rsid w:val="00C058AF"/>
    <w:rsid w:val="00C064A3"/>
    <w:rsid w:val="00C068D2"/>
    <w:rsid w:val="00C06A57"/>
    <w:rsid w:val="00C073C5"/>
    <w:rsid w:val="00C077AA"/>
    <w:rsid w:val="00C113E1"/>
    <w:rsid w:val="00C124B2"/>
    <w:rsid w:val="00C12F48"/>
    <w:rsid w:val="00C12F9B"/>
    <w:rsid w:val="00C1391F"/>
    <w:rsid w:val="00C159D9"/>
    <w:rsid w:val="00C15BAF"/>
    <w:rsid w:val="00C1639B"/>
    <w:rsid w:val="00C16A79"/>
    <w:rsid w:val="00C20242"/>
    <w:rsid w:val="00C210F4"/>
    <w:rsid w:val="00C22144"/>
    <w:rsid w:val="00C22401"/>
    <w:rsid w:val="00C22AF9"/>
    <w:rsid w:val="00C2335F"/>
    <w:rsid w:val="00C23901"/>
    <w:rsid w:val="00C240E0"/>
    <w:rsid w:val="00C24FD2"/>
    <w:rsid w:val="00C251F1"/>
    <w:rsid w:val="00C25247"/>
    <w:rsid w:val="00C2616D"/>
    <w:rsid w:val="00C26C75"/>
    <w:rsid w:val="00C27031"/>
    <w:rsid w:val="00C271B0"/>
    <w:rsid w:val="00C27CE2"/>
    <w:rsid w:val="00C31BDF"/>
    <w:rsid w:val="00C32256"/>
    <w:rsid w:val="00C32613"/>
    <w:rsid w:val="00C32EF0"/>
    <w:rsid w:val="00C34A11"/>
    <w:rsid w:val="00C350D4"/>
    <w:rsid w:val="00C3520B"/>
    <w:rsid w:val="00C35305"/>
    <w:rsid w:val="00C3685F"/>
    <w:rsid w:val="00C36981"/>
    <w:rsid w:val="00C402F7"/>
    <w:rsid w:val="00C40305"/>
    <w:rsid w:val="00C40EF7"/>
    <w:rsid w:val="00C4194D"/>
    <w:rsid w:val="00C41981"/>
    <w:rsid w:val="00C42122"/>
    <w:rsid w:val="00C4234F"/>
    <w:rsid w:val="00C42712"/>
    <w:rsid w:val="00C43654"/>
    <w:rsid w:val="00C44F79"/>
    <w:rsid w:val="00C451A4"/>
    <w:rsid w:val="00C45E7E"/>
    <w:rsid w:val="00C47374"/>
    <w:rsid w:val="00C47873"/>
    <w:rsid w:val="00C47BAE"/>
    <w:rsid w:val="00C47D20"/>
    <w:rsid w:val="00C50125"/>
    <w:rsid w:val="00C5073B"/>
    <w:rsid w:val="00C51B09"/>
    <w:rsid w:val="00C51D6F"/>
    <w:rsid w:val="00C51FE2"/>
    <w:rsid w:val="00C5277C"/>
    <w:rsid w:val="00C53DE7"/>
    <w:rsid w:val="00C5440A"/>
    <w:rsid w:val="00C605F3"/>
    <w:rsid w:val="00C6089C"/>
    <w:rsid w:val="00C608C9"/>
    <w:rsid w:val="00C60A9E"/>
    <w:rsid w:val="00C61F91"/>
    <w:rsid w:val="00C639C4"/>
    <w:rsid w:val="00C64AA0"/>
    <w:rsid w:val="00C654A0"/>
    <w:rsid w:val="00C655C0"/>
    <w:rsid w:val="00C6614E"/>
    <w:rsid w:val="00C66D23"/>
    <w:rsid w:val="00C673A8"/>
    <w:rsid w:val="00C67EE8"/>
    <w:rsid w:val="00C703B4"/>
    <w:rsid w:val="00C70654"/>
    <w:rsid w:val="00C716DC"/>
    <w:rsid w:val="00C71E67"/>
    <w:rsid w:val="00C7295B"/>
    <w:rsid w:val="00C73379"/>
    <w:rsid w:val="00C735E0"/>
    <w:rsid w:val="00C74E0C"/>
    <w:rsid w:val="00C770AD"/>
    <w:rsid w:val="00C77AC6"/>
    <w:rsid w:val="00C77E0D"/>
    <w:rsid w:val="00C82B68"/>
    <w:rsid w:val="00C8349C"/>
    <w:rsid w:val="00C85984"/>
    <w:rsid w:val="00C863A2"/>
    <w:rsid w:val="00C86D36"/>
    <w:rsid w:val="00C86D5F"/>
    <w:rsid w:val="00C87530"/>
    <w:rsid w:val="00C877DD"/>
    <w:rsid w:val="00C9072F"/>
    <w:rsid w:val="00C90B1D"/>
    <w:rsid w:val="00C90DFC"/>
    <w:rsid w:val="00C915DE"/>
    <w:rsid w:val="00C91AB3"/>
    <w:rsid w:val="00C9244F"/>
    <w:rsid w:val="00C92846"/>
    <w:rsid w:val="00C92C98"/>
    <w:rsid w:val="00C92E77"/>
    <w:rsid w:val="00C92E7A"/>
    <w:rsid w:val="00C93272"/>
    <w:rsid w:val="00C939F5"/>
    <w:rsid w:val="00C9411A"/>
    <w:rsid w:val="00C950BC"/>
    <w:rsid w:val="00C97D15"/>
    <w:rsid w:val="00CA19CC"/>
    <w:rsid w:val="00CA1F4E"/>
    <w:rsid w:val="00CA4A47"/>
    <w:rsid w:val="00CA4BDD"/>
    <w:rsid w:val="00CA5A3D"/>
    <w:rsid w:val="00CA681A"/>
    <w:rsid w:val="00CA6B73"/>
    <w:rsid w:val="00CA6DA2"/>
    <w:rsid w:val="00CB0F16"/>
    <w:rsid w:val="00CB22F4"/>
    <w:rsid w:val="00CB33B4"/>
    <w:rsid w:val="00CB470E"/>
    <w:rsid w:val="00CB471B"/>
    <w:rsid w:val="00CB480B"/>
    <w:rsid w:val="00CB496B"/>
    <w:rsid w:val="00CB4D2B"/>
    <w:rsid w:val="00CB5610"/>
    <w:rsid w:val="00CB6D0E"/>
    <w:rsid w:val="00CB6E42"/>
    <w:rsid w:val="00CB746D"/>
    <w:rsid w:val="00CB7AD0"/>
    <w:rsid w:val="00CB7C1A"/>
    <w:rsid w:val="00CC12E9"/>
    <w:rsid w:val="00CC305F"/>
    <w:rsid w:val="00CC403E"/>
    <w:rsid w:val="00CC43E6"/>
    <w:rsid w:val="00CC5444"/>
    <w:rsid w:val="00CC5C37"/>
    <w:rsid w:val="00CD0972"/>
    <w:rsid w:val="00CD160D"/>
    <w:rsid w:val="00CD1B8F"/>
    <w:rsid w:val="00CD20DC"/>
    <w:rsid w:val="00CD313D"/>
    <w:rsid w:val="00CD3196"/>
    <w:rsid w:val="00CD3742"/>
    <w:rsid w:val="00CD3B84"/>
    <w:rsid w:val="00CD3F88"/>
    <w:rsid w:val="00CD408D"/>
    <w:rsid w:val="00CD4B85"/>
    <w:rsid w:val="00CD5007"/>
    <w:rsid w:val="00CD5859"/>
    <w:rsid w:val="00CD66DB"/>
    <w:rsid w:val="00CE0114"/>
    <w:rsid w:val="00CE0252"/>
    <w:rsid w:val="00CE1B40"/>
    <w:rsid w:val="00CE4F03"/>
    <w:rsid w:val="00CE50DF"/>
    <w:rsid w:val="00CE528B"/>
    <w:rsid w:val="00CE537E"/>
    <w:rsid w:val="00CE6BEC"/>
    <w:rsid w:val="00CE6EB1"/>
    <w:rsid w:val="00CE6EFA"/>
    <w:rsid w:val="00CE6F3A"/>
    <w:rsid w:val="00CE72E4"/>
    <w:rsid w:val="00CF0E07"/>
    <w:rsid w:val="00CF1813"/>
    <w:rsid w:val="00CF1A2C"/>
    <w:rsid w:val="00CF28A5"/>
    <w:rsid w:val="00CF29F4"/>
    <w:rsid w:val="00CF2FA3"/>
    <w:rsid w:val="00CF3C8C"/>
    <w:rsid w:val="00CF3E60"/>
    <w:rsid w:val="00CF40CC"/>
    <w:rsid w:val="00CF5716"/>
    <w:rsid w:val="00CF592C"/>
    <w:rsid w:val="00CF5DA2"/>
    <w:rsid w:val="00CF5FF7"/>
    <w:rsid w:val="00CF740B"/>
    <w:rsid w:val="00CF780B"/>
    <w:rsid w:val="00D008A0"/>
    <w:rsid w:val="00D00E7E"/>
    <w:rsid w:val="00D00FC5"/>
    <w:rsid w:val="00D0168C"/>
    <w:rsid w:val="00D01A50"/>
    <w:rsid w:val="00D020F6"/>
    <w:rsid w:val="00D032A8"/>
    <w:rsid w:val="00D03D03"/>
    <w:rsid w:val="00D055BE"/>
    <w:rsid w:val="00D05725"/>
    <w:rsid w:val="00D05AD6"/>
    <w:rsid w:val="00D0608F"/>
    <w:rsid w:val="00D06B36"/>
    <w:rsid w:val="00D07CFA"/>
    <w:rsid w:val="00D1055A"/>
    <w:rsid w:val="00D10A4D"/>
    <w:rsid w:val="00D13307"/>
    <w:rsid w:val="00D14B85"/>
    <w:rsid w:val="00D1612A"/>
    <w:rsid w:val="00D16544"/>
    <w:rsid w:val="00D167C0"/>
    <w:rsid w:val="00D1685B"/>
    <w:rsid w:val="00D17E33"/>
    <w:rsid w:val="00D17FDC"/>
    <w:rsid w:val="00D207DD"/>
    <w:rsid w:val="00D213D9"/>
    <w:rsid w:val="00D221BF"/>
    <w:rsid w:val="00D2223C"/>
    <w:rsid w:val="00D224B3"/>
    <w:rsid w:val="00D25F1A"/>
    <w:rsid w:val="00D27D4D"/>
    <w:rsid w:val="00D30183"/>
    <w:rsid w:val="00D3050D"/>
    <w:rsid w:val="00D30B16"/>
    <w:rsid w:val="00D32700"/>
    <w:rsid w:val="00D32991"/>
    <w:rsid w:val="00D32E2B"/>
    <w:rsid w:val="00D34509"/>
    <w:rsid w:val="00D34FAE"/>
    <w:rsid w:val="00D35243"/>
    <w:rsid w:val="00D35734"/>
    <w:rsid w:val="00D35E35"/>
    <w:rsid w:val="00D36355"/>
    <w:rsid w:val="00D36375"/>
    <w:rsid w:val="00D37AEB"/>
    <w:rsid w:val="00D37B5D"/>
    <w:rsid w:val="00D40121"/>
    <w:rsid w:val="00D41213"/>
    <w:rsid w:val="00D43824"/>
    <w:rsid w:val="00D43D24"/>
    <w:rsid w:val="00D4659E"/>
    <w:rsid w:val="00D46B7E"/>
    <w:rsid w:val="00D46D61"/>
    <w:rsid w:val="00D47602"/>
    <w:rsid w:val="00D47BC8"/>
    <w:rsid w:val="00D500F6"/>
    <w:rsid w:val="00D50430"/>
    <w:rsid w:val="00D50D1F"/>
    <w:rsid w:val="00D52C4F"/>
    <w:rsid w:val="00D5396C"/>
    <w:rsid w:val="00D53D57"/>
    <w:rsid w:val="00D54C19"/>
    <w:rsid w:val="00D55949"/>
    <w:rsid w:val="00D56EAD"/>
    <w:rsid w:val="00D56FDD"/>
    <w:rsid w:val="00D573D1"/>
    <w:rsid w:val="00D610A8"/>
    <w:rsid w:val="00D619C8"/>
    <w:rsid w:val="00D620B0"/>
    <w:rsid w:val="00D62AAD"/>
    <w:rsid w:val="00D62B35"/>
    <w:rsid w:val="00D62CC5"/>
    <w:rsid w:val="00D62E76"/>
    <w:rsid w:val="00D62ECA"/>
    <w:rsid w:val="00D63765"/>
    <w:rsid w:val="00D63D95"/>
    <w:rsid w:val="00D6436E"/>
    <w:rsid w:val="00D65064"/>
    <w:rsid w:val="00D65A8A"/>
    <w:rsid w:val="00D66887"/>
    <w:rsid w:val="00D67A75"/>
    <w:rsid w:val="00D706D2"/>
    <w:rsid w:val="00D70915"/>
    <w:rsid w:val="00D70F5D"/>
    <w:rsid w:val="00D72A68"/>
    <w:rsid w:val="00D73574"/>
    <w:rsid w:val="00D7359F"/>
    <w:rsid w:val="00D73FF3"/>
    <w:rsid w:val="00D741AD"/>
    <w:rsid w:val="00D747DB"/>
    <w:rsid w:val="00D748BC"/>
    <w:rsid w:val="00D74C3E"/>
    <w:rsid w:val="00D76347"/>
    <w:rsid w:val="00D8033C"/>
    <w:rsid w:val="00D80E97"/>
    <w:rsid w:val="00D8293B"/>
    <w:rsid w:val="00D8358C"/>
    <w:rsid w:val="00D83762"/>
    <w:rsid w:val="00D83EAB"/>
    <w:rsid w:val="00D83FFD"/>
    <w:rsid w:val="00D8795C"/>
    <w:rsid w:val="00D9026C"/>
    <w:rsid w:val="00D904A6"/>
    <w:rsid w:val="00D91D69"/>
    <w:rsid w:val="00D92831"/>
    <w:rsid w:val="00D935C0"/>
    <w:rsid w:val="00D936E4"/>
    <w:rsid w:val="00D9558A"/>
    <w:rsid w:val="00D956CF"/>
    <w:rsid w:val="00D96047"/>
    <w:rsid w:val="00D96B07"/>
    <w:rsid w:val="00D973D9"/>
    <w:rsid w:val="00D979F3"/>
    <w:rsid w:val="00D97C0F"/>
    <w:rsid w:val="00DA0508"/>
    <w:rsid w:val="00DA0A57"/>
    <w:rsid w:val="00DA0AB1"/>
    <w:rsid w:val="00DA0F4E"/>
    <w:rsid w:val="00DA1DBB"/>
    <w:rsid w:val="00DA2395"/>
    <w:rsid w:val="00DA3CA6"/>
    <w:rsid w:val="00DA493B"/>
    <w:rsid w:val="00DA5123"/>
    <w:rsid w:val="00DA5D04"/>
    <w:rsid w:val="00DA6BE4"/>
    <w:rsid w:val="00DB10C0"/>
    <w:rsid w:val="00DB1A02"/>
    <w:rsid w:val="00DB1F26"/>
    <w:rsid w:val="00DB3165"/>
    <w:rsid w:val="00DB3A55"/>
    <w:rsid w:val="00DB4311"/>
    <w:rsid w:val="00DB4995"/>
    <w:rsid w:val="00DB67DB"/>
    <w:rsid w:val="00DC0269"/>
    <w:rsid w:val="00DC07BE"/>
    <w:rsid w:val="00DC1230"/>
    <w:rsid w:val="00DC12F5"/>
    <w:rsid w:val="00DC12FC"/>
    <w:rsid w:val="00DC137F"/>
    <w:rsid w:val="00DC1A0B"/>
    <w:rsid w:val="00DC1ED7"/>
    <w:rsid w:val="00DC230B"/>
    <w:rsid w:val="00DC2D7D"/>
    <w:rsid w:val="00DC45A6"/>
    <w:rsid w:val="00DC46AC"/>
    <w:rsid w:val="00DC4779"/>
    <w:rsid w:val="00DC7E7A"/>
    <w:rsid w:val="00DD0120"/>
    <w:rsid w:val="00DD0BA8"/>
    <w:rsid w:val="00DD13EC"/>
    <w:rsid w:val="00DD182E"/>
    <w:rsid w:val="00DD2BDA"/>
    <w:rsid w:val="00DD32ED"/>
    <w:rsid w:val="00DD35C4"/>
    <w:rsid w:val="00DD4BF5"/>
    <w:rsid w:val="00DD535C"/>
    <w:rsid w:val="00DD5616"/>
    <w:rsid w:val="00DD5DE2"/>
    <w:rsid w:val="00DD6129"/>
    <w:rsid w:val="00DD6560"/>
    <w:rsid w:val="00DE03D5"/>
    <w:rsid w:val="00DE0D58"/>
    <w:rsid w:val="00DE13A6"/>
    <w:rsid w:val="00DE306A"/>
    <w:rsid w:val="00DE31B3"/>
    <w:rsid w:val="00DE3BF2"/>
    <w:rsid w:val="00DE4101"/>
    <w:rsid w:val="00DE42E6"/>
    <w:rsid w:val="00DE7695"/>
    <w:rsid w:val="00DE769B"/>
    <w:rsid w:val="00DE7A75"/>
    <w:rsid w:val="00DF0857"/>
    <w:rsid w:val="00DF08D8"/>
    <w:rsid w:val="00DF0A68"/>
    <w:rsid w:val="00DF0DB0"/>
    <w:rsid w:val="00DF0E74"/>
    <w:rsid w:val="00DF2B8A"/>
    <w:rsid w:val="00DF3106"/>
    <w:rsid w:val="00DF3455"/>
    <w:rsid w:val="00DF3932"/>
    <w:rsid w:val="00DF3E01"/>
    <w:rsid w:val="00DF475B"/>
    <w:rsid w:val="00DF518D"/>
    <w:rsid w:val="00DF6026"/>
    <w:rsid w:val="00DF6765"/>
    <w:rsid w:val="00DF67EA"/>
    <w:rsid w:val="00DF769B"/>
    <w:rsid w:val="00E00525"/>
    <w:rsid w:val="00E01DA4"/>
    <w:rsid w:val="00E01E65"/>
    <w:rsid w:val="00E0235D"/>
    <w:rsid w:val="00E02B45"/>
    <w:rsid w:val="00E03893"/>
    <w:rsid w:val="00E03D0C"/>
    <w:rsid w:val="00E03DC4"/>
    <w:rsid w:val="00E03F40"/>
    <w:rsid w:val="00E0551D"/>
    <w:rsid w:val="00E05B03"/>
    <w:rsid w:val="00E062E8"/>
    <w:rsid w:val="00E063FB"/>
    <w:rsid w:val="00E073C8"/>
    <w:rsid w:val="00E10790"/>
    <w:rsid w:val="00E115A7"/>
    <w:rsid w:val="00E12D5E"/>
    <w:rsid w:val="00E12D70"/>
    <w:rsid w:val="00E12E4B"/>
    <w:rsid w:val="00E12EB6"/>
    <w:rsid w:val="00E137CC"/>
    <w:rsid w:val="00E13D0D"/>
    <w:rsid w:val="00E14B31"/>
    <w:rsid w:val="00E15FF7"/>
    <w:rsid w:val="00E163E6"/>
    <w:rsid w:val="00E1665D"/>
    <w:rsid w:val="00E168BC"/>
    <w:rsid w:val="00E17E09"/>
    <w:rsid w:val="00E20354"/>
    <w:rsid w:val="00E20615"/>
    <w:rsid w:val="00E229F4"/>
    <w:rsid w:val="00E241C3"/>
    <w:rsid w:val="00E25BEE"/>
    <w:rsid w:val="00E26B0B"/>
    <w:rsid w:val="00E2704B"/>
    <w:rsid w:val="00E27CA6"/>
    <w:rsid w:val="00E306CC"/>
    <w:rsid w:val="00E3133F"/>
    <w:rsid w:val="00E32006"/>
    <w:rsid w:val="00E329FA"/>
    <w:rsid w:val="00E32AE2"/>
    <w:rsid w:val="00E33AF0"/>
    <w:rsid w:val="00E33BB6"/>
    <w:rsid w:val="00E34B12"/>
    <w:rsid w:val="00E37099"/>
    <w:rsid w:val="00E37984"/>
    <w:rsid w:val="00E41874"/>
    <w:rsid w:val="00E41D68"/>
    <w:rsid w:val="00E4251E"/>
    <w:rsid w:val="00E431CB"/>
    <w:rsid w:val="00E437A3"/>
    <w:rsid w:val="00E4391F"/>
    <w:rsid w:val="00E43B13"/>
    <w:rsid w:val="00E43D01"/>
    <w:rsid w:val="00E44691"/>
    <w:rsid w:val="00E455B5"/>
    <w:rsid w:val="00E4664B"/>
    <w:rsid w:val="00E46A74"/>
    <w:rsid w:val="00E46D31"/>
    <w:rsid w:val="00E470F5"/>
    <w:rsid w:val="00E51686"/>
    <w:rsid w:val="00E5212F"/>
    <w:rsid w:val="00E52936"/>
    <w:rsid w:val="00E55177"/>
    <w:rsid w:val="00E55D1C"/>
    <w:rsid w:val="00E56C48"/>
    <w:rsid w:val="00E56E4C"/>
    <w:rsid w:val="00E57283"/>
    <w:rsid w:val="00E57416"/>
    <w:rsid w:val="00E57F36"/>
    <w:rsid w:val="00E60243"/>
    <w:rsid w:val="00E60664"/>
    <w:rsid w:val="00E6118C"/>
    <w:rsid w:val="00E61637"/>
    <w:rsid w:val="00E61DE6"/>
    <w:rsid w:val="00E63A35"/>
    <w:rsid w:val="00E63C25"/>
    <w:rsid w:val="00E6453D"/>
    <w:rsid w:val="00E64FAE"/>
    <w:rsid w:val="00E657FD"/>
    <w:rsid w:val="00E660B1"/>
    <w:rsid w:val="00E66C73"/>
    <w:rsid w:val="00E678D6"/>
    <w:rsid w:val="00E67A3E"/>
    <w:rsid w:val="00E67EE5"/>
    <w:rsid w:val="00E70408"/>
    <w:rsid w:val="00E7066A"/>
    <w:rsid w:val="00E70AE9"/>
    <w:rsid w:val="00E71120"/>
    <w:rsid w:val="00E72A4E"/>
    <w:rsid w:val="00E73095"/>
    <w:rsid w:val="00E755FE"/>
    <w:rsid w:val="00E75C5A"/>
    <w:rsid w:val="00E7657A"/>
    <w:rsid w:val="00E773E2"/>
    <w:rsid w:val="00E77EEB"/>
    <w:rsid w:val="00E80207"/>
    <w:rsid w:val="00E8058A"/>
    <w:rsid w:val="00E8095B"/>
    <w:rsid w:val="00E80F8A"/>
    <w:rsid w:val="00E824A1"/>
    <w:rsid w:val="00E82BED"/>
    <w:rsid w:val="00E82FAC"/>
    <w:rsid w:val="00E83A00"/>
    <w:rsid w:val="00E863D6"/>
    <w:rsid w:val="00E90F6F"/>
    <w:rsid w:val="00E9106C"/>
    <w:rsid w:val="00E91921"/>
    <w:rsid w:val="00E932C1"/>
    <w:rsid w:val="00E944C4"/>
    <w:rsid w:val="00E94FDB"/>
    <w:rsid w:val="00E96871"/>
    <w:rsid w:val="00E97CC6"/>
    <w:rsid w:val="00EA03EC"/>
    <w:rsid w:val="00EA0446"/>
    <w:rsid w:val="00EA0941"/>
    <w:rsid w:val="00EA3796"/>
    <w:rsid w:val="00EA3DB8"/>
    <w:rsid w:val="00EA3DEA"/>
    <w:rsid w:val="00EA5739"/>
    <w:rsid w:val="00EA5ECB"/>
    <w:rsid w:val="00EA6C28"/>
    <w:rsid w:val="00EA6EBB"/>
    <w:rsid w:val="00EA729F"/>
    <w:rsid w:val="00EA7495"/>
    <w:rsid w:val="00EA782E"/>
    <w:rsid w:val="00EB0FA8"/>
    <w:rsid w:val="00EB12B1"/>
    <w:rsid w:val="00EB1E96"/>
    <w:rsid w:val="00EB3014"/>
    <w:rsid w:val="00EB418B"/>
    <w:rsid w:val="00EB5D06"/>
    <w:rsid w:val="00EB667D"/>
    <w:rsid w:val="00EB668A"/>
    <w:rsid w:val="00EB7A8E"/>
    <w:rsid w:val="00EB7EA6"/>
    <w:rsid w:val="00EC0E3E"/>
    <w:rsid w:val="00EC16CB"/>
    <w:rsid w:val="00EC1EDA"/>
    <w:rsid w:val="00EC29CF"/>
    <w:rsid w:val="00EC3108"/>
    <w:rsid w:val="00EC38C5"/>
    <w:rsid w:val="00EC4E4D"/>
    <w:rsid w:val="00EC6298"/>
    <w:rsid w:val="00EC74A9"/>
    <w:rsid w:val="00EC7D4D"/>
    <w:rsid w:val="00EC7D70"/>
    <w:rsid w:val="00ED06D7"/>
    <w:rsid w:val="00ED1C32"/>
    <w:rsid w:val="00ED20B9"/>
    <w:rsid w:val="00ED2D56"/>
    <w:rsid w:val="00ED359F"/>
    <w:rsid w:val="00ED38DF"/>
    <w:rsid w:val="00ED4DD5"/>
    <w:rsid w:val="00ED4FD0"/>
    <w:rsid w:val="00ED6802"/>
    <w:rsid w:val="00ED6FB2"/>
    <w:rsid w:val="00EE1F46"/>
    <w:rsid w:val="00EE2F6A"/>
    <w:rsid w:val="00EE443A"/>
    <w:rsid w:val="00EE523D"/>
    <w:rsid w:val="00EE700C"/>
    <w:rsid w:val="00EE7145"/>
    <w:rsid w:val="00EE7570"/>
    <w:rsid w:val="00EE7B24"/>
    <w:rsid w:val="00EE7FBA"/>
    <w:rsid w:val="00EF0281"/>
    <w:rsid w:val="00EF068C"/>
    <w:rsid w:val="00EF06EA"/>
    <w:rsid w:val="00EF0D68"/>
    <w:rsid w:val="00EF11E7"/>
    <w:rsid w:val="00EF1613"/>
    <w:rsid w:val="00EF231E"/>
    <w:rsid w:val="00EF2DB9"/>
    <w:rsid w:val="00EF508B"/>
    <w:rsid w:val="00EF5317"/>
    <w:rsid w:val="00EF53DB"/>
    <w:rsid w:val="00EF573E"/>
    <w:rsid w:val="00EF5D7B"/>
    <w:rsid w:val="00EF7286"/>
    <w:rsid w:val="00EF7EBF"/>
    <w:rsid w:val="00F00A8D"/>
    <w:rsid w:val="00F00B99"/>
    <w:rsid w:val="00F01C21"/>
    <w:rsid w:val="00F021E0"/>
    <w:rsid w:val="00F02AE3"/>
    <w:rsid w:val="00F02D64"/>
    <w:rsid w:val="00F04365"/>
    <w:rsid w:val="00F052E5"/>
    <w:rsid w:val="00F059F0"/>
    <w:rsid w:val="00F06008"/>
    <w:rsid w:val="00F06089"/>
    <w:rsid w:val="00F06656"/>
    <w:rsid w:val="00F07129"/>
    <w:rsid w:val="00F1055E"/>
    <w:rsid w:val="00F10D2E"/>
    <w:rsid w:val="00F113F8"/>
    <w:rsid w:val="00F115E8"/>
    <w:rsid w:val="00F12205"/>
    <w:rsid w:val="00F12E59"/>
    <w:rsid w:val="00F1403F"/>
    <w:rsid w:val="00F14692"/>
    <w:rsid w:val="00F1541D"/>
    <w:rsid w:val="00F15435"/>
    <w:rsid w:val="00F16563"/>
    <w:rsid w:val="00F166AA"/>
    <w:rsid w:val="00F20D18"/>
    <w:rsid w:val="00F20E05"/>
    <w:rsid w:val="00F2123F"/>
    <w:rsid w:val="00F21694"/>
    <w:rsid w:val="00F21A2D"/>
    <w:rsid w:val="00F24FB7"/>
    <w:rsid w:val="00F26862"/>
    <w:rsid w:val="00F2757B"/>
    <w:rsid w:val="00F3064D"/>
    <w:rsid w:val="00F3159C"/>
    <w:rsid w:val="00F31AF5"/>
    <w:rsid w:val="00F3239A"/>
    <w:rsid w:val="00F323D6"/>
    <w:rsid w:val="00F32641"/>
    <w:rsid w:val="00F33E01"/>
    <w:rsid w:val="00F33EE4"/>
    <w:rsid w:val="00F34002"/>
    <w:rsid w:val="00F3407D"/>
    <w:rsid w:val="00F34A23"/>
    <w:rsid w:val="00F34DA2"/>
    <w:rsid w:val="00F35F40"/>
    <w:rsid w:val="00F35F69"/>
    <w:rsid w:val="00F40A93"/>
    <w:rsid w:val="00F41080"/>
    <w:rsid w:val="00F41184"/>
    <w:rsid w:val="00F4218E"/>
    <w:rsid w:val="00F42198"/>
    <w:rsid w:val="00F445FF"/>
    <w:rsid w:val="00F44759"/>
    <w:rsid w:val="00F44D32"/>
    <w:rsid w:val="00F44D8E"/>
    <w:rsid w:val="00F45552"/>
    <w:rsid w:val="00F46435"/>
    <w:rsid w:val="00F466EA"/>
    <w:rsid w:val="00F505DD"/>
    <w:rsid w:val="00F50DCC"/>
    <w:rsid w:val="00F525FF"/>
    <w:rsid w:val="00F52A53"/>
    <w:rsid w:val="00F53302"/>
    <w:rsid w:val="00F543AF"/>
    <w:rsid w:val="00F54B06"/>
    <w:rsid w:val="00F550B1"/>
    <w:rsid w:val="00F555D1"/>
    <w:rsid w:val="00F55627"/>
    <w:rsid w:val="00F56510"/>
    <w:rsid w:val="00F56F8F"/>
    <w:rsid w:val="00F5774C"/>
    <w:rsid w:val="00F60577"/>
    <w:rsid w:val="00F60A56"/>
    <w:rsid w:val="00F6120E"/>
    <w:rsid w:val="00F62905"/>
    <w:rsid w:val="00F62DB2"/>
    <w:rsid w:val="00F6325E"/>
    <w:rsid w:val="00F652D0"/>
    <w:rsid w:val="00F65390"/>
    <w:rsid w:val="00F65560"/>
    <w:rsid w:val="00F65926"/>
    <w:rsid w:val="00F65C5B"/>
    <w:rsid w:val="00F65D43"/>
    <w:rsid w:val="00F66136"/>
    <w:rsid w:val="00F66237"/>
    <w:rsid w:val="00F70E25"/>
    <w:rsid w:val="00F71A70"/>
    <w:rsid w:val="00F72182"/>
    <w:rsid w:val="00F7242D"/>
    <w:rsid w:val="00F73B75"/>
    <w:rsid w:val="00F749B7"/>
    <w:rsid w:val="00F74A74"/>
    <w:rsid w:val="00F75C09"/>
    <w:rsid w:val="00F75C35"/>
    <w:rsid w:val="00F77A2C"/>
    <w:rsid w:val="00F81A4B"/>
    <w:rsid w:val="00F820AB"/>
    <w:rsid w:val="00F83F58"/>
    <w:rsid w:val="00F84476"/>
    <w:rsid w:val="00F84495"/>
    <w:rsid w:val="00F848B6"/>
    <w:rsid w:val="00F84956"/>
    <w:rsid w:val="00F84D24"/>
    <w:rsid w:val="00F85CCE"/>
    <w:rsid w:val="00F86887"/>
    <w:rsid w:val="00F90B6E"/>
    <w:rsid w:val="00F90F1A"/>
    <w:rsid w:val="00F91242"/>
    <w:rsid w:val="00F913B9"/>
    <w:rsid w:val="00F918FB"/>
    <w:rsid w:val="00F928D6"/>
    <w:rsid w:val="00F93DD2"/>
    <w:rsid w:val="00F94AB0"/>
    <w:rsid w:val="00F94FC7"/>
    <w:rsid w:val="00F96A1A"/>
    <w:rsid w:val="00FA0517"/>
    <w:rsid w:val="00FA0F89"/>
    <w:rsid w:val="00FA136C"/>
    <w:rsid w:val="00FA19AD"/>
    <w:rsid w:val="00FA2E54"/>
    <w:rsid w:val="00FA33CD"/>
    <w:rsid w:val="00FA4807"/>
    <w:rsid w:val="00FA4AAE"/>
    <w:rsid w:val="00FA5F2F"/>
    <w:rsid w:val="00FA62F0"/>
    <w:rsid w:val="00FA6962"/>
    <w:rsid w:val="00FA6F7F"/>
    <w:rsid w:val="00FB011B"/>
    <w:rsid w:val="00FB08A6"/>
    <w:rsid w:val="00FB0A87"/>
    <w:rsid w:val="00FB20FD"/>
    <w:rsid w:val="00FB4F83"/>
    <w:rsid w:val="00FB7AB7"/>
    <w:rsid w:val="00FC0206"/>
    <w:rsid w:val="00FC1782"/>
    <w:rsid w:val="00FC1EDF"/>
    <w:rsid w:val="00FC2257"/>
    <w:rsid w:val="00FC4992"/>
    <w:rsid w:val="00FC4DDA"/>
    <w:rsid w:val="00FC5011"/>
    <w:rsid w:val="00FC5837"/>
    <w:rsid w:val="00FC5A95"/>
    <w:rsid w:val="00FC5F7E"/>
    <w:rsid w:val="00FC60F9"/>
    <w:rsid w:val="00FC6139"/>
    <w:rsid w:val="00FC6CD6"/>
    <w:rsid w:val="00FC7583"/>
    <w:rsid w:val="00FD0761"/>
    <w:rsid w:val="00FD09AF"/>
    <w:rsid w:val="00FD16F2"/>
    <w:rsid w:val="00FD1A2D"/>
    <w:rsid w:val="00FD2B41"/>
    <w:rsid w:val="00FD2C4F"/>
    <w:rsid w:val="00FD3092"/>
    <w:rsid w:val="00FD3F37"/>
    <w:rsid w:val="00FD504E"/>
    <w:rsid w:val="00FD50D8"/>
    <w:rsid w:val="00FD5427"/>
    <w:rsid w:val="00FD5B44"/>
    <w:rsid w:val="00FD7697"/>
    <w:rsid w:val="00FD790F"/>
    <w:rsid w:val="00FE0CE7"/>
    <w:rsid w:val="00FE37D7"/>
    <w:rsid w:val="00FE4028"/>
    <w:rsid w:val="00FE430E"/>
    <w:rsid w:val="00FE63A6"/>
    <w:rsid w:val="00FE68CB"/>
    <w:rsid w:val="00FE7A97"/>
    <w:rsid w:val="00FE7BCE"/>
    <w:rsid w:val="00FF1026"/>
    <w:rsid w:val="00FF1185"/>
    <w:rsid w:val="00FF1573"/>
    <w:rsid w:val="00FF1A32"/>
    <w:rsid w:val="00FF323B"/>
    <w:rsid w:val="00FF3A71"/>
    <w:rsid w:val="00FF4ADA"/>
    <w:rsid w:val="00FF51BC"/>
    <w:rsid w:val="00FF5605"/>
    <w:rsid w:val="00FF5A37"/>
    <w:rsid w:val="00FF5D80"/>
    <w:rsid w:val="00FF679B"/>
    <w:rsid w:val="00FF680B"/>
    <w:rsid w:val="00FF76A7"/>
    <w:rsid w:val="00FF7728"/>
    <w:rsid w:val="00FF7F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CE10BE"/>
  <w15:chartTrackingRefBased/>
  <w15:docId w15:val="{9D50BCAD-0F73-4610-A9E4-D1788147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4A6A"/>
    <w:rPr>
      <w:rFonts w:ascii="Times New Roman" w:eastAsia="Times New Roman" w:hAnsi="Times New Roman" w:cs="Times New Roman"/>
      <w:kern w:val="0"/>
      <w:sz w:val="24"/>
      <w:szCs w:val="24"/>
    </w:rPr>
  </w:style>
  <w:style w:type="paragraph" w:styleId="1">
    <w:name w:val="heading 1"/>
    <w:basedOn w:val="a"/>
    <w:next w:val="a"/>
    <w:link w:val="1Char"/>
    <w:qFormat/>
    <w:rsid w:val="00053A78"/>
    <w:pPr>
      <w:keepNext/>
      <w:spacing w:after="240"/>
      <w:ind w:left="1985" w:right="284" w:hanging="1985"/>
      <w:outlineLvl w:val="0"/>
    </w:pPr>
    <w:rPr>
      <w:rFonts w:ascii="Arial" w:eastAsia="MS Mincho" w:hAnsi="Arial"/>
      <w:b/>
      <w:szCs w:val="20"/>
      <w:lang w:eastAsia="en-US"/>
    </w:rPr>
  </w:style>
  <w:style w:type="paragraph" w:styleId="2">
    <w:name w:val="heading 2"/>
    <w:basedOn w:val="a"/>
    <w:next w:val="a"/>
    <w:link w:val="2Char"/>
    <w:qFormat/>
    <w:rsid w:val="00053A78"/>
    <w:pPr>
      <w:keepNext/>
      <w:ind w:right="284"/>
      <w:outlineLvl w:val="1"/>
    </w:pPr>
    <w:rPr>
      <w:rFonts w:ascii="Arial" w:eastAsia="MS Mincho" w:hAnsi="Arial"/>
      <w:b/>
      <w:szCs w:val="20"/>
      <w:lang w:eastAsia="en-US"/>
    </w:rPr>
  </w:style>
  <w:style w:type="paragraph" w:styleId="3">
    <w:name w:val="heading 3"/>
    <w:basedOn w:val="a"/>
    <w:next w:val="a"/>
    <w:link w:val="3Char"/>
    <w:qFormat/>
    <w:rsid w:val="00053A78"/>
    <w:pPr>
      <w:keepNext/>
      <w:outlineLvl w:val="2"/>
    </w:pPr>
    <w:rPr>
      <w:rFonts w:eastAsia="MS Mincho"/>
      <w:szCs w:val="20"/>
      <w:lang w:eastAsia="en-US"/>
    </w:rPr>
  </w:style>
  <w:style w:type="paragraph" w:styleId="4">
    <w:name w:val="heading 4"/>
    <w:basedOn w:val="a"/>
    <w:next w:val="a"/>
    <w:link w:val="4Char"/>
    <w:qFormat/>
    <w:rsid w:val="00053A78"/>
    <w:pPr>
      <w:keepNext/>
      <w:spacing w:before="240" w:after="60"/>
      <w:outlineLvl w:val="3"/>
    </w:pPr>
    <w:rPr>
      <w:rFonts w:eastAsia="MS Mincho"/>
      <w:b/>
      <w:bCs/>
      <w:sz w:val="28"/>
      <w:szCs w:val="28"/>
      <w:lang w:eastAsia="en-US"/>
    </w:rPr>
  </w:style>
  <w:style w:type="paragraph" w:styleId="5">
    <w:name w:val="heading 5"/>
    <w:basedOn w:val="a"/>
    <w:next w:val="a"/>
    <w:link w:val="5Char"/>
    <w:qFormat/>
    <w:rsid w:val="00053A78"/>
    <w:pPr>
      <w:keepNext/>
      <w:jc w:val="center"/>
      <w:outlineLvl w:val="4"/>
    </w:pPr>
    <w:rPr>
      <w:rFonts w:ascii="Arial" w:eastAsia="MS Mincho" w:hAnsi="Arial"/>
      <w:b/>
      <w:szCs w:val="20"/>
      <w:lang w:eastAsia="en-US"/>
    </w:rPr>
  </w:style>
  <w:style w:type="paragraph" w:styleId="6">
    <w:name w:val="heading 6"/>
    <w:basedOn w:val="a"/>
    <w:next w:val="a"/>
    <w:link w:val="6Char"/>
    <w:qFormat/>
    <w:rsid w:val="00053A78"/>
    <w:pPr>
      <w:keepNext/>
      <w:outlineLvl w:val="5"/>
    </w:pPr>
    <w:rPr>
      <w:rFonts w:ascii="Arial" w:eastAsia="MS Mincho" w:hAnsi="Arial"/>
      <w:b/>
      <w:color w:val="C0C0C0"/>
      <w:szCs w:val="20"/>
      <w:lang w:eastAsia="en-US"/>
    </w:rPr>
  </w:style>
  <w:style w:type="paragraph" w:styleId="7">
    <w:name w:val="heading 7"/>
    <w:basedOn w:val="a"/>
    <w:next w:val="a"/>
    <w:link w:val="7Char"/>
    <w:qFormat/>
    <w:rsid w:val="00053A78"/>
    <w:pPr>
      <w:spacing w:before="240" w:after="60"/>
      <w:outlineLvl w:val="6"/>
    </w:pPr>
    <w:rPr>
      <w:rFonts w:eastAsia="MS Mincho"/>
      <w:lang w:eastAsia="en-US"/>
    </w:rPr>
  </w:style>
  <w:style w:type="paragraph" w:styleId="8">
    <w:name w:val="heading 8"/>
    <w:basedOn w:val="a"/>
    <w:next w:val="a"/>
    <w:link w:val="8Char"/>
    <w:qFormat/>
    <w:rsid w:val="00053A78"/>
    <w:pPr>
      <w:spacing w:before="240" w:after="60"/>
      <w:outlineLvl w:val="7"/>
    </w:pPr>
    <w:rPr>
      <w:rFonts w:eastAsia="MS Mincho"/>
      <w:i/>
      <w:iCs/>
      <w:lang w:eastAsia="en-US"/>
    </w:rPr>
  </w:style>
  <w:style w:type="paragraph" w:styleId="9">
    <w:name w:val="heading 9"/>
    <w:basedOn w:val="a"/>
    <w:next w:val="a"/>
    <w:link w:val="9Char"/>
    <w:qFormat/>
    <w:rsid w:val="00053A78"/>
    <w:pPr>
      <w:spacing w:before="240" w:after="60"/>
      <w:outlineLvl w:val="8"/>
    </w:pPr>
    <w:rPr>
      <w:rFonts w:ascii="Arial" w:eastAsia="MS Mincho" w:hAnsi="Arial" w:cs="Arial"/>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53A78"/>
    <w:rPr>
      <w:rFonts w:ascii="Arial" w:eastAsia="MS Mincho" w:hAnsi="Arial" w:cs="Times New Roman"/>
      <w:b/>
      <w:kern w:val="0"/>
      <w:sz w:val="24"/>
      <w:szCs w:val="20"/>
      <w:lang w:eastAsia="en-US"/>
    </w:rPr>
  </w:style>
  <w:style w:type="character" w:customStyle="1" w:styleId="2Char">
    <w:name w:val="标题 2 Char"/>
    <w:basedOn w:val="a0"/>
    <w:link w:val="2"/>
    <w:rsid w:val="00053A78"/>
    <w:rPr>
      <w:rFonts w:ascii="Arial" w:eastAsia="MS Mincho" w:hAnsi="Arial" w:cs="Times New Roman"/>
      <w:b/>
      <w:kern w:val="0"/>
      <w:sz w:val="24"/>
      <w:szCs w:val="20"/>
      <w:lang w:eastAsia="en-US"/>
    </w:rPr>
  </w:style>
  <w:style w:type="character" w:customStyle="1" w:styleId="3Char">
    <w:name w:val="标题 3 Char"/>
    <w:basedOn w:val="a0"/>
    <w:link w:val="3"/>
    <w:rsid w:val="00053A78"/>
    <w:rPr>
      <w:rFonts w:ascii="Times New Roman" w:eastAsia="MS Mincho" w:hAnsi="Times New Roman" w:cs="Times New Roman"/>
      <w:kern w:val="0"/>
      <w:sz w:val="24"/>
      <w:szCs w:val="20"/>
      <w:lang w:eastAsia="en-US"/>
    </w:rPr>
  </w:style>
  <w:style w:type="character" w:customStyle="1" w:styleId="4Char">
    <w:name w:val="标题 4 Char"/>
    <w:basedOn w:val="a0"/>
    <w:link w:val="4"/>
    <w:rsid w:val="00053A78"/>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053A78"/>
    <w:rPr>
      <w:rFonts w:ascii="Arial" w:eastAsia="MS Mincho" w:hAnsi="Arial" w:cs="Times New Roman"/>
      <w:b/>
      <w:kern w:val="0"/>
      <w:sz w:val="24"/>
      <w:szCs w:val="20"/>
      <w:lang w:eastAsia="en-US"/>
    </w:rPr>
  </w:style>
  <w:style w:type="character" w:customStyle="1" w:styleId="6Char">
    <w:name w:val="标题 6 Char"/>
    <w:basedOn w:val="a0"/>
    <w:link w:val="6"/>
    <w:rsid w:val="00053A78"/>
    <w:rPr>
      <w:rFonts w:ascii="Arial" w:eastAsia="MS Mincho" w:hAnsi="Arial" w:cs="Times New Roman"/>
      <w:b/>
      <w:color w:val="C0C0C0"/>
      <w:kern w:val="0"/>
      <w:sz w:val="24"/>
      <w:szCs w:val="20"/>
      <w:lang w:eastAsia="en-US"/>
    </w:rPr>
  </w:style>
  <w:style w:type="character" w:customStyle="1" w:styleId="7Char">
    <w:name w:val="标题 7 Char"/>
    <w:basedOn w:val="a0"/>
    <w:link w:val="7"/>
    <w:rsid w:val="00053A78"/>
    <w:rPr>
      <w:rFonts w:ascii="Times New Roman" w:eastAsia="MS Mincho" w:hAnsi="Times New Roman" w:cs="Times New Roman"/>
      <w:kern w:val="0"/>
      <w:sz w:val="24"/>
      <w:szCs w:val="24"/>
      <w:lang w:eastAsia="en-US"/>
    </w:rPr>
  </w:style>
  <w:style w:type="character" w:customStyle="1" w:styleId="8Char">
    <w:name w:val="标题 8 Char"/>
    <w:basedOn w:val="a0"/>
    <w:link w:val="8"/>
    <w:rsid w:val="00053A78"/>
    <w:rPr>
      <w:rFonts w:ascii="Times New Roman" w:eastAsia="MS Mincho" w:hAnsi="Times New Roman" w:cs="Times New Roman"/>
      <w:i/>
      <w:iCs/>
      <w:kern w:val="0"/>
      <w:sz w:val="24"/>
      <w:szCs w:val="24"/>
      <w:lang w:eastAsia="en-US"/>
    </w:rPr>
  </w:style>
  <w:style w:type="character" w:customStyle="1" w:styleId="9Char">
    <w:name w:val="标题 9 Char"/>
    <w:basedOn w:val="a0"/>
    <w:link w:val="9"/>
    <w:rsid w:val="00053A78"/>
    <w:rPr>
      <w:rFonts w:ascii="Arial" w:eastAsia="MS Mincho" w:hAnsi="Arial" w:cs="Arial"/>
      <w:kern w:val="0"/>
      <w:sz w:val="22"/>
      <w:lang w:eastAsia="en-US"/>
    </w:rPr>
  </w:style>
  <w:style w:type="paragraph" w:styleId="a3">
    <w:name w:val="header"/>
    <w:basedOn w:val="a"/>
    <w:link w:val="Char"/>
    <w:rsid w:val="00053A78"/>
    <w:pPr>
      <w:tabs>
        <w:tab w:val="center" w:pos="4153"/>
        <w:tab w:val="right" w:pos="8306"/>
      </w:tabs>
    </w:pPr>
    <w:rPr>
      <w:rFonts w:eastAsia="MS Mincho"/>
      <w:sz w:val="20"/>
      <w:szCs w:val="20"/>
      <w:lang w:eastAsia="en-US"/>
    </w:rPr>
  </w:style>
  <w:style w:type="character" w:customStyle="1" w:styleId="Char">
    <w:name w:val="页眉 Char"/>
    <w:basedOn w:val="a0"/>
    <w:link w:val="a3"/>
    <w:rsid w:val="00053A78"/>
    <w:rPr>
      <w:rFonts w:ascii="Times New Roman" w:eastAsia="MS Mincho" w:hAnsi="Times New Roman" w:cs="Times New Roman"/>
      <w:kern w:val="0"/>
      <w:sz w:val="20"/>
      <w:szCs w:val="20"/>
      <w:lang w:eastAsia="en-US"/>
    </w:rPr>
  </w:style>
  <w:style w:type="paragraph" w:styleId="a4">
    <w:name w:val="footer"/>
    <w:basedOn w:val="a"/>
    <w:link w:val="Char0"/>
    <w:rsid w:val="00053A78"/>
    <w:pPr>
      <w:tabs>
        <w:tab w:val="center" w:pos="4153"/>
        <w:tab w:val="right" w:pos="8306"/>
      </w:tabs>
    </w:pPr>
    <w:rPr>
      <w:rFonts w:eastAsia="MS Mincho"/>
      <w:sz w:val="20"/>
      <w:szCs w:val="20"/>
      <w:lang w:eastAsia="en-US"/>
    </w:rPr>
  </w:style>
  <w:style w:type="character" w:customStyle="1" w:styleId="Char0">
    <w:name w:val="页脚 Char"/>
    <w:basedOn w:val="a0"/>
    <w:link w:val="a4"/>
    <w:rsid w:val="00053A78"/>
    <w:rPr>
      <w:rFonts w:ascii="Times New Roman" w:eastAsia="MS Mincho" w:hAnsi="Times New Roman" w:cs="Times New Roman"/>
      <w:kern w:val="0"/>
      <w:sz w:val="20"/>
      <w:szCs w:val="20"/>
      <w:lang w:eastAsia="en-US"/>
    </w:rPr>
  </w:style>
  <w:style w:type="paragraph" w:styleId="a5">
    <w:name w:val="annotation text"/>
    <w:basedOn w:val="a"/>
    <w:link w:val="Char1"/>
    <w:semiHidden/>
    <w:rsid w:val="00053A78"/>
    <w:pPr>
      <w:tabs>
        <w:tab w:val="left" w:pos="1418"/>
        <w:tab w:val="left" w:pos="4678"/>
        <w:tab w:val="left" w:pos="5954"/>
        <w:tab w:val="left" w:pos="7088"/>
      </w:tabs>
      <w:spacing w:after="240"/>
      <w:jc w:val="both"/>
    </w:pPr>
    <w:rPr>
      <w:rFonts w:ascii="Arial" w:eastAsia="MS Mincho" w:hAnsi="Arial"/>
      <w:sz w:val="20"/>
      <w:szCs w:val="20"/>
      <w:lang w:eastAsia="en-US"/>
    </w:rPr>
  </w:style>
  <w:style w:type="character" w:customStyle="1" w:styleId="Char1">
    <w:name w:val="批注文字 Char"/>
    <w:basedOn w:val="a0"/>
    <w:link w:val="a5"/>
    <w:semiHidden/>
    <w:rsid w:val="00053A78"/>
    <w:rPr>
      <w:rFonts w:ascii="Arial" w:eastAsia="MS Mincho" w:hAnsi="Arial" w:cs="Times New Roman"/>
      <w:kern w:val="0"/>
      <w:sz w:val="20"/>
      <w:szCs w:val="20"/>
      <w:lang w:eastAsia="en-US"/>
    </w:rPr>
  </w:style>
  <w:style w:type="character" w:styleId="a6">
    <w:name w:val="page number"/>
    <w:basedOn w:val="a0"/>
    <w:rsid w:val="00053A78"/>
  </w:style>
  <w:style w:type="paragraph" w:customStyle="1" w:styleId="B1">
    <w:name w:val="B1"/>
    <w:basedOn w:val="a"/>
    <w:rsid w:val="00053A78"/>
    <w:pPr>
      <w:ind w:left="567" w:hanging="567"/>
      <w:jc w:val="both"/>
    </w:pPr>
    <w:rPr>
      <w:rFonts w:ascii="Arial" w:eastAsia="MS Mincho" w:hAnsi="Arial"/>
      <w:sz w:val="20"/>
      <w:szCs w:val="20"/>
      <w:lang w:eastAsia="en-US"/>
    </w:rPr>
  </w:style>
  <w:style w:type="paragraph" w:customStyle="1" w:styleId="00BodyText">
    <w:name w:val="00 BodyText"/>
    <w:basedOn w:val="a"/>
    <w:rsid w:val="00053A78"/>
    <w:pPr>
      <w:spacing w:after="220"/>
    </w:pPr>
    <w:rPr>
      <w:rFonts w:ascii="Arial" w:eastAsia="MS Mincho" w:hAnsi="Arial"/>
      <w:sz w:val="22"/>
      <w:szCs w:val="20"/>
      <w:lang w:eastAsia="en-US"/>
    </w:rPr>
  </w:style>
  <w:style w:type="paragraph" w:customStyle="1" w:styleId="a7">
    <w:name w:val="??"/>
    <w:rsid w:val="00053A78"/>
    <w:pPr>
      <w:widowControl w:val="0"/>
    </w:pPr>
    <w:rPr>
      <w:rFonts w:ascii="Times New Roman" w:eastAsia="MS Mincho" w:hAnsi="Times New Roman" w:cs="Times New Roman"/>
      <w:kern w:val="0"/>
      <w:sz w:val="20"/>
      <w:szCs w:val="20"/>
      <w:lang w:eastAsia="en-US"/>
    </w:rPr>
  </w:style>
  <w:style w:type="paragraph" w:customStyle="1" w:styleId="20">
    <w:name w:val="??? 2"/>
    <w:basedOn w:val="a7"/>
    <w:next w:val="a7"/>
    <w:rsid w:val="00053A78"/>
    <w:pPr>
      <w:keepNext/>
    </w:pPr>
    <w:rPr>
      <w:rFonts w:ascii="Arial" w:hAnsi="Arial"/>
      <w:b/>
      <w:sz w:val="24"/>
    </w:rPr>
  </w:style>
  <w:style w:type="character" w:styleId="a8">
    <w:name w:val="Hyperlink"/>
    <w:uiPriority w:val="99"/>
    <w:rsid w:val="00053A78"/>
    <w:rPr>
      <w:color w:val="0000FF"/>
      <w:u w:val="single"/>
    </w:rPr>
  </w:style>
  <w:style w:type="paragraph" w:styleId="a9">
    <w:name w:val="Balloon Text"/>
    <w:basedOn w:val="a"/>
    <w:link w:val="Char2"/>
    <w:semiHidden/>
    <w:rsid w:val="00053A78"/>
    <w:rPr>
      <w:rFonts w:ascii="Tahoma" w:eastAsia="MS Mincho" w:hAnsi="Tahoma" w:cs="Tahoma"/>
      <w:sz w:val="16"/>
      <w:szCs w:val="16"/>
      <w:lang w:eastAsia="en-US"/>
    </w:rPr>
  </w:style>
  <w:style w:type="character" w:customStyle="1" w:styleId="Char2">
    <w:name w:val="批注框文本 Char"/>
    <w:basedOn w:val="a0"/>
    <w:link w:val="a9"/>
    <w:semiHidden/>
    <w:rsid w:val="00053A78"/>
    <w:rPr>
      <w:rFonts w:ascii="Tahoma" w:eastAsia="MS Mincho" w:hAnsi="Tahoma" w:cs="Tahoma"/>
      <w:kern w:val="0"/>
      <w:sz w:val="16"/>
      <w:szCs w:val="16"/>
      <w:lang w:eastAsia="en-US"/>
    </w:rPr>
  </w:style>
  <w:style w:type="paragraph" w:styleId="aa">
    <w:name w:val="caption"/>
    <w:basedOn w:val="a"/>
    <w:next w:val="a"/>
    <w:qFormat/>
    <w:rsid w:val="00053A78"/>
    <w:pPr>
      <w:spacing w:before="120" w:after="240"/>
    </w:pPr>
    <w:rPr>
      <w:rFonts w:eastAsia="MS Mincho"/>
      <w:b/>
      <w:bCs/>
      <w:sz w:val="21"/>
      <w:szCs w:val="21"/>
      <w:lang w:eastAsia="en-US"/>
    </w:rPr>
  </w:style>
  <w:style w:type="character" w:styleId="ab">
    <w:name w:val="annotation reference"/>
    <w:semiHidden/>
    <w:rsid w:val="00053A78"/>
    <w:rPr>
      <w:sz w:val="18"/>
      <w:szCs w:val="18"/>
    </w:rPr>
  </w:style>
  <w:style w:type="paragraph" w:styleId="ac">
    <w:name w:val="annotation subject"/>
    <w:basedOn w:val="a5"/>
    <w:next w:val="a5"/>
    <w:link w:val="Char3"/>
    <w:semiHidden/>
    <w:rsid w:val="00053A78"/>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1"/>
    <w:link w:val="ac"/>
    <w:semiHidden/>
    <w:rsid w:val="00053A78"/>
    <w:rPr>
      <w:rFonts w:ascii="Times New Roman" w:eastAsia="MS Mincho" w:hAnsi="Times New Roman" w:cs="Times New Roman"/>
      <w:b/>
      <w:bCs/>
      <w:kern w:val="0"/>
      <w:sz w:val="20"/>
      <w:szCs w:val="20"/>
      <w:lang w:eastAsia="en-US"/>
    </w:rPr>
  </w:style>
  <w:style w:type="paragraph" w:customStyle="1" w:styleId="Data">
    <w:name w:val="Data"/>
    <w:basedOn w:val="a"/>
    <w:rsid w:val="00053A78"/>
    <w:pPr>
      <w:tabs>
        <w:tab w:val="left" w:pos="1418"/>
      </w:tabs>
      <w:overflowPunct w:val="0"/>
      <w:autoSpaceDE w:val="0"/>
      <w:autoSpaceDN w:val="0"/>
      <w:adjustRightInd w:val="0"/>
      <w:spacing w:after="120"/>
      <w:textAlignment w:val="baseline"/>
    </w:pPr>
    <w:rPr>
      <w:rFonts w:ascii="Arial" w:eastAsia="MS Mincho" w:hAnsi="Arial"/>
      <w:szCs w:val="20"/>
      <w:lang w:val="fr-FR" w:eastAsia="en-US"/>
    </w:rPr>
  </w:style>
  <w:style w:type="character" w:styleId="ad">
    <w:name w:val="FollowedHyperlink"/>
    <w:rsid w:val="00053A78"/>
    <w:rPr>
      <w:color w:val="800080"/>
      <w:u w:val="single"/>
    </w:rPr>
  </w:style>
  <w:style w:type="paragraph" w:customStyle="1" w:styleId="Agenda1">
    <w:name w:val="Agenda1"/>
    <w:basedOn w:val="a"/>
    <w:rsid w:val="00053A78"/>
    <w:pPr>
      <w:tabs>
        <w:tab w:val="left" w:pos="540"/>
        <w:tab w:val="left" w:pos="1800"/>
        <w:tab w:val="left" w:pos="2520"/>
      </w:tabs>
      <w:spacing w:before="60" w:after="60"/>
      <w:outlineLvl w:val="0"/>
    </w:pPr>
    <w:rPr>
      <w:rFonts w:ascii="Arial" w:eastAsia="MS Mincho" w:hAnsi="Arial" w:cs="Arial"/>
      <w:b/>
      <w:bCs/>
      <w:sz w:val="20"/>
      <w:szCs w:val="20"/>
      <w:lang w:eastAsia="en-US"/>
    </w:rPr>
  </w:style>
  <w:style w:type="paragraph" w:customStyle="1" w:styleId="agenda2">
    <w:name w:val="agenda2"/>
    <w:basedOn w:val="a"/>
    <w:rsid w:val="00053A78"/>
    <w:pPr>
      <w:tabs>
        <w:tab w:val="left" w:pos="540"/>
        <w:tab w:val="left" w:pos="1276"/>
        <w:tab w:val="left" w:pos="2520"/>
        <w:tab w:val="right" w:pos="9923"/>
      </w:tabs>
      <w:spacing w:before="60" w:after="60"/>
      <w:ind w:left="567"/>
      <w:outlineLvl w:val="0"/>
    </w:pPr>
    <w:rPr>
      <w:rFonts w:ascii="Arial" w:eastAsia="MS Mincho" w:hAnsi="Arial" w:cs="Arial"/>
      <w:b/>
      <w:bCs/>
      <w:sz w:val="20"/>
      <w:szCs w:val="20"/>
      <w:lang w:eastAsia="en-US"/>
    </w:rPr>
  </w:style>
  <w:style w:type="paragraph" w:customStyle="1" w:styleId="agenda3b">
    <w:name w:val="agenda3b"/>
    <w:basedOn w:val="a"/>
    <w:rsid w:val="00053A78"/>
    <w:pPr>
      <w:tabs>
        <w:tab w:val="left" w:pos="540"/>
        <w:tab w:val="left" w:pos="1800"/>
        <w:tab w:val="left" w:pos="2127"/>
      </w:tabs>
      <w:spacing w:before="60" w:after="60"/>
      <w:ind w:left="2513" w:hanging="1095"/>
      <w:outlineLvl w:val="0"/>
    </w:pPr>
    <w:rPr>
      <w:rFonts w:ascii="Arial" w:eastAsia="MS Mincho" w:hAnsi="Arial" w:cs="Arial"/>
      <w:sz w:val="20"/>
      <w:szCs w:val="20"/>
      <w:lang w:eastAsia="en-US"/>
    </w:rPr>
  </w:style>
  <w:style w:type="paragraph" w:styleId="ae">
    <w:name w:val="Document Map"/>
    <w:basedOn w:val="a"/>
    <w:link w:val="Char4"/>
    <w:rsid w:val="00053A78"/>
    <w:rPr>
      <w:rFonts w:ascii="Tahoma" w:eastAsia="MS Mincho" w:hAnsi="Tahoma"/>
      <w:sz w:val="16"/>
      <w:szCs w:val="16"/>
      <w:lang w:val="en-GB" w:eastAsia="en-US"/>
    </w:rPr>
  </w:style>
  <w:style w:type="character" w:customStyle="1" w:styleId="Char4">
    <w:name w:val="文档结构图 Char"/>
    <w:basedOn w:val="a0"/>
    <w:link w:val="ae"/>
    <w:rsid w:val="00053A78"/>
    <w:rPr>
      <w:rFonts w:ascii="Tahoma" w:eastAsia="MS Mincho" w:hAnsi="Tahoma" w:cs="Times New Roman"/>
      <w:kern w:val="0"/>
      <w:sz w:val="16"/>
      <w:szCs w:val="16"/>
      <w:lang w:val="en-GB" w:eastAsia="en-US"/>
    </w:rPr>
  </w:style>
  <w:style w:type="paragraph" w:styleId="af">
    <w:name w:val="Revision"/>
    <w:hidden/>
    <w:uiPriority w:val="99"/>
    <w:semiHidden/>
    <w:rsid w:val="00053A78"/>
    <w:rPr>
      <w:rFonts w:ascii="Times New Roman" w:eastAsia="MS Mincho" w:hAnsi="Times New Roman" w:cs="Times New Roman"/>
      <w:kern w:val="0"/>
      <w:sz w:val="20"/>
      <w:szCs w:val="20"/>
      <w:lang w:eastAsia="en-US"/>
    </w:rPr>
  </w:style>
  <w:style w:type="character" w:customStyle="1" w:styleId="st1">
    <w:name w:val="st1"/>
    <w:rsid w:val="00053A78"/>
  </w:style>
  <w:style w:type="paragraph" w:styleId="af0">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목록 단락,목록 단"/>
    <w:basedOn w:val="a"/>
    <w:link w:val="Char5"/>
    <w:uiPriority w:val="34"/>
    <w:qFormat/>
    <w:rsid w:val="00053A78"/>
    <w:pPr>
      <w:ind w:left="720"/>
      <w:contextualSpacing/>
    </w:pPr>
  </w:style>
  <w:style w:type="paragraph" w:styleId="af1">
    <w:name w:val="Normal (Web)"/>
    <w:basedOn w:val="a"/>
    <w:uiPriority w:val="99"/>
    <w:rsid w:val="00053A78"/>
    <w:pPr>
      <w:spacing w:before="100" w:beforeAutospacing="1" w:after="100" w:afterAutospacing="1"/>
      <w:ind w:left="1440" w:hanging="1440"/>
    </w:pPr>
    <w:rPr>
      <w:rFonts w:ascii="Arial" w:eastAsia="宋体" w:hAnsi="Arial" w:cs="Arial"/>
      <w:color w:val="493118"/>
      <w:sz w:val="18"/>
      <w:szCs w:val="18"/>
    </w:rPr>
  </w:style>
  <w:style w:type="table" w:styleId="af2">
    <w:name w:val="Table Grid"/>
    <w:basedOn w:val="a1"/>
    <w:rsid w:val="00053A78"/>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uiPriority w:val="99"/>
    <w:rsid w:val="00053A78"/>
    <w:rPr>
      <w:color w:val="0000FF"/>
      <w:u w:val="double"/>
    </w:rPr>
  </w:style>
  <w:style w:type="character" w:customStyle="1" w:styleId="DeltaViewDeletion">
    <w:name w:val="DeltaView Deletion"/>
    <w:uiPriority w:val="99"/>
    <w:rsid w:val="00053A78"/>
    <w:rPr>
      <w:strike/>
      <w:color w:val="FF0000"/>
    </w:rPr>
  </w:style>
  <w:style w:type="character" w:customStyle="1" w:styleId="UnresolvedMention1">
    <w:name w:val="Unresolved Mention1"/>
    <w:uiPriority w:val="99"/>
    <w:semiHidden/>
    <w:unhideWhenUsed/>
    <w:rsid w:val="00053A78"/>
    <w:rPr>
      <w:color w:val="605E5C"/>
      <w:shd w:val="clear" w:color="auto" w:fill="E1DFDD"/>
    </w:rPr>
  </w:style>
  <w:style w:type="character" w:styleId="af3">
    <w:name w:val="Emphasis"/>
    <w:uiPriority w:val="20"/>
    <w:qFormat/>
    <w:rsid w:val="00053A78"/>
    <w:rPr>
      <w:i/>
      <w:iCs/>
    </w:rPr>
  </w:style>
  <w:style w:type="character" w:styleId="af4">
    <w:name w:val="Strong"/>
    <w:uiPriority w:val="22"/>
    <w:qFormat/>
    <w:rsid w:val="00053A78"/>
    <w:rPr>
      <w:b/>
      <w:bCs/>
    </w:rPr>
  </w:style>
  <w:style w:type="paragraph" w:customStyle="1" w:styleId="xmsonormal">
    <w:name w:val="x_msonormal"/>
    <w:basedOn w:val="a"/>
    <w:rsid w:val="00053A78"/>
    <w:rPr>
      <w:rFonts w:ascii="Calibri" w:eastAsiaTheme="minorHAnsi" w:hAnsi="Calibri" w:cs="Calibri"/>
      <w:sz w:val="22"/>
      <w:szCs w:val="22"/>
      <w:lang w:eastAsia="en-US"/>
    </w:rPr>
  </w:style>
  <w:style w:type="character" w:customStyle="1" w:styleId="Char5">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列 Char"/>
    <w:link w:val="af0"/>
    <w:uiPriority w:val="34"/>
    <w:qFormat/>
    <w:locked/>
    <w:rsid w:val="00B3212E"/>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11422">
      <w:bodyDiv w:val="1"/>
      <w:marLeft w:val="0"/>
      <w:marRight w:val="0"/>
      <w:marTop w:val="0"/>
      <w:marBottom w:val="0"/>
      <w:divBdr>
        <w:top w:val="none" w:sz="0" w:space="0" w:color="auto"/>
        <w:left w:val="none" w:sz="0" w:space="0" w:color="auto"/>
        <w:bottom w:val="none" w:sz="0" w:space="0" w:color="auto"/>
        <w:right w:val="none" w:sz="0" w:space="0" w:color="auto"/>
      </w:divBdr>
    </w:div>
    <w:div w:id="83576578">
      <w:bodyDiv w:val="1"/>
      <w:marLeft w:val="0"/>
      <w:marRight w:val="0"/>
      <w:marTop w:val="0"/>
      <w:marBottom w:val="0"/>
      <w:divBdr>
        <w:top w:val="none" w:sz="0" w:space="0" w:color="auto"/>
        <w:left w:val="none" w:sz="0" w:space="0" w:color="auto"/>
        <w:bottom w:val="none" w:sz="0" w:space="0" w:color="auto"/>
        <w:right w:val="none" w:sz="0" w:space="0" w:color="auto"/>
      </w:divBdr>
    </w:div>
    <w:div w:id="107821806">
      <w:bodyDiv w:val="1"/>
      <w:marLeft w:val="0"/>
      <w:marRight w:val="0"/>
      <w:marTop w:val="0"/>
      <w:marBottom w:val="0"/>
      <w:divBdr>
        <w:top w:val="none" w:sz="0" w:space="0" w:color="auto"/>
        <w:left w:val="none" w:sz="0" w:space="0" w:color="auto"/>
        <w:bottom w:val="none" w:sz="0" w:space="0" w:color="auto"/>
        <w:right w:val="none" w:sz="0" w:space="0" w:color="auto"/>
      </w:divBdr>
      <w:divsChild>
        <w:div w:id="458036415">
          <w:marLeft w:val="547"/>
          <w:marRight w:val="0"/>
          <w:marTop w:val="0"/>
          <w:marBottom w:val="0"/>
          <w:divBdr>
            <w:top w:val="none" w:sz="0" w:space="0" w:color="auto"/>
            <w:left w:val="none" w:sz="0" w:space="0" w:color="auto"/>
            <w:bottom w:val="none" w:sz="0" w:space="0" w:color="auto"/>
            <w:right w:val="none" w:sz="0" w:space="0" w:color="auto"/>
          </w:divBdr>
        </w:div>
        <w:div w:id="586620794">
          <w:marLeft w:val="547"/>
          <w:marRight w:val="0"/>
          <w:marTop w:val="0"/>
          <w:marBottom w:val="0"/>
          <w:divBdr>
            <w:top w:val="none" w:sz="0" w:space="0" w:color="auto"/>
            <w:left w:val="none" w:sz="0" w:space="0" w:color="auto"/>
            <w:bottom w:val="none" w:sz="0" w:space="0" w:color="auto"/>
            <w:right w:val="none" w:sz="0" w:space="0" w:color="auto"/>
          </w:divBdr>
        </w:div>
        <w:div w:id="1598098893">
          <w:marLeft w:val="547"/>
          <w:marRight w:val="0"/>
          <w:marTop w:val="0"/>
          <w:marBottom w:val="0"/>
          <w:divBdr>
            <w:top w:val="none" w:sz="0" w:space="0" w:color="auto"/>
            <w:left w:val="none" w:sz="0" w:space="0" w:color="auto"/>
            <w:bottom w:val="none" w:sz="0" w:space="0" w:color="auto"/>
            <w:right w:val="none" w:sz="0" w:space="0" w:color="auto"/>
          </w:divBdr>
        </w:div>
      </w:divsChild>
    </w:div>
    <w:div w:id="248849255">
      <w:bodyDiv w:val="1"/>
      <w:marLeft w:val="0"/>
      <w:marRight w:val="0"/>
      <w:marTop w:val="0"/>
      <w:marBottom w:val="0"/>
      <w:divBdr>
        <w:top w:val="none" w:sz="0" w:space="0" w:color="auto"/>
        <w:left w:val="none" w:sz="0" w:space="0" w:color="auto"/>
        <w:bottom w:val="none" w:sz="0" w:space="0" w:color="auto"/>
        <w:right w:val="none" w:sz="0" w:space="0" w:color="auto"/>
      </w:divBdr>
    </w:div>
    <w:div w:id="294651014">
      <w:bodyDiv w:val="1"/>
      <w:marLeft w:val="0"/>
      <w:marRight w:val="0"/>
      <w:marTop w:val="0"/>
      <w:marBottom w:val="0"/>
      <w:divBdr>
        <w:top w:val="none" w:sz="0" w:space="0" w:color="auto"/>
        <w:left w:val="none" w:sz="0" w:space="0" w:color="auto"/>
        <w:bottom w:val="none" w:sz="0" w:space="0" w:color="auto"/>
        <w:right w:val="none" w:sz="0" w:space="0" w:color="auto"/>
      </w:divBdr>
    </w:div>
    <w:div w:id="356079607">
      <w:bodyDiv w:val="1"/>
      <w:marLeft w:val="0"/>
      <w:marRight w:val="0"/>
      <w:marTop w:val="0"/>
      <w:marBottom w:val="0"/>
      <w:divBdr>
        <w:top w:val="none" w:sz="0" w:space="0" w:color="auto"/>
        <w:left w:val="none" w:sz="0" w:space="0" w:color="auto"/>
        <w:bottom w:val="none" w:sz="0" w:space="0" w:color="auto"/>
        <w:right w:val="none" w:sz="0" w:space="0" w:color="auto"/>
      </w:divBdr>
    </w:div>
    <w:div w:id="357856569">
      <w:bodyDiv w:val="1"/>
      <w:marLeft w:val="0"/>
      <w:marRight w:val="0"/>
      <w:marTop w:val="0"/>
      <w:marBottom w:val="0"/>
      <w:divBdr>
        <w:top w:val="none" w:sz="0" w:space="0" w:color="auto"/>
        <w:left w:val="none" w:sz="0" w:space="0" w:color="auto"/>
        <w:bottom w:val="none" w:sz="0" w:space="0" w:color="auto"/>
        <w:right w:val="none" w:sz="0" w:space="0" w:color="auto"/>
      </w:divBdr>
    </w:div>
    <w:div w:id="427582439">
      <w:bodyDiv w:val="1"/>
      <w:marLeft w:val="0"/>
      <w:marRight w:val="0"/>
      <w:marTop w:val="0"/>
      <w:marBottom w:val="0"/>
      <w:divBdr>
        <w:top w:val="none" w:sz="0" w:space="0" w:color="auto"/>
        <w:left w:val="none" w:sz="0" w:space="0" w:color="auto"/>
        <w:bottom w:val="none" w:sz="0" w:space="0" w:color="auto"/>
        <w:right w:val="none" w:sz="0" w:space="0" w:color="auto"/>
      </w:divBdr>
    </w:div>
    <w:div w:id="460075225">
      <w:bodyDiv w:val="1"/>
      <w:marLeft w:val="0"/>
      <w:marRight w:val="0"/>
      <w:marTop w:val="0"/>
      <w:marBottom w:val="0"/>
      <w:divBdr>
        <w:top w:val="none" w:sz="0" w:space="0" w:color="auto"/>
        <w:left w:val="none" w:sz="0" w:space="0" w:color="auto"/>
        <w:bottom w:val="none" w:sz="0" w:space="0" w:color="auto"/>
        <w:right w:val="none" w:sz="0" w:space="0" w:color="auto"/>
      </w:divBdr>
    </w:div>
    <w:div w:id="471361874">
      <w:bodyDiv w:val="1"/>
      <w:marLeft w:val="0"/>
      <w:marRight w:val="0"/>
      <w:marTop w:val="0"/>
      <w:marBottom w:val="0"/>
      <w:divBdr>
        <w:top w:val="none" w:sz="0" w:space="0" w:color="auto"/>
        <w:left w:val="none" w:sz="0" w:space="0" w:color="auto"/>
        <w:bottom w:val="none" w:sz="0" w:space="0" w:color="auto"/>
        <w:right w:val="none" w:sz="0" w:space="0" w:color="auto"/>
      </w:divBdr>
    </w:div>
    <w:div w:id="500051098">
      <w:bodyDiv w:val="1"/>
      <w:marLeft w:val="0"/>
      <w:marRight w:val="0"/>
      <w:marTop w:val="0"/>
      <w:marBottom w:val="0"/>
      <w:divBdr>
        <w:top w:val="none" w:sz="0" w:space="0" w:color="auto"/>
        <w:left w:val="none" w:sz="0" w:space="0" w:color="auto"/>
        <w:bottom w:val="none" w:sz="0" w:space="0" w:color="auto"/>
        <w:right w:val="none" w:sz="0" w:space="0" w:color="auto"/>
      </w:divBdr>
    </w:div>
    <w:div w:id="575365415">
      <w:bodyDiv w:val="1"/>
      <w:marLeft w:val="0"/>
      <w:marRight w:val="0"/>
      <w:marTop w:val="0"/>
      <w:marBottom w:val="0"/>
      <w:divBdr>
        <w:top w:val="none" w:sz="0" w:space="0" w:color="auto"/>
        <w:left w:val="none" w:sz="0" w:space="0" w:color="auto"/>
        <w:bottom w:val="none" w:sz="0" w:space="0" w:color="auto"/>
        <w:right w:val="none" w:sz="0" w:space="0" w:color="auto"/>
      </w:divBdr>
    </w:div>
    <w:div w:id="663751684">
      <w:bodyDiv w:val="1"/>
      <w:marLeft w:val="0"/>
      <w:marRight w:val="0"/>
      <w:marTop w:val="0"/>
      <w:marBottom w:val="0"/>
      <w:divBdr>
        <w:top w:val="none" w:sz="0" w:space="0" w:color="auto"/>
        <w:left w:val="none" w:sz="0" w:space="0" w:color="auto"/>
        <w:bottom w:val="none" w:sz="0" w:space="0" w:color="auto"/>
        <w:right w:val="none" w:sz="0" w:space="0" w:color="auto"/>
      </w:divBdr>
    </w:div>
    <w:div w:id="676856843">
      <w:bodyDiv w:val="1"/>
      <w:marLeft w:val="0"/>
      <w:marRight w:val="0"/>
      <w:marTop w:val="0"/>
      <w:marBottom w:val="0"/>
      <w:divBdr>
        <w:top w:val="none" w:sz="0" w:space="0" w:color="auto"/>
        <w:left w:val="none" w:sz="0" w:space="0" w:color="auto"/>
        <w:bottom w:val="none" w:sz="0" w:space="0" w:color="auto"/>
        <w:right w:val="none" w:sz="0" w:space="0" w:color="auto"/>
      </w:divBdr>
    </w:div>
    <w:div w:id="760762874">
      <w:bodyDiv w:val="1"/>
      <w:marLeft w:val="0"/>
      <w:marRight w:val="0"/>
      <w:marTop w:val="0"/>
      <w:marBottom w:val="0"/>
      <w:divBdr>
        <w:top w:val="none" w:sz="0" w:space="0" w:color="auto"/>
        <w:left w:val="none" w:sz="0" w:space="0" w:color="auto"/>
        <w:bottom w:val="none" w:sz="0" w:space="0" w:color="auto"/>
        <w:right w:val="none" w:sz="0" w:space="0" w:color="auto"/>
      </w:divBdr>
      <w:divsChild>
        <w:div w:id="1413503893">
          <w:marLeft w:val="1080"/>
          <w:marRight w:val="0"/>
          <w:marTop w:val="0"/>
          <w:marBottom w:val="80"/>
          <w:divBdr>
            <w:top w:val="none" w:sz="0" w:space="0" w:color="auto"/>
            <w:left w:val="none" w:sz="0" w:space="0" w:color="auto"/>
            <w:bottom w:val="none" w:sz="0" w:space="0" w:color="auto"/>
            <w:right w:val="none" w:sz="0" w:space="0" w:color="auto"/>
          </w:divBdr>
        </w:div>
        <w:div w:id="1973748370">
          <w:marLeft w:val="1080"/>
          <w:marRight w:val="0"/>
          <w:marTop w:val="0"/>
          <w:marBottom w:val="80"/>
          <w:divBdr>
            <w:top w:val="none" w:sz="0" w:space="0" w:color="auto"/>
            <w:left w:val="none" w:sz="0" w:space="0" w:color="auto"/>
            <w:bottom w:val="none" w:sz="0" w:space="0" w:color="auto"/>
            <w:right w:val="none" w:sz="0" w:space="0" w:color="auto"/>
          </w:divBdr>
        </w:div>
        <w:div w:id="2134246354">
          <w:marLeft w:val="360"/>
          <w:marRight w:val="0"/>
          <w:marTop w:val="0"/>
          <w:marBottom w:val="80"/>
          <w:divBdr>
            <w:top w:val="none" w:sz="0" w:space="0" w:color="auto"/>
            <w:left w:val="none" w:sz="0" w:space="0" w:color="auto"/>
            <w:bottom w:val="none" w:sz="0" w:space="0" w:color="auto"/>
            <w:right w:val="none" w:sz="0" w:space="0" w:color="auto"/>
          </w:divBdr>
        </w:div>
      </w:divsChild>
    </w:div>
    <w:div w:id="826020534">
      <w:bodyDiv w:val="1"/>
      <w:marLeft w:val="0"/>
      <w:marRight w:val="0"/>
      <w:marTop w:val="0"/>
      <w:marBottom w:val="0"/>
      <w:divBdr>
        <w:top w:val="none" w:sz="0" w:space="0" w:color="auto"/>
        <w:left w:val="none" w:sz="0" w:space="0" w:color="auto"/>
        <w:bottom w:val="none" w:sz="0" w:space="0" w:color="auto"/>
        <w:right w:val="none" w:sz="0" w:space="0" w:color="auto"/>
      </w:divBdr>
    </w:div>
    <w:div w:id="857549095">
      <w:bodyDiv w:val="1"/>
      <w:marLeft w:val="0"/>
      <w:marRight w:val="0"/>
      <w:marTop w:val="0"/>
      <w:marBottom w:val="0"/>
      <w:divBdr>
        <w:top w:val="none" w:sz="0" w:space="0" w:color="auto"/>
        <w:left w:val="none" w:sz="0" w:space="0" w:color="auto"/>
        <w:bottom w:val="none" w:sz="0" w:space="0" w:color="auto"/>
        <w:right w:val="none" w:sz="0" w:space="0" w:color="auto"/>
      </w:divBdr>
    </w:div>
    <w:div w:id="862328609">
      <w:bodyDiv w:val="1"/>
      <w:marLeft w:val="0"/>
      <w:marRight w:val="0"/>
      <w:marTop w:val="0"/>
      <w:marBottom w:val="0"/>
      <w:divBdr>
        <w:top w:val="none" w:sz="0" w:space="0" w:color="auto"/>
        <w:left w:val="none" w:sz="0" w:space="0" w:color="auto"/>
        <w:bottom w:val="none" w:sz="0" w:space="0" w:color="auto"/>
        <w:right w:val="none" w:sz="0" w:space="0" w:color="auto"/>
      </w:divBdr>
    </w:div>
    <w:div w:id="874191923">
      <w:bodyDiv w:val="1"/>
      <w:marLeft w:val="0"/>
      <w:marRight w:val="0"/>
      <w:marTop w:val="0"/>
      <w:marBottom w:val="0"/>
      <w:divBdr>
        <w:top w:val="none" w:sz="0" w:space="0" w:color="auto"/>
        <w:left w:val="none" w:sz="0" w:space="0" w:color="auto"/>
        <w:bottom w:val="none" w:sz="0" w:space="0" w:color="auto"/>
        <w:right w:val="none" w:sz="0" w:space="0" w:color="auto"/>
      </w:divBdr>
    </w:div>
    <w:div w:id="889461686">
      <w:bodyDiv w:val="1"/>
      <w:marLeft w:val="0"/>
      <w:marRight w:val="0"/>
      <w:marTop w:val="0"/>
      <w:marBottom w:val="0"/>
      <w:divBdr>
        <w:top w:val="none" w:sz="0" w:space="0" w:color="auto"/>
        <w:left w:val="none" w:sz="0" w:space="0" w:color="auto"/>
        <w:bottom w:val="none" w:sz="0" w:space="0" w:color="auto"/>
        <w:right w:val="none" w:sz="0" w:space="0" w:color="auto"/>
      </w:divBdr>
    </w:div>
    <w:div w:id="911619345">
      <w:bodyDiv w:val="1"/>
      <w:marLeft w:val="0"/>
      <w:marRight w:val="0"/>
      <w:marTop w:val="0"/>
      <w:marBottom w:val="0"/>
      <w:divBdr>
        <w:top w:val="none" w:sz="0" w:space="0" w:color="auto"/>
        <w:left w:val="none" w:sz="0" w:space="0" w:color="auto"/>
        <w:bottom w:val="none" w:sz="0" w:space="0" w:color="auto"/>
        <w:right w:val="none" w:sz="0" w:space="0" w:color="auto"/>
      </w:divBdr>
    </w:div>
    <w:div w:id="1056245521">
      <w:bodyDiv w:val="1"/>
      <w:marLeft w:val="0"/>
      <w:marRight w:val="0"/>
      <w:marTop w:val="0"/>
      <w:marBottom w:val="0"/>
      <w:divBdr>
        <w:top w:val="none" w:sz="0" w:space="0" w:color="auto"/>
        <w:left w:val="none" w:sz="0" w:space="0" w:color="auto"/>
        <w:bottom w:val="none" w:sz="0" w:space="0" w:color="auto"/>
        <w:right w:val="none" w:sz="0" w:space="0" w:color="auto"/>
      </w:divBdr>
    </w:div>
    <w:div w:id="1106343996">
      <w:bodyDiv w:val="1"/>
      <w:marLeft w:val="0"/>
      <w:marRight w:val="0"/>
      <w:marTop w:val="0"/>
      <w:marBottom w:val="0"/>
      <w:divBdr>
        <w:top w:val="none" w:sz="0" w:space="0" w:color="auto"/>
        <w:left w:val="none" w:sz="0" w:space="0" w:color="auto"/>
        <w:bottom w:val="none" w:sz="0" w:space="0" w:color="auto"/>
        <w:right w:val="none" w:sz="0" w:space="0" w:color="auto"/>
      </w:divBdr>
    </w:div>
    <w:div w:id="1138567480">
      <w:bodyDiv w:val="1"/>
      <w:marLeft w:val="0"/>
      <w:marRight w:val="0"/>
      <w:marTop w:val="0"/>
      <w:marBottom w:val="0"/>
      <w:divBdr>
        <w:top w:val="none" w:sz="0" w:space="0" w:color="auto"/>
        <w:left w:val="none" w:sz="0" w:space="0" w:color="auto"/>
        <w:bottom w:val="none" w:sz="0" w:space="0" w:color="auto"/>
        <w:right w:val="none" w:sz="0" w:space="0" w:color="auto"/>
      </w:divBdr>
      <w:divsChild>
        <w:div w:id="720787400">
          <w:marLeft w:val="1080"/>
          <w:marRight w:val="0"/>
          <w:marTop w:val="100"/>
          <w:marBottom w:val="0"/>
          <w:divBdr>
            <w:top w:val="none" w:sz="0" w:space="0" w:color="auto"/>
            <w:left w:val="none" w:sz="0" w:space="0" w:color="auto"/>
            <w:bottom w:val="none" w:sz="0" w:space="0" w:color="auto"/>
            <w:right w:val="none" w:sz="0" w:space="0" w:color="auto"/>
          </w:divBdr>
        </w:div>
        <w:div w:id="1744529420">
          <w:marLeft w:val="1080"/>
          <w:marRight w:val="0"/>
          <w:marTop w:val="100"/>
          <w:marBottom w:val="0"/>
          <w:divBdr>
            <w:top w:val="none" w:sz="0" w:space="0" w:color="auto"/>
            <w:left w:val="none" w:sz="0" w:space="0" w:color="auto"/>
            <w:bottom w:val="none" w:sz="0" w:space="0" w:color="auto"/>
            <w:right w:val="none" w:sz="0" w:space="0" w:color="auto"/>
          </w:divBdr>
        </w:div>
        <w:div w:id="59985600">
          <w:marLeft w:val="1080"/>
          <w:marRight w:val="0"/>
          <w:marTop w:val="100"/>
          <w:marBottom w:val="0"/>
          <w:divBdr>
            <w:top w:val="none" w:sz="0" w:space="0" w:color="auto"/>
            <w:left w:val="none" w:sz="0" w:space="0" w:color="auto"/>
            <w:bottom w:val="none" w:sz="0" w:space="0" w:color="auto"/>
            <w:right w:val="none" w:sz="0" w:space="0" w:color="auto"/>
          </w:divBdr>
        </w:div>
      </w:divsChild>
    </w:div>
    <w:div w:id="1158571812">
      <w:bodyDiv w:val="1"/>
      <w:marLeft w:val="0"/>
      <w:marRight w:val="0"/>
      <w:marTop w:val="0"/>
      <w:marBottom w:val="0"/>
      <w:divBdr>
        <w:top w:val="none" w:sz="0" w:space="0" w:color="auto"/>
        <w:left w:val="none" w:sz="0" w:space="0" w:color="auto"/>
        <w:bottom w:val="none" w:sz="0" w:space="0" w:color="auto"/>
        <w:right w:val="none" w:sz="0" w:space="0" w:color="auto"/>
      </w:divBdr>
    </w:div>
    <w:div w:id="1193956663">
      <w:bodyDiv w:val="1"/>
      <w:marLeft w:val="0"/>
      <w:marRight w:val="0"/>
      <w:marTop w:val="0"/>
      <w:marBottom w:val="0"/>
      <w:divBdr>
        <w:top w:val="none" w:sz="0" w:space="0" w:color="auto"/>
        <w:left w:val="none" w:sz="0" w:space="0" w:color="auto"/>
        <w:bottom w:val="none" w:sz="0" w:space="0" w:color="auto"/>
        <w:right w:val="none" w:sz="0" w:space="0" w:color="auto"/>
      </w:divBdr>
      <w:divsChild>
        <w:div w:id="1764913545">
          <w:marLeft w:val="1080"/>
          <w:marRight w:val="0"/>
          <w:marTop w:val="100"/>
          <w:marBottom w:val="0"/>
          <w:divBdr>
            <w:top w:val="none" w:sz="0" w:space="0" w:color="auto"/>
            <w:left w:val="none" w:sz="0" w:space="0" w:color="auto"/>
            <w:bottom w:val="none" w:sz="0" w:space="0" w:color="auto"/>
            <w:right w:val="none" w:sz="0" w:space="0" w:color="auto"/>
          </w:divBdr>
        </w:div>
      </w:divsChild>
    </w:div>
    <w:div w:id="1225292667">
      <w:bodyDiv w:val="1"/>
      <w:marLeft w:val="0"/>
      <w:marRight w:val="0"/>
      <w:marTop w:val="0"/>
      <w:marBottom w:val="0"/>
      <w:divBdr>
        <w:top w:val="none" w:sz="0" w:space="0" w:color="auto"/>
        <w:left w:val="none" w:sz="0" w:space="0" w:color="auto"/>
        <w:bottom w:val="none" w:sz="0" w:space="0" w:color="auto"/>
        <w:right w:val="none" w:sz="0" w:space="0" w:color="auto"/>
      </w:divBdr>
    </w:div>
    <w:div w:id="1251085482">
      <w:bodyDiv w:val="1"/>
      <w:marLeft w:val="0"/>
      <w:marRight w:val="0"/>
      <w:marTop w:val="0"/>
      <w:marBottom w:val="0"/>
      <w:divBdr>
        <w:top w:val="none" w:sz="0" w:space="0" w:color="auto"/>
        <w:left w:val="none" w:sz="0" w:space="0" w:color="auto"/>
        <w:bottom w:val="none" w:sz="0" w:space="0" w:color="auto"/>
        <w:right w:val="none" w:sz="0" w:space="0" w:color="auto"/>
      </w:divBdr>
    </w:div>
    <w:div w:id="1328829036">
      <w:bodyDiv w:val="1"/>
      <w:marLeft w:val="0"/>
      <w:marRight w:val="0"/>
      <w:marTop w:val="0"/>
      <w:marBottom w:val="0"/>
      <w:divBdr>
        <w:top w:val="none" w:sz="0" w:space="0" w:color="auto"/>
        <w:left w:val="none" w:sz="0" w:space="0" w:color="auto"/>
        <w:bottom w:val="none" w:sz="0" w:space="0" w:color="auto"/>
        <w:right w:val="none" w:sz="0" w:space="0" w:color="auto"/>
      </w:divBdr>
    </w:div>
    <w:div w:id="1340809317">
      <w:bodyDiv w:val="1"/>
      <w:marLeft w:val="0"/>
      <w:marRight w:val="0"/>
      <w:marTop w:val="0"/>
      <w:marBottom w:val="0"/>
      <w:divBdr>
        <w:top w:val="none" w:sz="0" w:space="0" w:color="auto"/>
        <w:left w:val="none" w:sz="0" w:space="0" w:color="auto"/>
        <w:bottom w:val="none" w:sz="0" w:space="0" w:color="auto"/>
        <w:right w:val="none" w:sz="0" w:space="0" w:color="auto"/>
      </w:divBdr>
    </w:div>
    <w:div w:id="1355574242">
      <w:bodyDiv w:val="1"/>
      <w:marLeft w:val="0"/>
      <w:marRight w:val="0"/>
      <w:marTop w:val="0"/>
      <w:marBottom w:val="0"/>
      <w:divBdr>
        <w:top w:val="none" w:sz="0" w:space="0" w:color="auto"/>
        <w:left w:val="none" w:sz="0" w:space="0" w:color="auto"/>
        <w:bottom w:val="none" w:sz="0" w:space="0" w:color="auto"/>
        <w:right w:val="none" w:sz="0" w:space="0" w:color="auto"/>
      </w:divBdr>
    </w:div>
    <w:div w:id="1552768367">
      <w:bodyDiv w:val="1"/>
      <w:marLeft w:val="0"/>
      <w:marRight w:val="0"/>
      <w:marTop w:val="0"/>
      <w:marBottom w:val="0"/>
      <w:divBdr>
        <w:top w:val="none" w:sz="0" w:space="0" w:color="auto"/>
        <w:left w:val="none" w:sz="0" w:space="0" w:color="auto"/>
        <w:bottom w:val="none" w:sz="0" w:space="0" w:color="auto"/>
        <w:right w:val="none" w:sz="0" w:space="0" w:color="auto"/>
      </w:divBdr>
      <w:divsChild>
        <w:div w:id="1647589051">
          <w:marLeft w:val="1080"/>
          <w:marRight w:val="0"/>
          <w:marTop w:val="100"/>
          <w:marBottom w:val="0"/>
          <w:divBdr>
            <w:top w:val="none" w:sz="0" w:space="0" w:color="auto"/>
            <w:left w:val="none" w:sz="0" w:space="0" w:color="auto"/>
            <w:bottom w:val="none" w:sz="0" w:space="0" w:color="auto"/>
            <w:right w:val="none" w:sz="0" w:space="0" w:color="auto"/>
          </w:divBdr>
        </w:div>
        <w:div w:id="1708067101">
          <w:marLeft w:val="1080"/>
          <w:marRight w:val="0"/>
          <w:marTop w:val="100"/>
          <w:marBottom w:val="0"/>
          <w:divBdr>
            <w:top w:val="none" w:sz="0" w:space="0" w:color="auto"/>
            <w:left w:val="none" w:sz="0" w:space="0" w:color="auto"/>
            <w:bottom w:val="none" w:sz="0" w:space="0" w:color="auto"/>
            <w:right w:val="none" w:sz="0" w:space="0" w:color="auto"/>
          </w:divBdr>
        </w:div>
        <w:div w:id="965310932">
          <w:marLeft w:val="1080"/>
          <w:marRight w:val="0"/>
          <w:marTop w:val="100"/>
          <w:marBottom w:val="0"/>
          <w:divBdr>
            <w:top w:val="none" w:sz="0" w:space="0" w:color="auto"/>
            <w:left w:val="none" w:sz="0" w:space="0" w:color="auto"/>
            <w:bottom w:val="none" w:sz="0" w:space="0" w:color="auto"/>
            <w:right w:val="none" w:sz="0" w:space="0" w:color="auto"/>
          </w:divBdr>
        </w:div>
      </w:divsChild>
    </w:div>
    <w:div w:id="1634865052">
      <w:bodyDiv w:val="1"/>
      <w:marLeft w:val="0"/>
      <w:marRight w:val="0"/>
      <w:marTop w:val="0"/>
      <w:marBottom w:val="0"/>
      <w:divBdr>
        <w:top w:val="none" w:sz="0" w:space="0" w:color="auto"/>
        <w:left w:val="none" w:sz="0" w:space="0" w:color="auto"/>
        <w:bottom w:val="none" w:sz="0" w:space="0" w:color="auto"/>
        <w:right w:val="none" w:sz="0" w:space="0" w:color="auto"/>
      </w:divBdr>
    </w:div>
    <w:div w:id="1659187060">
      <w:bodyDiv w:val="1"/>
      <w:marLeft w:val="0"/>
      <w:marRight w:val="0"/>
      <w:marTop w:val="0"/>
      <w:marBottom w:val="0"/>
      <w:divBdr>
        <w:top w:val="none" w:sz="0" w:space="0" w:color="auto"/>
        <w:left w:val="none" w:sz="0" w:space="0" w:color="auto"/>
        <w:bottom w:val="none" w:sz="0" w:space="0" w:color="auto"/>
        <w:right w:val="none" w:sz="0" w:space="0" w:color="auto"/>
      </w:divBdr>
    </w:div>
    <w:div w:id="1693341988">
      <w:bodyDiv w:val="1"/>
      <w:marLeft w:val="0"/>
      <w:marRight w:val="0"/>
      <w:marTop w:val="0"/>
      <w:marBottom w:val="0"/>
      <w:divBdr>
        <w:top w:val="none" w:sz="0" w:space="0" w:color="auto"/>
        <w:left w:val="none" w:sz="0" w:space="0" w:color="auto"/>
        <w:bottom w:val="none" w:sz="0" w:space="0" w:color="auto"/>
        <w:right w:val="none" w:sz="0" w:space="0" w:color="auto"/>
      </w:divBdr>
    </w:div>
    <w:div w:id="1701511584">
      <w:bodyDiv w:val="1"/>
      <w:marLeft w:val="0"/>
      <w:marRight w:val="0"/>
      <w:marTop w:val="0"/>
      <w:marBottom w:val="0"/>
      <w:divBdr>
        <w:top w:val="none" w:sz="0" w:space="0" w:color="auto"/>
        <w:left w:val="none" w:sz="0" w:space="0" w:color="auto"/>
        <w:bottom w:val="none" w:sz="0" w:space="0" w:color="auto"/>
        <w:right w:val="none" w:sz="0" w:space="0" w:color="auto"/>
      </w:divBdr>
    </w:div>
    <w:div w:id="1729256701">
      <w:bodyDiv w:val="1"/>
      <w:marLeft w:val="0"/>
      <w:marRight w:val="0"/>
      <w:marTop w:val="0"/>
      <w:marBottom w:val="0"/>
      <w:divBdr>
        <w:top w:val="none" w:sz="0" w:space="0" w:color="auto"/>
        <w:left w:val="none" w:sz="0" w:space="0" w:color="auto"/>
        <w:bottom w:val="none" w:sz="0" w:space="0" w:color="auto"/>
        <w:right w:val="none" w:sz="0" w:space="0" w:color="auto"/>
      </w:divBdr>
    </w:div>
    <w:div w:id="1759985659">
      <w:bodyDiv w:val="1"/>
      <w:marLeft w:val="0"/>
      <w:marRight w:val="0"/>
      <w:marTop w:val="0"/>
      <w:marBottom w:val="0"/>
      <w:divBdr>
        <w:top w:val="none" w:sz="0" w:space="0" w:color="auto"/>
        <w:left w:val="none" w:sz="0" w:space="0" w:color="auto"/>
        <w:bottom w:val="none" w:sz="0" w:space="0" w:color="auto"/>
        <w:right w:val="none" w:sz="0" w:space="0" w:color="auto"/>
      </w:divBdr>
    </w:div>
    <w:div w:id="1802529412">
      <w:bodyDiv w:val="1"/>
      <w:marLeft w:val="0"/>
      <w:marRight w:val="0"/>
      <w:marTop w:val="0"/>
      <w:marBottom w:val="0"/>
      <w:divBdr>
        <w:top w:val="none" w:sz="0" w:space="0" w:color="auto"/>
        <w:left w:val="none" w:sz="0" w:space="0" w:color="auto"/>
        <w:bottom w:val="none" w:sz="0" w:space="0" w:color="auto"/>
        <w:right w:val="none" w:sz="0" w:space="0" w:color="auto"/>
      </w:divBdr>
    </w:div>
    <w:div w:id="1885558375">
      <w:bodyDiv w:val="1"/>
      <w:marLeft w:val="0"/>
      <w:marRight w:val="0"/>
      <w:marTop w:val="0"/>
      <w:marBottom w:val="0"/>
      <w:divBdr>
        <w:top w:val="none" w:sz="0" w:space="0" w:color="auto"/>
        <w:left w:val="none" w:sz="0" w:space="0" w:color="auto"/>
        <w:bottom w:val="none" w:sz="0" w:space="0" w:color="auto"/>
        <w:right w:val="none" w:sz="0" w:space="0" w:color="auto"/>
      </w:divBdr>
    </w:div>
    <w:div w:id="1890072048">
      <w:bodyDiv w:val="1"/>
      <w:marLeft w:val="0"/>
      <w:marRight w:val="0"/>
      <w:marTop w:val="0"/>
      <w:marBottom w:val="0"/>
      <w:divBdr>
        <w:top w:val="none" w:sz="0" w:space="0" w:color="auto"/>
        <w:left w:val="none" w:sz="0" w:space="0" w:color="auto"/>
        <w:bottom w:val="none" w:sz="0" w:space="0" w:color="auto"/>
        <w:right w:val="none" w:sz="0" w:space="0" w:color="auto"/>
      </w:divBdr>
    </w:div>
    <w:div w:id="1912882926">
      <w:bodyDiv w:val="1"/>
      <w:marLeft w:val="0"/>
      <w:marRight w:val="0"/>
      <w:marTop w:val="0"/>
      <w:marBottom w:val="0"/>
      <w:divBdr>
        <w:top w:val="none" w:sz="0" w:space="0" w:color="auto"/>
        <w:left w:val="none" w:sz="0" w:space="0" w:color="auto"/>
        <w:bottom w:val="none" w:sz="0" w:space="0" w:color="auto"/>
        <w:right w:val="none" w:sz="0" w:space="0" w:color="auto"/>
      </w:divBdr>
    </w:div>
    <w:div w:id="1923684818">
      <w:bodyDiv w:val="1"/>
      <w:marLeft w:val="0"/>
      <w:marRight w:val="0"/>
      <w:marTop w:val="0"/>
      <w:marBottom w:val="0"/>
      <w:divBdr>
        <w:top w:val="none" w:sz="0" w:space="0" w:color="auto"/>
        <w:left w:val="none" w:sz="0" w:space="0" w:color="auto"/>
        <w:bottom w:val="none" w:sz="0" w:space="0" w:color="auto"/>
        <w:right w:val="none" w:sz="0" w:space="0" w:color="auto"/>
      </w:divBdr>
      <w:divsChild>
        <w:div w:id="1288047022">
          <w:marLeft w:val="547"/>
          <w:marRight w:val="0"/>
          <w:marTop w:val="86"/>
          <w:marBottom w:val="0"/>
          <w:divBdr>
            <w:top w:val="none" w:sz="0" w:space="0" w:color="auto"/>
            <w:left w:val="none" w:sz="0" w:space="0" w:color="auto"/>
            <w:bottom w:val="none" w:sz="0" w:space="0" w:color="auto"/>
            <w:right w:val="none" w:sz="0" w:space="0" w:color="auto"/>
          </w:divBdr>
        </w:div>
      </w:divsChild>
    </w:div>
    <w:div w:id="1925189700">
      <w:bodyDiv w:val="1"/>
      <w:marLeft w:val="0"/>
      <w:marRight w:val="0"/>
      <w:marTop w:val="0"/>
      <w:marBottom w:val="0"/>
      <w:divBdr>
        <w:top w:val="none" w:sz="0" w:space="0" w:color="auto"/>
        <w:left w:val="none" w:sz="0" w:space="0" w:color="auto"/>
        <w:bottom w:val="none" w:sz="0" w:space="0" w:color="auto"/>
        <w:right w:val="none" w:sz="0" w:space="0" w:color="auto"/>
      </w:divBdr>
    </w:div>
    <w:div w:id="1949240715">
      <w:bodyDiv w:val="1"/>
      <w:marLeft w:val="0"/>
      <w:marRight w:val="0"/>
      <w:marTop w:val="0"/>
      <w:marBottom w:val="0"/>
      <w:divBdr>
        <w:top w:val="none" w:sz="0" w:space="0" w:color="auto"/>
        <w:left w:val="none" w:sz="0" w:space="0" w:color="auto"/>
        <w:bottom w:val="none" w:sz="0" w:space="0" w:color="auto"/>
        <w:right w:val="none" w:sz="0" w:space="0" w:color="auto"/>
      </w:divBdr>
    </w:div>
    <w:div w:id="1957788274">
      <w:bodyDiv w:val="1"/>
      <w:marLeft w:val="0"/>
      <w:marRight w:val="0"/>
      <w:marTop w:val="0"/>
      <w:marBottom w:val="0"/>
      <w:divBdr>
        <w:top w:val="none" w:sz="0" w:space="0" w:color="auto"/>
        <w:left w:val="none" w:sz="0" w:space="0" w:color="auto"/>
        <w:bottom w:val="none" w:sz="0" w:space="0" w:color="auto"/>
        <w:right w:val="none" w:sz="0" w:space="0" w:color="auto"/>
      </w:divBdr>
      <w:divsChild>
        <w:div w:id="320083869">
          <w:marLeft w:val="1166"/>
          <w:marRight w:val="0"/>
          <w:marTop w:val="0"/>
          <w:marBottom w:val="120"/>
          <w:divBdr>
            <w:top w:val="none" w:sz="0" w:space="0" w:color="auto"/>
            <w:left w:val="none" w:sz="0" w:space="0" w:color="auto"/>
            <w:bottom w:val="none" w:sz="0" w:space="0" w:color="auto"/>
            <w:right w:val="none" w:sz="0" w:space="0" w:color="auto"/>
          </w:divBdr>
        </w:div>
      </w:divsChild>
    </w:div>
    <w:div w:id="1960599740">
      <w:bodyDiv w:val="1"/>
      <w:marLeft w:val="0"/>
      <w:marRight w:val="0"/>
      <w:marTop w:val="0"/>
      <w:marBottom w:val="0"/>
      <w:divBdr>
        <w:top w:val="none" w:sz="0" w:space="0" w:color="auto"/>
        <w:left w:val="none" w:sz="0" w:space="0" w:color="auto"/>
        <w:bottom w:val="none" w:sz="0" w:space="0" w:color="auto"/>
        <w:right w:val="none" w:sz="0" w:space="0" w:color="auto"/>
      </w:divBdr>
    </w:div>
    <w:div w:id="2011442286">
      <w:bodyDiv w:val="1"/>
      <w:marLeft w:val="0"/>
      <w:marRight w:val="0"/>
      <w:marTop w:val="0"/>
      <w:marBottom w:val="0"/>
      <w:divBdr>
        <w:top w:val="none" w:sz="0" w:space="0" w:color="auto"/>
        <w:left w:val="none" w:sz="0" w:space="0" w:color="auto"/>
        <w:bottom w:val="none" w:sz="0" w:space="0" w:color="auto"/>
        <w:right w:val="none" w:sz="0" w:space="0" w:color="auto"/>
      </w:divBdr>
    </w:div>
    <w:div w:id="2011714461">
      <w:bodyDiv w:val="1"/>
      <w:marLeft w:val="0"/>
      <w:marRight w:val="0"/>
      <w:marTop w:val="0"/>
      <w:marBottom w:val="0"/>
      <w:divBdr>
        <w:top w:val="none" w:sz="0" w:space="0" w:color="auto"/>
        <w:left w:val="none" w:sz="0" w:space="0" w:color="auto"/>
        <w:bottom w:val="none" w:sz="0" w:space="0" w:color="auto"/>
        <w:right w:val="none" w:sz="0" w:space="0" w:color="auto"/>
      </w:divBdr>
    </w:div>
    <w:div w:id="2063868769">
      <w:bodyDiv w:val="1"/>
      <w:marLeft w:val="0"/>
      <w:marRight w:val="0"/>
      <w:marTop w:val="0"/>
      <w:marBottom w:val="0"/>
      <w:divBdr>
        <w:top w:val="none" w:sz="0" w:space="0" w:color="auto"/>
        <w:left w:val="none" w:sz="0" w:space="0" w:color="auto"/>
        <w:bottom w:val="none" w:sz="0" w:space="0" w:color="auto"/>
        <w:right w:val="none" w:sz="0" w:space="0" w:color="auto"/>
      </w:divBdr>
    </w:div>
    <w:div w:id="2072195131">
      <w:bodyDiv w:val="1"/>
      <w:marLeft w:val="0"/>
      <w:marRight w:val="0"/>
      <w:marTop w:val="0"/>
      <w:marBottom w:val="0"/>
      <w:divBdr>
        <w:top w:val="none" w:sz="0" w:space="0" w:color="auto"/>
        <w:left w:val="none" w:sz="0" w:space="0" w:color="auto"/>
        <w:bottom w:val="none" w:sz="0" w:space="0" w:color="auto"/>
        <w:right w:val="none" w:sz="0" w:space="0" w:color="auto"/>
      </w:divBdr>
      <w:divsChild>
        <w:div w:id="878010118">
          <w:marLeft w:val="360"/>
          <w:marRight w:val="0"/>
          <w:marTop w:val="200"/>
          <w:marBottom w:val="0"/>
          <w:divBdr>
            <w:top w:val="none" w:sz="0" w:space="0" w:color="auto"/>
            <w:left w:val="none" w:sz="0" w:space="0" w:color="auto"/>
            <w:bottom w:val="none" w:sz="0" w:space="0" w:color="auto"/>
            <w:right w:val="none" w:sz="0" w:space="0" w:color="auto"/>
          </w:divBdr>
        </w:div>
      </w:divsChild>
    </w:div>
    <w:div w:id="2121296598">
      <w:bodyDiv w:val="1"/>
      <w:marLeft w:val="0"/>
      <w:marRight w:val="0"/>
      <w:marTop w:val="0"/>
      <w:marBottom w:val="0"/>
      <w:divBdr>
        <w:top w:val="none" w:sz="0" w:space="0" w:color="auto"/>
        <w:left w:val="none" w:sz="0" w:space="0" w:color="auto"/>
        <w:bottom w:val="none" w:sz="0" w:space="0" w:color="auto"/>
        <w:right w:val="none" w:sz="0" w:space="0" w:color="auto"/>
      </w:divBdr>
    </w:div>
    <w:div w:id="213597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about-3gpp/legal-matters/21-3gpp-calendar/1616-statement-of-antitrust-complian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3gpp-calendar/89-call-for-ipr-meeting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2" ma:contentTypeDescription="Create a new document." ma:contentTypeScope="" ma:versionID="6a36ef4f892f86ce52de6a1653dbd950">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f7034ffd361f586299d0e2788fe1325b"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85091-28D4-4A2E-8FF3-3AB7C4C1AC3A}">
  <ds:schemaRefs>
    <ds:schemaRef ds:uri="http://www.w3.org/XML/1998/namespace"/>
    <ds:schemaRef ds:uri="http://schemas.microsoft.com/office/2006/documentManagement/types"/>
    <ds:schemaRef ds:uri="23d77754-4ccc-4c57-9291-cab09e81894a"/>
    <ds:schemaRef ds:uri="http://purl.org/dc/dcmitype/"/>
    <ds:schemaRef ds:uri="http://schemas.microsoft.com/office/infopath/2007/PartnerControls"/>
    <ds:schemaRef ds:uri="http://schemas.openxmlformats.org/package/2006/metadata/core-properties"/>
    <ds:schemaRef ds:uri="http://purl.org/dc/terms/"/>
    <ds:schemaRef ds:uri="a915fe38-2618-47b6-8303-829fb71466d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6C360C6-A762-4D33-99B0-AD837FE1EA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D831C-3279-4AA8-9614-F57B063A5D56}">
  <ds:schemaRefs>
    <ds:schemaRef ds:uri="http://schemas.microsoft.com/sharepoint/v3/contenttype/forms"/>
  </ds:schemaRefs>
</ds:datastoreItem>
</file>

<file path=customXml/itemProps4.xml><?xml version="1.0" encoding="utf-8"?>
<ds:datastoreItem xmlns:ds="http://schemas.openxmlformats.org/officeDocument/2006/customXml" ds:itemID="{795F2F38-3265-4D75-8D9A-71F34643B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6762</Words>
  <Characters>38545</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Daixizeng</dc:creator>
  <cp:keywords/>
  <dc:description/>
  <cp:lastModifiedBy>Huawei</cp:lastModifiedBy>
  <cp:revision>4</cp:revision>
  <dcterms:created xsi:type="dcterms:W3CDTF">2022-08-02T02:22:00Z</dcterms:created>
  <dcterms:modified xsi:type="dcterms:W3CDTF">2022-08-02T02:40:00Z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(3)RkFNqQ1rnVoJHKwf9zLjl6H+7/E5xN6N7hzM5DF882wbSaQk9VC1tneAYdWieizR8QqAhX6n
JSuBiKxIKnxhLENPOJ3LWgCf4mxmBYkKqcreUYkCFNtD8hR9dfSn4VyDYeZHrwbRFqF5epn+
4q9wr1QbQNC5mbdMVl0TkZ+X7LUBBS2GIQgenqF5hvOg4QNQwrPNJOzwmryWlxUckAqEapXq
KNMAzdtq47xUTaeFi6</vt:lpwstr>
  </property>
  <property fmtid="{D5CDD505-2E9C-101B-9397-08002B2CF9AE}" pid="3" name="_2015_ms_pID_7253431">
    <vt:lpwstr>3B5+RLul00sxKzbSvqDx/Y3tjdFg7OGhSGdabfPaKHYZv/1MWJrRnE
B0ApIs4kz179ao8TzM67VCG/+5ZtDoIhXoBx2kEugRnqntliSQvhdu27a43p7VCFJb2hujJ8
LLfrQG/ls6gQGkd42yHlcmyKId2MTREw8qYIRYihp5vAchPZmKrx6ZUfIg0DfPFK4c869UL6
OBNEQTydoAT/LxFzo+zeZbD8o3uvJDvoBmIX</vt:lpwstr>
  </property>
  <property fmtid="{D5CDD505-2E9C-101B-9397-08002B2CF9AE}" pid="4" name="ContentTypeId">
    <vt:lpwstr>0x010100F2552158F8185D44A8848B98AEA319AF</vt:lpwstr>
  </property>
  <property fmtid="{D5CDD505-2E9C-101B-9397-08002B2CF9AE}" pid="5" name="_2015_ms_pID_7253432">
    <vt:lpwstr>7w==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1626435995</vt:lpwstr>
  </property>
</Properties>
</file>